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4E35FD">
            <w:pPr>
              <w:pStyle w:val="ZA"/>
              <w:framePr w:w="0" w:hRule="auto" w:wrap="auto" w:vAnchor="margin" w:hAnchor="text" w:yAlign="inline"/>
            </w:pPr>
            <w:bookmarkStart w:id="0" w:name="page1"/>
            <w:r w:rsidRPr="00133525">
              <w:rPr>
                <w:sz w:val="64"/>
              </w:rPr>
              <w:t xml:space="preserve">3GPP </w:t>
            </w:r>
            <w:bookmarkStart w:id="1" w:name="specType1"/>
            <w:r w:rsidR="0063543D" w:rsidRPr="00B178FF">
              <w:rPr>
                <w:sz w:val="64"/>
              </w:rPr>
              <w:t>TR</w:t>
            </w:r>
            <w:bookmarkEnd w:id="1"/>
            <w:r w:rsidRPr="00B178FF">
              <w:rPr>
                <w:sz w:val="64"/>
              </w:rPr>
              <w:t xml:space="preserve"> </w:t>
            </w:r>
            <w:bookmarkStart w:id="2" w:name="specNumber"/>
            <w:r w:rsidR="00B178FF" w:rsidRPr="00B178FF">
              <w:rPr>
                <w:rFonts w:hint="eastAsia"/>
                <w:sz w:val="64"/>
                <w:lang w:eastAsia="zh-CN"/>
              </w:rPr>
              <w:t>37</w:t>
            </w:r>
            <w:r w:rsidRPr="00B178FF">
              <w:rPr>
                <w:sz w:val="64"/>
              </w:rPr>
              <w:t>.</w:t>
            </w:r>
            <w:r w:rsidR="00B178FF" w:rsidRPr="00B178FF">
              <w:rPr>
                <w:rFonts w:hint="eastAsia"/>
                <w:sz w:val="64"/>
                <w:lang w:eastAsia="zh-CN"/>
              </w:rPr>
              <w:t>8</w:t>
            </w:r>
            <w:bookmarkEnd w:id="2"/>
            <w:r w:rsidR="00DC42E8">
              <w:rPr>
                <w:rFonts w:hint="eastAsia"/>
                <w:sz w:val="64"/>
                <w:lang w:eastAsia="zh-CN"/>
              </w:rPr>
              <w:t>26</w:t>
            </w:r>
            <w:r w:rsidRPr="00B178FF">
              <w:rPr>
                <w:sz w:val="64"/>
              </w:rPr>
              <w:t xml:space="preserve"> </w:t>
            </w:r>
            <w:r w:rsidRPr="00B178FF">
              <w:t>V</w:t>
            </w:r>
            <w:bookmarkStart w:id="3" w:name="specVersion"/>
            <w:r w:rsidR="00B178FF" w:rsidRPr="00B178FF">
              <w:t>0</w:t>
            </w:r>
            <w:r w:rsidRPr="00B178FF">
              <w:t>.</w:t>
            </w:r>
            <w:del w:id="4" w:author="Basel" w:date="2021-08-30T16:49:00Z">
              <w:r w:rsidR="00A42B9B" w:rsidDel="004E35FD">
                <w:rPr>
                  <w:lang w:eastAsia="zh-CN"/>
                </w:rPr>
                <w:delText>3</w:delText>
              </w:r>
            </w:del>
            <w:ins w:id="5" w:author="Basel" w:date="2021-08-30T16:49:00Z">
              <w:r w:rsidR="004E35FD">
                <w:rPr>
                  <w:lang w:eastAsia="zh-CN"/>
                </w:rPr>
                <w:t>4</w:t>
              </w:r>
            </w:ins>
            <w:r w:rsidRPr="00B178FF">
              <w:t>.</w:t>
            </w:r>
            <w:bookmarkEnd w:id="3"/>
            <w:r w:rsidR="00CE2C2F">
              <w:rPr>
                <w:lang w:eastAsia="zh-CN"/>
              </w:rPr>
              <w:t>0</w:t>
            </w:r>
            <w:r w:rsidRPr="00B178FF">
              <w:t xml:space="preserve"> </w:t>
            </w:r>
            <w:r w:rsidRPr="00B178FF">
              <w:rPr>
                <w:sz w:val="32"/>
              </w:rPr>
              <w:t>(</w:t>
            </w:r>
            <w:bookmarkStart w:id="6" w:name="issueDate"/>
            <w:r w:rsidR="008622D5" w:rsidRPr="00B178FF">
              <w:rPr>
                <w:sz w:val="32"/>
              </w:rPr>
              <w:t>202</w:t>
            </w:r>
            <w:r w:rsidR="008622D5">
              <w:rPr>
                <w:sz w:val="32"/>
              </w:rPr>
              <w:t>1</w:t>
            </w:r>
            <w:r w:rsidRPr="00B178FF">
              <w:rPr>
                <w:sz w:val="32"/>
              </w:rPr>
              <w:t>-</w:t>
            </w:r>
            <w:bookmarkEnd w:id="6"/>
            <w:del w:id="7" w:author="Basel" w:date="2021-08-30T16:51:00Z">
              <w:r w:rsidR="00A42B9B" w:rsidDel="004E35FD">
                <w:rPr>
                  <w:rFonts w:hint="eastAsia"/>
                  <w:sz w:val="32"/>
                  <w:lang w:eastAsia="zh-CN"/>
                </w:rPr>
                <w:delText>0</w:delText>
              </w:r>
              <w:r w:rsidR="00A42B9B" w:rsidDel="004E35FD">
                <w:rPr>
                  <w:sz w:val="32"/>
                  <w:lang w:eastAsia="zh-CN"/>
                </w:rPr>
                <w:delText>4</w:delText>
              </w:r>
            </w:del>
            <w:ins w:id="8" w:author="Basel" w:date="2021-08-30T16:51:00Z">
              <w:r w:rsidR="004E35FD">
                <w:rPr>
                  <w:rFonts w:hint="eastAsia"/>
                  <w:sz w:val="32"/>
                  <w:lang w:eastAsia="zh-CN"/>
                </w:rPr>
                <w:t>0</w:t>
              </w:r>
              <w:r w:rsidR="004E35FD">
                <w:rPr>
                  <w:sz w:val="32"/>
                  <w:lang w:eastAsia="zh-CN"/>
                </w:rPr>
                <w:t>8</w:t>
              </w:r>
            </w:ins>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9" w:name="spectype2"/>
            <w:r w:rsidR="00D57972" w:rsidRPr="00B178FF">
              <w:t>Report</w:t>
            </w:r>
            <w:bookmarkEnd w:id="9"/>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220A47">
              <w:t>Radio Access Networks</w:t>
            </w:r>
            <w:r w:rsidRPr="00220A47">
              <w:t>;</w:t>
            </w:r>
          </w:p>
          <w:p w:rsidR="004F0988" w:rsidRPr="005E4BB2" w:rsidRDefault="00220A47" w:rsidP="00133525">
            <w:pPr>
              <w:pStyle w:val="ZT"/>
              <w:framePr w:wrap="auto" w:hAnchor="text" w:yAlign="inline"/>
              <w:rPr>
                <w:highlight w:val="yellow"/>
              </w:rPr>
            </w:pPr>
            <w:r w:rsidRPr="00220A47">
              <w:t>Rel-17 High power UE (power class 2) for EN-DC with 1 LTE band + 1 NR TDD band</w:t>
            </w:r>
          </w:p>
          <w:bookmarkEnd w:id="10"/>
          <w:p w:rsidR="004F0988" w:rsidRPr="00133525" w:rsidRDefault="00220A47" w:rsidP="00220A47">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11" w:name="specRelease"/>
            <w:r w:rsidR="004F0988" w:rsidRPr="005A7428">
              <w:rPr>
                <w:rStyle w:val="ZGSM"/>
              </w:rPr>
              <w:t>17</w:t>
            </w:r>
            <w:bookmarkEnd w:id="11"/>
            <w:r w:rsidR="004F0988"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6D20D9">
            <w:r>
              <w:rPr>
                <w:i/>
                <w:noProof/>
                <w:lang w:val="en-US" w:eastAsia="zh-CN"/>
              </w:rPr>
              <w:drawing>
                <wp:inline distT="0" distB="0" distL="0" distR="0">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6D20D9" w:rsidP="00133525">
            <w:pPr>
              <w:jc w:val="right"/>
            </w:pPr>
            <w:bookmarkStart w:id="12" w:name="logos"/>
            <w:r>
              <w:rPr>
                <w:noProof/>
                <w:lang w:val="en-US" w:eastAsia="zh-CN"/>
              </w:rPr>
              <w:drawing>
                <wp:inline distT="0" distB="0" distL="0" distR="0">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7" w:name="copyrightDate"/>
            <w:r w:rsidRPr="00546B15">
              <w:rPr>
                <w:noProof/>
                <w:sz w:val="18"/>
              </w:rPr>
              <w:t>20</w:t>
            </w:r>
            <w:bookmarkEnd w:id="17"/>
            <w:r w:rsidR="00546B15">
              <w:rPr>
                <w:noProof/>
                <w:sz w:val="18"/>
              </w:rPr>
              <w:t>20</w:t>
            </w:r>
            <w:r w:rsidRPr="00133525">
              <w:rPr>
                <w:noProof/>
                <w:sz w:val="18"/>
              </w:rPr>
              <w:t>, 3GPP Organizational Partners (ARIB, ATIS, CCSA, ETSI, TSDSI, TTA, TTC).</w:t>
            </w:r>
            <w:bookmarkStart w:id="18" w:name="copyrightaddon"/>
            <w:bookmarkEnd w:id="1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6"/>
          </w:p>
          <w:p w:rsidR="00E16509" w:rsidRDefault="00E16509" w:rsidP="00133525"/>
        </w:tc>
      </w:tr>
      <w:bookmarkEnd w:id="14"/>
    </w:tbl>
    <w:p w:rsidR="00080512" w:rsidRPr="004D3578" w:rsidRDefault="00080512">
      <w:pPr>
        <w:pStyle w:val="TT"/>
      </w:pPr>
      <w:r w:rsidRPr="004D3578">
        <w:br w:type="page"/>
      </w:r>
      <w:bookmarkStart w:id="19" w:name="tableOfContents"/>
      <w:bookmarkEnd w:id="19"/>
      <w:r w:rsidRPr="004D3578">
        <w:lastRenderedPageBreak/>
        <w:t>Contents</w:t>
      </w:r>
    </w:p>
    <w:p w:rsidR="00801DF9" w:rsidRDefault="004D3578">
      <w:pPr>
        <w:pStyle w:val="1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801DF9">
        <w:t>Foreword</w:t>
      </w:r>
      <w:r w:rsidR="00801DF9">
        <w:tab/>
      </w:r>
      <w:r w:rsidR="00801DF9">
        <w:fldChar w:fldCharType="begin"/>
      </w:r>
      <w:r w:rsidR="00801DF9">
        <w:instrText xml:space="preserve"> PAGEREF _Toc69978619 \h </w:instrText>
      </w:r>
      <w:r w:rsidR="00801DF9">
        <w:fldChar w:fldCharType="separate"/>
      </w:r>
      <w:r w:rsidR="00801DF9">
        <w:t>5</w:t>
      </w:r>
      <w:r w:rsidR="00801DF9">
        <w:fldChar w:fldCharType="end"/>
      </w:r>
    </w:p>
    <w:p w:rsidR="00801DF9" w:rsidRDefault="00801DF9">
      <w:pPr>
        <w:pStyle w:val="1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_Toc69978620 \h </w:instrText>
      </w:r>
      <w:r>
        <w:fldChar w:fldCharType="separate"/>
      </w:r>
      <w:r>
        <w:t>7</w:t>
      </w:r>
      <w:r>
        <w:fldChar w:fldCharType="end"/>
      </w:r>
    </w:p>
    <w:p w:rsidR="00801DF9" w:rsidRDefault="00801DF9">
      <w:pPr>
        <w:pStyle w:val="1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_Toc69978621 \h </w:instrText>
      </w:r>
      <w:r>
        <w:fldChar w:fldCharType="separate"/>
      </w:r>
      <w:r>
        <w:t>7</w:t>
      </w:r>
      <w:r>
        <w:fldChar w:fldCharType="end"/>
      </w:r>
    </w:p>
    <w:p w:rsidR="00801DF9" w:rsidRDefault="00801DF9">
      <w:pPr>
        <w:pStyle w:val="1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_Toc69978622 \h </w:instrText>
      </w:r>
      <w:r>
        <w:fldChar w:fldCharType="separate"/>
      </w:r>
      <w:r>
        <w:t>7</w:t>
      </w:r>
      <w:r>
        <w:fldChar w:fldCharType="end"/>
      </w:r>
    </w:p>
    <w:p w:rsidR="00801DF9" w:rsidRDefault="00801DF9">
      <w:pPr>
        <w:pStyle w:val="21"/>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_Toc69978623 \h </w:instrText>
      </w:r>
      <w:r>
        <w:fldChar w:fldCharType="separate"/>
      </w:r>
      <w:r>
        <w:t>7</w:t>
      </w:r>
      <w:r>
        <w:fldChar w:fldCharType="end"/>
      </w:r>
    </w:p>
    <w:p w:rsidR="00801DF9" w:rsidRDefault="00801DF9">
      <w:pPr>
        <w:pStyle w:val="21"/>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_Toc69978624 \h </w:instrText>
      </w:r>
      <w:r>
        <w:fldChar w:fldCharType="separate"/>
      </w:r>
      <w:r>
        <w:t>7</w:t>
      </w:r>
      <w:r>
        <w:fldChar w:fldCharType="end"/>
      </w:r>
    </w:p>
    <w:p w:rsidR="00801DF9" w:rsidRDefault="00801DF9">
      <w:pPr>
        <w:pStyle w:val="21"/>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_Toc69978625 \h </w:instrText>
      </w:r>
      <w:r>
        <w:fldChar w:fldCharType="separate"/>
      </w:r>
      <w:r>
        <w:t>8</w:t>
      </w:r>
      <w:r>
        <w:fldChar w:fldCharType="end"/>
      </w:r>
    </w:p>
    <w:p w:rsidR="00801DF9" w:rsidRDefault="00801DF9">
      <w:pPr>
        <w:pStyle w:val="1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_Toc69978626 \h </w:instrText>
      </w:r>
      <w:r>
        <w:fldChar w:fldCharType="separate"/>
      </w:r>
      <w:r>
        <w:t>8</w:t>
      </w:r>
      <w:r>
        <w:fldChar w:fldCharType="end"/>
      </w:r>
    </w:p>
    <w:p w:rsidR="00801DF9" w:rsidRDefault="00801DF9">
      <w:pPr>
        <w:pStyle w:val="21"/>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_Toc69978627 \h </w:instrText>
      </w:r>
      <w:r>
        <w:fldChar w:fldCharType="separate"/>
      </w:r>
      <w:r>
        <w:t>8</w:t>
      </w:r>
      <w:r>
        <w:fldChar w:fldCharType="end"/>
      </w:r>
    </w:p>
    <w:p w:rsidR="00801DF9" w:rsidRDefault="00801DF9">
      <w:pPr>
        <w:pStyle w:val="1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High power UE (power class 2) for EN-DC with 1 LTE band + 1 NR TDD band: General Part</w:t>
      </w:r>
      <w:r>
        <w:tab/>
      </w:r>
      <w:r>
        <w:fldChar w:fldCharType="begin"/>
      </w:r>
      <w:r>
        <w:instrText xml:space="preserve"> PAGEREF _Toc69978628 \h </w:instrText>
      </w:r>
      <w:r>
        <w:fldChar w:fldCharType="separate"/>
      </w:r>
      <w:r>
        <w:t>9</w:t>
      </w:r>
      <w:r>
        <w:fldChar w:fldCharType="end"/>
      </w:r>
    </w:p>
    <w:p w:rsidR="00801DF9" w:rsidRDefault="00801DF9">
      <w:pPr>
        <w:pStyle w:val="1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High power UE (power class 2) for EN-DC with 1 LTE band + 1 NR TDD band: Specific Band Combination Part</w:t>
      </w:r>
      <w:r>
        <w:tab/>
      </w:r>
      <w:r>
        <w:fldChar w:fldCharType="begin"/>
      </w:r>
      <w:r>
        <w:instrText xml:space="preserve"> PAGEREF _Toc69978629 \h </w:instrText>
      </w:r>
      <w:r>
        <w:fldChar w:fldCharType="separate"/>
      </w:r>
      <w:r>
        <w:t>9</w:t>
      </w:r>
      <w:r>
        <w:fldChar w:fldCharType="end"/>
      </w:r>
    </w:p>
    <w:p w:rsidR="00801DF9" w:rsidRDefault="00801DF9">
      <w:pPr>
        <w:pStyle w:val="21"/>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1</w:t>
      </w:r>
      <w:r>
        <w:rPr>
          <w:rFonts w:asciiTheme="minorHAnsi" w:hAnsiTheme="minorHAnsi" w:cstheme="minorBidi"/>
          <w:kern w:val="2"/>
          <w:sz w:val="21"/>
          <w:szCs w:val="22"/>
          <w:lang w:val="en-US" w:eastAsia="zh-CN"/>
        </w:rPr>
        <w:tab/>
      </w:r>
      <w:r w:rsidRPr="0080727F">
        <w:rPr>
          <w:rFonts w:cs="Arial"/>
          <w:lang w:val="en-US" w:eastAsia="zh-CN"/>
        </w:rPr>
        <w:t>DC_1A_n78A</w:t>
      </w:r>
      <w:r>
        <w:tab/>
      </w:r>
      <w:r>
        <w:fldChar w:fldCharType="begin"/>
      </w:r>
      <w:r>
        <w:instrText xml:space="preserve"> PAGEREF _Toc69978630 \h </w:instrText>
      </w:r>
      <w:r>
        <w:fldChar w:fldCharType="separate"/>
      </w:r>
      <w:r>
        <w:t>9</w:t>
      </w:r>
      <w:r>
        <w:fldChar w:fldCharType="end"/>
      </w:r>
    </w:p>
    <w:p w:rsidR="00801DF9" w:rsidRDefault="00801DF9">
      <w:pPr>
        <w:pStyle w:val="31"/>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1</w:t>
      </w:r>
      <w:r w:rsidRPr="0080727F">
        <w:rPr>
          <w:rFonts w:cs="Arial"/>
          <w:lang w:eastAsia="zh-CN"/>
        </w:rPr>
        <w:t>.</w:t>
      </w:r>
      <w:r w:rsidRPr="0080727F">
        <w:rPr>
          <w:rFonts w:cs="Arial"/>
          <w:lang w:val="en-US" w:eastAsia="zh-CN"/>
        </w:rPr>
        <w:t>1</w:t>
      </w:r>
      <w:r>
        <w:rPr>
          <w:rFonts w:asciiTheme="minorHAnsi" w:hAnsiTheme="minorHAnsi" w:cstheme="minorBidi"/>
          <w:kern w:val="2"/>
          <w:sz w:val="21"/>
          <w:szCs w:val="22"/>
          <w:lang w:val="en-US" w:eastAsia="zh-CN"/>
        </w:rPr>
        <w:tab/>
      </w:r>
      <w:r w:rsidRPr="0080727F">
        <w:rPr>
          <w:rFonts w:cs="Arial"/>
          <w:lang w:val="en-US" w:eastAsia="zh-CN"/>
        </w:rPr>
        <w:t>Transmitter Characteristics</w:t>
      </w:r>
      <w:r>
        <w:tab/>
      </w:r>
      <w:r>
        <w:fldChar w:fldCharType="begin"/>
      </w:r>
      <w:r>
        <w:instrText xml:space="preserve"> PAGEREF _Toc69978631 \h </w:instrText>
      </w:r>
      <w:r>
        <w:fldChar w:fldCharType="separate"/>
      </w:r>
      <w:r>
        <w:t>9</w:t>
      </w:r>
      <w:r>
        <w:fldChar w:fldCharType="end"/>
      </w:r>
    </w:p>
    <w:p w:rsidR="00801DF9" w:rsidRDefault="00801DF9">
      <w:pPr>
        <w:pStyle w:val="41"/>
        <w:rPr>
          <w:rFonts w:asciiTheme="minorHAnsi" w:hAnsiTheme="minorHAnsi" w:cstheme="minorBidi"/>
          <w:kern w:val="2"/>
          <w:sz w:val="21"/>
          <w:szCs w:val="22"/>
          <w:lang w:val="en-US" w:eastAsia="zh-CN"/>
        </w:rPr>
      </w:pPr>
      <w:r>
        <w:rPr>
          <w:lang w:eastAsia="zh-CN"/>
        </w:rPr>
        <w:t>6.1</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_Toc69978632 \h </w:instrText>
      </w:r>
      <w:r>
        <w:fldChar w:fldCharType="separate"/>
      </w:r>
      <w:r>
        <w:t>9</w:t>
      </w:r>
      <w:r>
        <w:fldChar w:fldCharType="end"/>
      </w:r>
    </w:p>
    <w:p w:rsidR="00801DF9" w:rsidRDefault="00801DF9">
      <w:pPr>
        <w:pStyle w:val="41"/>
        <w:rPr>
          <w:rFonts w:asciiTheme="minorHAnsi" w:hAnsiTheme="minorHAnsi" w:cstheme="minorBidi"/>
          <w:kern w:val="2"/>
          <w:sz w:val="21"/>
          <w:szCs w:val="22"/>
          <w:lang w:val="en-US" w:eastAsia="zh-CN"/>
        </w:rPr>
      </w:pPr>
      <w:r>
        <w:rPr>
          <w:lang w:eastAsia="zh-CN"/>
        </w:rPr>
        <w:t>6.1</w:t>
      </w:r>
      <w:r>
        <w:t>.</w:t>
      </w:r>
      <w:r>
        <w:rPr>
          <w:lang w:eastAsia="zh-CN"/>
        </w:rPr>
        <w:t>1.</w:t>
      </w:r>
      <w:r w:rsidRPr="0080727F">
        <w:rPr>
          <w:lang w:val="en-US" w:eastAsia="zh-CN"/>
        </w:rPr>
        <w:t>2</w:t>
      </w:r>
      <w:r>
        <w:rPr>
          <w:rFonts w:asciiTheme="minorHAnsi" w:hAnsiTheme="minorHAnsi" w:cstheme="minorBidi"/>
          <w:kern w:val="2"/>
          <w:sz w:val="21"/>
          <w:szCs w:val="22"/>
          <w:lang w:val="en-US" w:eastAsia="zh-CN"/>
        </w:rPr>
        <w:tab/>
      </w:r>
      <w:r w:rsidRPr="0080727F">
        <w:rPr>
          <w:lang w:val="en-US" w:eastAsia="zh-CN"/>
        </w:rPr>
        <w:t>Co-existence study</w:t>
      </w:r>
      <w:r>
        <w:tab/>
      </w:r>
      <w:r>
        <w:fldChar w:fldCharType="begin"/>
      </w:r>
      <w:r>
        <w:instrText xml:space="preserve"> PAGEREF _Toc69978633 \h </w:instrText>
      </w:r>
      <w:r>
        <w:fldChar w:fldCharType="separate"/>
      </w:r>
      <w:r>
        <w:t>9</w:t>
      </w:r>
      <w:r>
        <w:fldChar w:fldCharType="end"/>
      </w:r>
    </w:p>
    <w:p w:rsidR="00801DF9" w:rsidRDefault="00801DF9">
      <w:pPr>
        <w:pStyle w:val="31"/>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1</w:t>
      </w:r>
      <w:r w:rsidRPr="0080727F">
        <w:rPr>
          <w:rFonts w:cs="Arial"/>
          <w:lang w:eastAsia="zh-CN"/>
        </w:rPr>
        <w:t>.2</w:t>
      </w:r>
      <w:r>
        <w:rPr>
          <w:rFonts w:asciiTheme="minorHAnsi" w:hAnsiTheme="minorHAnsi" w:cstheme="minorBidi"/>
          <w:kern w:val="2"/>
          <w:sz w:val="21"/>
          <w:szCs w:val="22"/>
          <w:lang w:val="en-US" w:eastAsia="zh-CN"/>
        </w:rPr>
        <w:tab/>
      </w:r>
      <w:r w:rsidRPr="0080727F">
        <w:rPr>
          <w:rFonts w:cs="Arial"/>
          <w:lang w:val="en-US" w:eastAsia="zh-CN"/>
        </w:rPr>
        <w:t>Receiver Characteristics</w:t>
      </w:r>
      <w:r>
        <w:tab/>
      </w:r>
      <w:r>
        <w:fldChar w:fldCharType="begin"/>
      </w:r>
      <w:r>
        <w:instrText xml:space="preserve"> PAGEREF _Toc69978634 \h </w:instrText>
      </w:r>
      <w:r>
        <w:fldChar w:fldCharType="separate"/>
      </w:r>
      <w:r>
        <w:t>9</w:t>
      </w:r>
      <w:r>
        <w:fldChar w:fldCharType="end"/>
      </w:r>
    </w:p>
    <w:p w:rsidR="00801DF9" w:rsidRDefault="00801DF9">
      <w:pPr>
        <w:pStyle w:val="41"/>
        <w:rPr>
          <w:rFonts w:asciiTheme="minorHAnsi" w:hAnsiTheme="minorHAnsi" w:cstheme="minorBidi"/>
          <w:kern w:val="2"/>
          <w:sz w:val="21"/>
          <w:szCs w:val="22"/>
          <w:lang w:val="en-US" w:eastAsia="zh-CN"/>
        </w:rPr>
      </w:pPr>
      <w:r>
        <w:rPr>
          <w:lang w:eastAsia="zh-CN"/>
        </w:rPr>
        <w:t>6.1</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80727F">
        <w:rPr>
          <w:lang w:val="en-US" w:eastAsia="zh-CN"/>
        </w:rPr>
        <w:t xml:space="preserve">PC2 </w:t>
      </w:r>
      <w:r>
        <w:t>EN-DC in NR FR1 involving two bands</w:t>
      </w:r>
      <w:r>
        <w:tab/>
      </w:r>
      <w:r>
        <w:fldChar w:fldCharType="begin"/>
      </w:r>
      <w:r>
        <w:instrText xml:space="preserve"> PAGEREF _Toc69978635 \h </w:instrText>
      </w:r>
      <w:r>
        <w:fldChar w:fldCharType="separate"/>
      </w:r>
      <w:r>
        <w:t>9</w:t>
      </w:r>
      <w:r>
        <w:fldChar w:fldCharType="end"/>
      </w:r>
    </w:p>
    <w:p w:rsidR="00801DF9" w:rsidRDefault="00801DF9">
      <w:pPr>
        <w:pStyle w:val="21"/>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2</w:t>
      </w:r>
      <w:r>
        <w:rPr>
          <w:rFonts w:asciiTheme="minorHAnsi" w:hAnsiTheme="minorHAnsi" w:cstheme="minorBidi"/>
          <w:kern w:val="2"/>
          <w:sz w:val="21"/>
          <w:szCs w:val="22"/>
          <w:lang w:val="en-US" w:eastAsia="zh-CN"/>
        </w:rPr>
        <w:tab/>
      </w:r>
      <w:r w:rsidRPr="0080727F">
        <w:rPr>
          <w:rFonts w:cs="Arial"/>
          <w:lang w:val="en-US" w:eastAsia="zh-CN"/>
        </w:rPr>
        <w:t>DC_8A_n78A</w:t>
      </w:r>
      <w:r>
        <w:tab/>
      </w:r>
      <w:r>
        <w:fldChar w:fldCharType="begin"/>
      </w:r>
      <w:r>
        <w:instrText xml:space="preserve"> PAGEREF _Toc69978636 \h </w:instrText>
      </w:r>
      <w:r>
        <w:fldChar w:fldCharType="separate"/>
      </w:r>
      <w:r>
        <w:t>10</w:t>
      </w:r>
      <w:r>
        <w:fldChar w:fldCharType="end"/>
      </w:r>
    </w:p>
    <w:p w:rsidR="00801DF9" w:rsidRDefault="00801DF9">
      <w:pPr>
        <w:pStyle w:val="31"/>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2</w:t>
      </w:r>
      <w:r w:rsidRPr="0080727F">
        <w:rPr>
          <w:rFonts w:cs="Arial"/>
          <w:lang w:eastAsia="zh-CN"/>
        </w:rPr>
        <w:t>.</w:t>
      </w:r>
      <w:r w:rsidRPr="0080727F">
        <w:rPr>
          <w:rFonts w:cs="Arial"/>
          <w:lang w:val="en-US" w:eastAsia="zh-CN"/>
        </w:rPr>
        <w:t>1</w:t>
      </w:r>
      <w:r>
        <w:rPr>
          <w:rFonts w:asciiTheme="minorHAnsi" w:hAnsiTheme="minorHAnsi" w:cstheme="minorBidi"/>
          <w:kern w:val="2"/>
          <w:sz w:val="21"/>
          <w:szCs w:val="22"/>
          <w:lang w:val="en-US" w:eastAsia="zh-CN"/>
        </w:rPr>
        <w:tab/>
      </w:r>
      <w:r w:rsidRPr="0080727F">
        <w:rPr>
          <w:rFonts w:cs="Arial"/>
          <w:lang w:val="en-US" w:eastAsia="zh-CN"/>
        </w:rPr>
        <w:t>Transmitter Characteristics</w:t>
      </w:r>
      <w:r>
        <w:tab/>
      </w:r>
      <w:r>
        <w:fldChar w:fldCharType="begin"/>
      </w:r>
      <w:r>
        <w:instrText xml:space="preserve"> PAGEREF _Toc69978637 \h </w:instrText>
      </w:r>
      <w:r>
        <w:fldChar w:fldCharType="separate"/>
      </w:r>
      <w:r>
        <w:t>10</w:t>
      </w:r>
      <w:r>
        <w:fldChar w:fldCharType="end"/>
      </w:r>
    </w:p>
    <w:p w:rsidR="00801DF9" w:rsidRDefault="00801DF9">
      <w:pPr>
        <w:pStyle w:val="41"/>
        <w:rPr>
          <w:rFonts w:asciiTheme="minorHAnsi" w:hAnsiTheme="minorHAnsi" w:cstheme="minorBidi"/>
          <w:kern w:val="2"/>
          <w:sz w:val="21"/>
          <w:szCs w:val="22"/>
          <w:lang w:val="en-US" w:eastAsia="zh-CN"/>
        </w:rPr>
      </w:pPr>
      <w:r>
        <w:rPr>
          <w:lang w:eastAsia="zh-CN"/>
        </w:rPr>
        <w:t>6.2</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_Toc69978638 \h </w:instrText>
      </w:r>
      <w:r>
        <w:fldChar w:fldCharType="separate"/>
      </w:r>
      <w:r>
        <w:t>10</w:t>
      </w:r>
      <w:r>
        <w:fldChar w:fldCharType="end"/>
      </w:r>
    </w:p>
    <w:p w:rsidR="00801DF9" w:rsidRDefault="00801DF9">
      <w:pPr>
        <w:pStyle w:val="41"/>
        <w:rPr>
          <w:rFonts w:asciiTheme="minorHAnsi" w:hAnsiTheme="minorHAnsi" w:cstheme="minorBidi"/>
          <w:kern w:val="2"/>
          <w:sz w:val="21"/>
          <w:szCs w:val="22"/>
          <w:lang w:val="en-US" w:eastAsia="zh-CN"/>
        </w:rPr>
      </w:pPr>
      <w:r>
        <w:rPr>
          <w:lang w:eastAsia="zh-CN"/>
        </w:rPr>
        <w:t>6.2</w:t>
      </w:r>
      <w:r>
        <w:t>.</w:t>
      </w:r>
      <w:r>
        <w:rPr>
          <w:lang w:eastAsia="zh-CN"/>
        </w:rPr>
        <w:t>1.</w:t>
      </w:r>
      <w:r w:rsidRPr="0080727F">
        <w:rPr>
          <w:lang w:val="en-US" w:eastAsia="zh-CN"/>
        </w:rPr>
        <w:t>2</w:t>
      </w:r>
      <w:r>
        <w:rPr>
          <w:rFonts w:asciiTheme="minorHAnsi" w:hAnsiTheme="minorHAnsi" w:cstheme="minorBidi"/>
          <w:kern w:val="2"/>
          <w:sz w:val="21"/>
          <w:szCs w:val="22"/>
          <w:lang w:val="en-US" w:eastAsia="zh-CN"/>
        </w:rPr>
        <w:tab/>
      </w:r>
      <w:r w:rsidRPr="0080727F">
        <w:rPr>
          <w:lang w:val="en-US" w:eastAsia="zh-CN"/>
        </w:rPr>
        <w:t>Co-existence study</w:t>
      </w:r>
      <w:r>
        <w:tab/>
      </w:r>
      <w:r>
        <w:fldChar w:fldCharType="begin"/>
      </w:r>
      <w:r>
        <w:instrText xml:space="preserve"> PAGEREF _Toc69978639 \h </w:instrText>
      </w:r>
      <w:r>
        <w:fldChar w:fldCharType="separate"/>
      </w:r>
      <w:r>
        <w:t>10</w:t>
      </w:r>
      <w:r>
        <w:fldChar w:fldCharType="end"/>
      </w:r>
    </w:p>
    <w:p w:rsidR="00801DF9" w:rsidRDefault="00801DF9">
      <w:pPr>
        <w:pStyle w:val="31"/>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2</w:t>
      </w:r>
      <w:r w:rsidRPr="0080727F">
        <w:rPr>
          <w:rFonts w:cs="Arial"/>
          <w:lang w:eastAsia="zh-CN"/>
        </w:rPr>
        <w:t>.2</w:t>
      </w:r>
      <w:r>
        <w:rPr>
          <w:rFonts w:asciiTheme="minorHAnsi" w:hAnsiTheme="minorHAnsi" w:cstheme="minorBidi"/>
          <w:kern w:val="2"/>
          <w:sz w:val="21"/>
          <w:szCs w:val="22"/>
          <w:lang w:val="en-US" w:eastAsia="zh-CN"/>
        </w:rPr>
        <w:tab/>
      </w:r>
      <w:r w:rsidRPr="0080727F">
        <w:rPr>
          <w:rFonts w:cs="Arial"/>
          <w:lang w:val="en-US" w:eastAsia="zh-CN"/>
        </w:rPr>
        <w:t>Receiver Characteristics</w:t>
      </w:r>
      <w:r>
        <w:tab/>
      </w:r>
      <w:r>
        <w:fldChar w:fldCharType="begin"/>
      </w:r>
      <w:r>
        <w:instrText xml:space="preserve"> PAGEREF _Toc69978640 \h </w:instrText>
      </w:r>
      <w:r>
        <w:fldChar w:fldCharType="separate"/>
      </w:r>
      <w:r>
        <w:t>10</w:t>
      </w:r>
      <w:r>
        <w:fldChar w:fldCharType="end"/>
      </w:r>
    </w:p>
    <w:p w:rsidR="00801DF9" w:rsidRDefault="00801DF9">
      <w:pPr>
        <w:pStyle w:val="41"/>
        <w:rPr>
          <w:rFonts w:asciiTheme="minorHAnsi" w:hAnsiTheme="minorHAnsi" w:cstheme="minorBidi"/>
          <w:kern w:val="2"/>
          <w:sz w:val="21"/>
          <w:szCs w:val="22"/>
          <w:lang w:val="en-US" w:eastAsia="zh-CN"/>
        </w:rPr>
      </w:pPr>
      <w:r>
        <w:rPr>
          <w:lang w:eastAsia="zh-CN"/>
        </w:rPr>
        <w:t>6.2</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80727F">
        <w:rPr>
          <w:lang w:val="en-US" w:eastAsia="zh-CN"/>
        </w:rPr>
        <w:t xml:space="preserve">PC2 </w:t>
      </w:r>
      <w:r>
        <w:t>EN-DC in NR FR1 involving two bands</w:t>
      </w:r>
      <w:r>
        <w:tab/>
      </w:r>
      <w:r>
        <w:fldChar w:fldCharType="begin"/>
      </w:r>
      <w:r>
        <w:instrText xml:space="preserve"> PAGEREF _Toc69978641 \h </w:instrText>
      </w:r>
      <w:r>
        <w:fldChar w:fldCharType="separate"/>
      </w:r>
      <w:r>
        <w:t>10</w:t>
      </w:r>
      <w:r>
        <w:fldChar w:fldCharType="end"/>
      </w:r>
    </w:p>
    <w:p w:rsidR="00801DF9" w:rsidRDefault="00801DF9">
      <w:pPr>
        <w:pStyle w:val="21"/>
        <w:rPr>
          <w:rFonts w:asciiTheme="minorHAnsi" w:hAnsiTheme="minorHAnsi" w:cstheme="minorBidi"/>
          <w:kern w:val="2"/>
          <w:sz w:val="21"/>
          <w:szCs w:val="22"/>
          <w:lang w:val="en-US" w:eastAsia="zh-CN"/>
        </w:rPr>
      </w:pPr>
      <w:r w:rsidRPr="0080727F">
        <w:rPr>
          <w:rFonts w:cs="Arial"/>
          <w:lang w:eastAsia="zh-CN"/>
        </w:rPr>
        <w:t>6.3</w:t>
      </w:r>
      <w:r>
        <w:rPr>
          <w:rFonts w:asciiTheme="minorHAnsi" w:hAnsiTheme="minorHAnsi" w:cstheme="minorBidi"/>
          <w:kern w:val="2"/>
          <w:sz w:val="21"/>
          <w:szCs w:val="22"/>
          <w:lang w:val="en-US" w:eastAsia="zh-CN"/>
        </w:rPr>
        <w:tab/>
      </w:r>
      <w:r w:rsidRPr="0080727F">
        <w:rPr>
          <w:rFonts w:cs="Arial"/>
          <w:lang w:eastAsia="zh-CN"/>
        </w:rPr>
        <w:t>DC_2A_n77A</w:t>
      </w:r>
      <w:r>
        <w:tab/>
      </w:r>
      <w:r>
        <w:fldChar w:fldCharType="begin"/>
      </w:r>
      <w:r>
        <w:instrText xml:space="preserve"> PAGEREF _Toc69978642 \h </w:instrText>
      </w:r>
      <w:r>
        <w:fldChar w:fldCharType="separate"/>
      </w:r>
      <w:r>
        <w:t>11</w:t>
      </w:r>
      <w:r>
        <w:fldChar w:fldCharType="end"/>
      </w:r>
    </w:p>
    <w:p w:rsidR="00801DF9" w:rsidRDefault="00801DF9">
      <w:pPr>
        <w:pStyle w:val="31"/>
        <w:rPr>
          <w:rFonts w:asciiTheme="minorHAnsi" w:hAnsiTheme="minorHAnsi" w:cstheme="minorBidi"/>
          <w:kern w:val="2"/>
          <w:sz w:val="21"/>
          <w:szCs w:val="22"/>
          <w:lang w:val="en-US" w:eastAsia="zh-CN"/>
        </w:rPr>
      </w:pPr>
      <w:r w:rsidRPr="0080727F">
        <w:rPr>
          <w:rFonts w:cs="Arial"/>
          <w:lang w:eastAsia="zh-CN"/>
        </w:rPr>
        <w:t>6.3.1</w:t>
      </w:r>
      <w:r>
        <w:rPr>
          <w:rFonts w:asciiTheme="minorHAnsi" w:hAnsiTheme="minorHAnsi" w:cstheme="minorBidi"/>
          <w:kern w:val="2"/>
          <w:sz w:val="21"/>
          <w:szCs w:val="22"/>
          <w:lang w:val="en-US" w:eastAsia="zh-CN"/>
        </w:rPr>
        <w:tab/>
      </w:r>
      <w:r w:rsidRPr="0080727F">
        <w:rPr>
          <w:rFonts w:cs="Arial"/>
          <w:lang w:eastAsia="zh-CN"/>
        </w:rPr>
        <w:t>Transmitter Characteristics</w:t>
      </w:r>
      <w:r>
        <w:tab/>
      </w:r>
      <w:r>
        <w:fldChar w:fldCharType="begin"/>
      </w:r>
      <w:r>
        <w:instrText xml:space="preserve"> PAGEREF _Toc69978643 \h </w:instrText>
      </w:r>
      <w:r>
        <w:fldChar w:fldCharType="separate"/>
      </w:r>
      <w:r>
        <w:t>11</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lang w:eastAsia="zh-CN"/>
        </w:rPr>
        <w:t>6.3</w:t>
      </w:r>
      <w:r w:rsidRPr="0080727F">
        <w:rPr>
          <w:rFonts w:cs="Arial"/>
        </w:rPr>
        <w:t>.</w:t>
      </w:r>
      <w:r w:rsidRPr="0080727F">
        <w:rPr>
          <w:rFonts w:cs="Arial"/>
          <w:lang w:eastAsia="zh-CN"/>
        </w:rPr>
        <w:t>1.1</w:t>
      </w:r>
      <w:r>
        <w:rPr>
          <w:rFonts w:asciiTheme="minorHAnsi" w:hAnsiTheme="minorHAnsi" w:cstheme="minorBidi"/>
          <w:kern w:val="2"/>
          <w:sz w:val="21"/>
          <w:szCs w:val="22"/>
          <w:lang w:val="en-US" w:eastAsia="zh-CN"/>
        </w:rPr>
        <w:tab/>
      </w:r>
      <w:r w:rsidRPr="0080727F">
        <w:rPr>
          <w:rFonts w:cs="Arial"/>
          <w:lang w:eastAsia="zh-CN"/>
        </w:rPr>
        <w:t>Maximum Output Power</w:t>
      </w:r>
      <w:r>
        <w:tab/>
      </w:r>
      <w:r>
        <w:fldChar w:fldCharType="begin"/>
      </w:r>
      <w:r>
        <w:instrText xml:space="preserve"> PAGEREF _Toc69978644 \h </w:instrText>
      </w:r>
      <w:r>
        <w:fldChar w:fldCharType="separate"/>
      </w:r>
      <w:r>
        <w:t>11</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lang w:eastAsia="zh-CN"/>
        </w:rPr>
        <w:t>6.3</w:t>
      </w:r>
      <w:r w:rsidRPr="0080727F">
        <w:rPr>
          <w:rFonts w:cs="Arial"/>
        </w:rPr>
        <w:t>.</w:t>
      </w:r>
      <w:r w:rsidRPr="0080727F">
        <w:rPr>
          <w:rFonts w:cs="Arial"/>
          <w:lang w:eastAsia="zh-CN"/>
        </w:rPr>
        <w:t>1.2</w:t>
      </w:r>
      <w:r>
        <w:rPr>
          <w:rFonts w:asciiTheme="minorHAnsi" w:hAnsiTheme="minorHAnsi" w:cstheme="minorBidi"/>
          <w:kern w:val="2"/>
          <w:sz w:val="21"/>
          <w:szCs w:val="22"/>
          <w:lang w:val="en-US" w:eastAsia="zh-CN"/>
        </w:rPr>
        <w:tab/>
      </w:r>
      <w:r w:rsidRPr="0080727F">
        <w:rPr>
          <w:rFonts w:cs="Arial"/>
          <w:lang w:eastAsia="zh-CN"/>
        </w:rPr>
        <w:t>Co-existence study</w:t>
      </w:r>
      <w:r>
        <w:tab/>
      </w:r>
      <w:r>
        <w:fldChar w:fldCharType="begin"/>
      </w:r>
      <w:r>
        <w:instrText xml:space="preserve"> PAGEREF _Toc69978645 \h </w:instrText>
      </w:r>
      <w:r>
        <w:fldChar w:fldCharType="separate"/>
      </w:r>
      <w:r>
        <w:t>11</w:t>
      </w:r>
      <w:r>
        <w:fldChar w:fldCharType="end"/>
      </w:r>
    </w:p>
    <w:p w:rsidR="00801DF9" w:rsidRDefault="00801DF9">
      <w:pPr>
        <w:pStyle w:val="31"/>
        <w:rPr>
          <w:rFonts w:asciiTheme="minorHAnsi" w:hAnsiTheme="minorHAnsi" w:cstheme="minorBidi"/>
          <w:kern w:val="2"/>
          <w:sz w:val="21"/>
          <w:szCs w:val="22"/>
          <w:lang w:val="en-US" w:eastAsia="zh-CN"/>
        </w:rPr>
      </w:pPr>
      <w:r w:rsidRPr="0080727F">
        <w:rPr>
          <w:rFonts w:cs="Arial"/>
          <w:lang w:eastAsia="zh-CN"/>
        </w:rPr>
        <w:t>6.3.2</w:t>
      </w:r>
      <w:r>
        <w:rPr>
          <w:rFonts w:asciiTheme="minorHAnsi" w:hAnsiTheme="minorHAnsi" w:cstheme="minorBidi"/>
          <w:kern w:val="2"/>
          <w:sz w:val="21"/>
          <w:szCs w:val="22"/>
          <w:lang w:val="en-US" w:eastAsia="zh-CN"/>
        </w:rPr>
        <w:tab/>
      </w:r>
      <w:r w:rsidRPr="0080727F">
        <w:rPr>
          <w:rFonts w:cs="Arial"/>
          <w:lang w:eastAsia="zh-CN"/>
        </w:rPr>
        <w:t>Receiver Characteristics</w:t>
      </w:r>
      <w:r>
        <w:tab/>
      </w:r>
      <w:r>
        <w:fldChar w:fldCharType="begin"/>
      </w:r>
      <w:r>
        <w:instrText xml:space="preserve"> PAGEREF _Toc69978646 \h </w:instrText>
      </w:r>
      <w:r>
        <w:fldChar w:fldCharType="separate"/>
      </w:r>
      <w:r>
        <w:t>11</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lang w:eastAsia="zh-CN"/>
        </w:rPr>
        <w:t>6.3</w:t>
      </w:r>
      <w:r w:rsidRPr="0080727F">
        <w:rPr>
          <w:rFonts w:cs="Arial"/>
        </w:rPr>
        <w:t>.</w:t>
      </w:r>
      <w:r w:rsidRPr="0080727F">
        <w:rPr>
          <w:rFonts w:cs="Arial"/>
          <w:lang w:eastAsia="zh-CN"/>
        </w:rPr>
        <w:t>2.1</w:t>
      </w:r>
      <w:r>
        <w:rPr>
          <w:rFonts w:asciiTheme="minorHAnsi" w:hAnsiTheme="minorHAnsi" w:cstheme="minorBidi"/>
          <w:kern w:val="2"/>
          <w:sz w:val="21"/>
          <w:szCs w:val="22"/>
          <w:lang w:val="en-US" w:eastAsia="zh-CN"/>
        </w:rPr>
        <w:tab/>
      </w:r>
      <w:r w:rsidRPr="0080727F">
        <w:rPr>
          <w:rFonts w:cs="Arial"/>
        </w:rPr>
        <w:t xml:space="preserve">MSD test points for intermodulation interference due to dual uplink operation for </w:t>
      </w:r>
      <w:r w:rsidRPr="0080727F">
        <w:rPr>
          <w:rFonts w:cs="Arial"/>
          <w:lang w:eastAsia="zh-CN"/>
        </w:rPr>
        <w:t xml:space="preserve">PC2 </w:t>
      </w:r>
      <w:r w:rsidRPr="0080727F">
        <w:rPr>
          <w:rFonts w:cs="Arial"/>
        </w:rPr>
        <w:t>EN-DC in NR FR1 involving two bands</w:t>
      </w:r>
      <w:r>
        <w:tab/>
      </w:r>
      <w:r>
        <w:fldChar w:fldCharType="begin"/>
      </w:r>
      <w:r>
        <w:instrText xml:space="preserve"> PAGEREF _Toc69978647 \h </w:instrText>
      </w:r>
      <w:r>
        <w:fldChar w:fldCharType="separate"/>
      </w:r>
      <w:r>
        <w:t>11</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rPr>
        <w:t>6.</w:t>
      </w:r>
      <w:r w:rsidRPr="0080727F">
        <w:rPr>
          <w:rFonts w:cs="Arial"/>
          <w:lang w:eastAsia="zh-CN"/>
        </w:rPr>
        <w:t>3</w:t>
      </w:r>
      <w:r w:rsidRPr="0080727F">
        <w:rPr>
          <w:rFonts w:cs="Arial"/>
        </w:rPr>
        <w:t>.2</w:t>
      </w:r>
      <w:r w:rsidRPr="0080727F">
        <w:rPr>
          <w:rFonts w:cs="Arial"/>
          <w:lang w:eastAsia="zh-CN"/>
        </w:rPr>
        <w:t>.1.1</w:t>
      </w:r>
      <w:r>
        <w:rPr>
          <w:rFonts w:asciiTheme="minorHAnsi" w:hAnsiTheme="minorHAnsi" w:cstheme="minorBidi"/>
          <w:kern w:val="2"/>
          <w:sz w:val="21"/>
          <w:szCs w:val="22"/>
          <w:lang w:val="en-US" w:eastAsia="zh-CN"/>
        </w:rPr>
        <w:tab/>
      </w:r>
      <w:r w:rsidRPr="0080727F">
        <w:rPr>
          <w:rFonts w:cs="Arial"/>
          <w:lang w:eastAsia="zh-CN"/>
        </w:rPr>
        <w:t>Power class 2 Case A</w:t>
      </w:r>
      <w:r>
        <w:tab/>
      </w:r>
      <w:r>
        <w:fldChar w:fldCharType="begin"/>
      </w:r>
      <w:r>
        <w:instrText xml:space="preserve"> PAGEREF _Toc69978648 \h </w:instrText>
      </w:r>
      <w:r>
        <w:fldChar w:fldCharType="separate"/>
      </w:r>
      <w:r>
        <w:t>11</w:t>
      </w:r>
      <w:r>
        <w:fldChar w:fldCharType="end"/>
      </w:r>
    </w:p>
    <w:p w:rsidR="00801DF9" w:rsidRDefault="00801DF9">
      <w:pPr>
        <w:pStyle w:val="41"/>
        <w:rPr>
          <w:rFonts w:asciiTheme="minorHAnsi" w:hAnsiTheme="minorHAnsi" w:cstheme="minorBidi"/>
          <w:kern w:val="2"/>
          <w:sz w:val="21"/>
          <w:szCs w:val="22"/>
          <w:lang w:val="en-US" w:eastAsia="zh-CN"/>
        </w:rPr>
      </w:pPr>
      <w:r w:rsidRPr="0080727F">
        <w:rPr>
          <w:lang w:eastAsia="zh-CN"/>
        </w:rPr>
        <w:t xml:space="preserve">The </w:t>
      </w:r>
      <w:r w:rsidRPr="0080727F">
        <w:t xml:space="preserve">MSD due to receiver harmonic mixing for Case A are same as PC3 </w:t>
      </w:r>
      <w:r w:rsidRPr="0080727F">
        <w:rPr>
          <w:iCs/>
          <w:lang w:eastAsia="zh-CN"/>
        </w:rPr>
        <w:t>DC_2A_n77A.</w:t>
      </w:r>
      <w:r>
        <w:tab/>
      </w:r>
      <w:r>
        <w:fldChar w:fldCharType="begin"/>
      </w:r>
      <w:r>
        <w:instrText xml:space="preserve"> PAGEREF _Toc69978649 \h </w:instrText>
      </w:r>
      <w:r>
        <w:fldChar w:fldCharType="separate"/>
      </w:r>
      <w:r>
        <w:t>11</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rPr>
        <w:t>6.</w:t>
      </w:r>
      <w:r w:rsidRPr="0080727F">
        <w:rPr>
          <w:rFonts w:cs="Arial"/>
          <w:lang w:eastAsia="zh-CN"/>
        </w:rPr>
        <w:t>3</w:t>
      </w:r>
      <w:r w:rsidRPr="0080727F">
        <w:rPr>
          <w:rFonts w:cs="Arial"/>
        </w:rPr>
        <w:t>.2</w:t>
      </w:r>
      <w:r w:rsidRPr="0080727F">
        <w:rPr>
          <w:rFonts w:cs="Arial"/>
          <w:lang w:eastAsia="zh-CN"/>
        </w:rPr>
        <w:t>.1.2</w:t>
      </w:r>
      <w:r>
        <w:rPr>
          <w:rFonts w:asciiTheme="minorHAnsi" w:hAnsiTheme="minorHAnsi" w:cstheme="minorBidi"/>
          <w:kern w:val="2"/>
          <w:sz w:val="21"/>
          <w:szCs w:val="22"/>
          <w:lang w:val="en-US" w:eastAsia="zh-CN"/>
        </w:rPr>
        <w:tab/>
      </w:r>
      <w:r w:rsidRPr="0080727F">
        <w:rPr>
          <w:rFonts w:cs="Arial"/>
          <w:lang w:eastAsia="zh-CN"/>
        </w:rPr>
        <w:t>Power class 2 Case B</w:t>
      </w:r>
      <w:r>
        <w:tab/>
      </w:r>
      <w:r>
        <w:fldChar w:fldCharType="begin"/>
      </w:r>
      <w:r>
        <w:instrText xml:space="preserve"> PAGEREF _Toc69978650 \h </w:instrText>
      </w:r>
      <w:r>
        <w:fldChar w:fldCharType="separate"/>
      </w:r>
      <w:r>
        <w:t>12</w:t>
      </w:r>
      <w:r>
        <w:fldChar w:fldCharType="end"/>
      </w:r>
    </w:p>
    <w:p w:rsidR="00801DF9" w:rsidRDefault="00801DF9">
      <w:pPr>
        <w:pStyle w:val="41"/>
        <w:rPr>
          <w:rFonts w:asciiTheme="minorHAnsi" w:hAnsiTheme="minorHAnsi" w:cstheme="minorBidi"/>
          <w:kern w:val="2"/>
          <w:sz w:val="21"/>
          <w:szCs w:val="22"/>
          <w:lang w:val="en-US" w:eastAsia="zh-CN"/>
        </w:rPr>
      </w:pPr>
      <w:r w:rsidRPr="0080727F">
        <w:rPr>
          <w:lang w:eastAsia="zh-CN"/>
        </w:rPr>
        <w:t xml:space="preserve">The additional </w:t>
      </w:r>
      <w:r w:rsidRPr="0080727F">
        <w:t>MSD due to receiver harmonic mixing for Case B are defined in table 6.</w:t>
      </w:r>
      <w:r w:rsidRPr="0080727F">
        <w:rPr>
          <w:lang w:eastAsia="zh-CN"/>
        </w:rPr>
        <w:t>3</w:t>
      </w:r>
      <w:r w:rsidRPr="0080727F">
        <w:t>.2.</w:t>
      </w:r>
      <w:r w:rsidRPr="0080727F">
        <w:rPr>
          <w:lang w:eastAsia="zh-CN"/>
        </w:rPr>
        <w:t>1</w:t>
      </w:r>
      <w:r w:rsidRPr="0080727F">
        <w:t>.2-1</w:t>
      </w:r>
      <w:r>
        <w:tab/>
      </w:r>
      <w:r>
        <w:fldChar w:fldCharType="begin"/>
      </w:r>
      <w:r>
        <w:instrText xml:space="preserve"> PAGEREF _Toc69978651 \h </w:instrText>
      </w:r>
      <w:r>
        <w:fldChar w:fldCharType="separate"/>
      </w:r>
      <w:r>
        <w:t>12</w:t>
      </w:r>
      <w:r>
        <w:fldChar w:fldCharType="end"/>
      </w:r>
    </w:p>
    <w:p w:rsidR="00801DF9" w:rsidRDefault="00801DF9">
      <w:pPr>
        <w:pStyle w:val="21"/>
        <w:rPr>
          <w:rFonts w:asciiTheme="minorHAnsi" w:hAnsiTheme="minorHAnsi" w:cstheme="minorBidi"/>
          <w:kern w:val="2"/>
          <w:sz w:val="21"/>
          <w:szCs w:val="22"/>
          <w:lang w:val="en-US" w:eastAsia="zh-CN"/>
        </w:rPr>
      </w:pPr>
      <w:r w:rsidRPr="0080727F">
        <w:rPr>
          <w:rFonts w:cs="Arial"/>
          <w:lang w:eastAsia="zh-CN"/>
        </w:rPr>
        <w:t>6.4</w:t>
      </w:r>
      <w:r>
        <w:rPr>
          <w:rFonts w:asciiTheme="minorHAnsi" w:hAnsiTheme="minorHAnsi" w:cstheme="minorBidi"/>
          <w:kern w:val="2"/>
          <w:sz w:val="21"/>
          <w:szCs w:val="22"/>
          <w:lang w:val="en-US" w:eastAsia="zh-CN"/>
        </w:rPr>
        <w:tab/>
      </w:r>
      <w:r w:rsidRPr="0080727F">
        <w:rPr>
          <w:rFonts w:cs="Arial"/>
          <w:lang w:eastAsia="zh-CN"/>
        </w:rPr>
        <w:t>DC_5A_n77A</w:t>
      </w:r>
      <w:r>
        <w:tab/>
      </w:r>
      <w:r>
        <w:fldChar w:fldCharType="begin"/>
      </w:r>
      <w:r>
        <w:instrText xml:space="preserve"> PAGEREF _Toc69978652 \h </w:instrText>
      </w:r>
      <w:r>
        <w:fldChar w:fldCharType="separate"/>
      </w:r>
      <w:r>
        <w:t>12</w:t>
      </w:r>
      <w:r>
        <w:fldChar w:fldCharType="end"/>
      </w:r>
    </w:p>
    <w:p w:rsidR="00801DF9" w:rsidRDefault="00801DF9">
      <w:pPr>
        <w:pStyle w:val="31"/>
        <w:rPr>
          <w:rFonts w:asciiTheme="minorHAnsi" w:hAnsiTheme="minorHAnsi" w:cstheme="minorBidi"/>
          <w:kern w:val="2"/>
          <w:sz w:val="21"/>
          <w:szCs w:val="22"/>
          <w:lang w:val="en-US" w:eastAsia="zh-CN"/>
        </w:rPr>
      </w:pPr>
      <w:r w:rsidRPr="0080727F">
        <w:rPr>
          <w:rFonts w:cs="Arial"/>
          <w:lang w:eastAsia="zh-CN"/>
        </w:rPr>
        <w:t>6.4.1</w:t>
      </w:r>
      <w:r>
        <w:rPr>
          <w:rFonts w:asciiTheme="minorHAnsi" w:hAnsiTheme="minorHAnsi" w:cstheme="minorBidi"/>
          <w:kern w:val="2"/>
          <w:sz w:val="21"/>
          <w:szCs w:val="22"/>
          <w:lang w:val="en-US" w:eastAsia="zh-CN"/>
        </w:rPr>
        <w:tab/>
      </w:r>
      <w:r w:rsidRPr="0080727F">
        <w:rPr>
          <w:rFonts w:cs="Arial"/>
          <w:lang w:eastAsia="zh-CN"/>
        </w:rPr>
        <w:t>Transmitter Characteristics</w:t>
      </w:r>
      <w:r>
        <w:tab/>
      </w:r>
      <w:r>
        <w:fldChar w:fldCharType="begin"/>
      </w:r>
      <w:r>
        <w:instrText xml:space="preserve"> PAGEREF _Toc69978653 \h </w:instrText>
      </w:r>
      <w:r>
        <w:fldChar w:fldCharType="separate"/>
      </w:r>
      <w:r>
        <w:t>12</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lang w:eastAsia="zh-CN"/>
        </w:rPr>
        <w:t>6.4</w:t>
      </w:r>
      <w:r w:rsidRPr="0080727F">
        <w:rPr>
          <w:rFonts w:cs="Arial"/>
        </w:rPr>
        <w:t>.</w:t>
      </w:r>
      <w:r w:rsidRPr="0080727F">
        <w:rPr>
          <w:rFonts w:cs="Arial"/>
          <w:lang w:eastAsia="zh-CN"/>
        </w:rPr>
        <w:t>1.1</w:t>
      </w:r>
      <w:r>
        <w:rPr>
          <w:rFonts w:asciiTheme="minorHAnsi" w:hAnsiTheme="minorHAnsi" w:cstheme="minorBidi"/>
          <w:kern w:val="2"/>
          <w:sz w:val="21"/>
          <w:szCs w:val="22"/>
          <w:lang w:val="en-US" w:eastAsia="zh-CN"/>
        </w:rPr>
        <w:tab/>
      </w:r>
      <w:r w:rsidRPr="0080727F">
        <w:rPr>
          <w:rFonts w:cs="Arial"/>
          <w:lang w:eastAsia="zh-CN"/>
        </w:rPr>
        <w:t>Maximum Output Power</w:t>
      </w:r>
      <w:r>
        <w:tab/>
      </w:r>
      <w:r>
        <w:fldChar w:fldCharType="begin"/>
      </w:r>
      <w:r>
        <w:instrText xml:space="preserve"> PAGEREF _Toc69978654 \h </w:instrText>
      </w:r>
      <w:r>
        <w:fldChar w:fldCharType="separate"/>
      </w:r>
      <w:r>
        <w:t>12</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lang w:eastAsia="zh-CN"/>
        </w:rPr>
        <w:t>6.4</w:t>
      </w:r>
      <w:r w:rsidRPr="0080727F">
        <w:rPr>
          <w:rFonts w:cs="Arial"/>
        </w:rPr>
        <w:t>.</w:t>
      </w:r>
      <w:r w:rsidRPr="0080727F">
        <w:rPr>
          <w:rFonts w:cs="Arial"/>
          <w:lang w:eastAsia="zh-CN"/>
        </w:rPr>
        <w:t>1.2</w:t>
      </w:r>
      <w:r>
        <w:rPr>
          <w:rFonts w:asciiTheme="minorHAnsi" w:hAnsiTheme="minorHAnsi" w:cstheme="minorBidi"/>
          <w:kern w:val="2"/>
          <w:sz w:val="21"/>
          <w:szCs w:val="22"/>
          <w:lang w:val="en-US" w:eastAsia="zh-CN"/>
        </w:rPr>
        <w:tab/>
      </w:r>
      <w:r w:rsidRPr="0080727F">
        <w:rPr>
          <w:rFonts w:cs="Arial"/>
          <w:lang w:eastAsia="zh-CN"/>
        </w:rPr>
        <w:t>Co-existence study</w:t>
      </w:r>
      <w:r>
        <w:tab/>
      </w:r>
      <w:r>
        <w:fldChar w:fldCharType="begin"/>
      </w:r>
      <w:r>
        <w:instrText xml:space="preserve"> PAGEREF _Toc69978655 \h </w:instrText>
      </w:r>
      <w:r>
        <w:fldChar w:fldCharType="separate"/>
      </w:r>
      <w:r>
        <w:t>12</w:t>
      </w:r>
      <w:r>
        <w:fldChar w:fldCharType="end"/>
      </w:r>
    </w:p>
    <w:p w:rsidR="00801DF9" w:rsidRDefault="00801DF9">
      <w:pPr>
        <w:pStyle w:val="31"/>
        <w:rPr>
          <w:rFonts w:asciiTheme="minorHAnsi" w:hAnsiTheme="minorHAnsi" w:cstheme="minorBidi"/>
          <w:kern w:val="2"/>
          <w:sz w:val="21"/>
          <w:szCs w:val="22"/>
          <w:lang w:val="en-US" w:eastAsia="zh-CN"/>
        </w:rPr>
      </w:pPr>
      <w:r w:rsidRPr="0080727F">
        <w:rPr>
          <w:rFonts w:cs="Arial"/>
          <w:lang w:eastAsia="zh-CN"/>
        </w:rPr>
        <w:t>6.4.2</w:t>
      </w:r>
      <w:r>
        <w:rPr>
          <w:rFonts w:asciiTheme="minorHAnsi" w:hAnsiTheme="minorHAnsi" w:cstheme="minorBidi"/>
          <w:kern w:val="2"/>
          <w:sz w:val="21"/>
          <w:szCs w:val="22"/>
          <w:lang w:val="en-US" w:eastAsia="zh-CN"/>
        </w:rPr>
        <w:tab/>
      </w:r>
      <w:r w:rsidRPr="0080727F">
        <w:rPr>
          <w:rFonts w:cs="Arial"/>
          <w:lang w:eastAsia="zh-CN"/>
        </w:rPr>
        <w:t>Receiver Characteristics</w:t>
      </w:r>
      <w:r>
        <w:tab/>
      </w:r>
      <w:r>
        <w:fldChar w:fldCharType="begin"/>
      </w:r>
      <w:r>
        <w:instrText xml:space="preserve"> PAGEREF _Toc69978656 \h </w:instrText>
      </w:r>
      <w:r>
        <w:fldChar w:fldCharType="separate"/>
      </w:r>
      <w:r>
        <w:t>12</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lang w:eastAsia="zh-CN"/>
        </w:rPr>
        <w:t>6.4</w:t>
      </w:r>
      <w:r w:rsidRPr="0080727F">
        <w:rPr>
          <w:rFonts w:cs="Arial"/>
        </w:rPr>
        <w:t>.</w:t>
      </w:r>
      <w:r w:rsidRPr="0080727F">
        <w:rPr>
          <w:rFonts w:cs="Arial"/>
          <w:lang w:eastAsia="zh-CN"/>
        </w:rPr>
        <w:t>2.1</w:t>
      </w:r>
      <w:r>
        <w:rPr>
          <w:rFonts w:asciiTheme="minorHAnsi" w:hAnsiTheme="minorHAnsi" w:cstheme="minorBidi"/>
          <w:kern w:val="2"/>
          <w:sz w:val="21"/>
          <w:szCs w:val="22"/>
          <w:lang w:val="en-US" w:eastAsia="zh-CN"/>
        </w:rPr>
        <w:tab/>
      </w:r>
      <w:r w:rsidRPr="0080727F">
        <w:rPr>
          <w:rFonts w:cs="Arial"/>
        </w:rPr>
        <w:t xml:space="preserve">MSD test points for intermodulation interference due to dual uplink operation for </w:t>
      </w:r>
      <w:r w:rsidRPr="0080727F">
        <w:rPr>
          <w:rFonts w:cs="Arial"/>
          <w:lang w:eastAsia="zh-CN"/>
        </w:rPr>
        <w:t xml:space="preserve">PC2 </w:t>
      </w:r>
      <w:r w:rsidRPr="0080727F">
        <w:rPr>
          <w:rFonts w:cs="Arial"/>
        </w:rPr>
        <w:t>EN-DC in NR FR1 involving two bands</w:t>
      </w:r>
      <w:r>
        <w:tab/>
      </w:r>
      <w:r>
        <w:fldChar w:fldCharType="begin"/>
      </w:r>
      <w:r>
        <w:instrText xml:space="preserve"> PAGEREF _Toc69978657 \h </w:instrText>
      </w:r>
      <w:r>
        <w:fldChar w:fldCharType="separate"/>
      </w:r>
      <w:r>
        <w:t>12</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rPr>
        <w:t>6.</w:t>
      </w:r>
      <w:r w:rsidRPr="0080727F">
        <w:rPr>
          <w:rFonts w:cs="Arial"/>
          <w:lang w:eastAsia="zh-CN"/>
        </w:rPr>
        <w:t>4</w:t>
      </w:r>
      <w:r w:rsidRPr="0080727F">
        <w:rPr>
          <w:rFonts w:cs="Arial"/>
        </w:rPr>
        <w:t>.2</w:t>
      </w:r>
      <w:r w:rsidRPr="0080727F">
        <w:rPr>
          <w:rFonts w:cs="Arial"/>
          <w:lang w:eastAsia="zh-CN"/>
        </w:rPr>
        <w:t>.1.1</w:t>
      </w:r>
      <w:r>
        <w:rPr>
          <w:rFonts w:asciiTheme="minorHAnsi" w:hAnsiTheme="minorHAnsi" w:cstheme="minorBidi"/>
          <w:kern w:val="2"/>
          <w:sz w:val="21"/>
          <w:szCs w:val="22"/>
          <w:lang w:val="en-US" w:eastAsia="zh-CN"/>
        </w:rPr>
        <w:tab/>
      </w:r>
      <w:r w:rsidRPr="0080727F">
        <w:rPr>
          <w:rFonts w:cs="Arial"/>
          <w:lang w:eastAsia="zh-CN"/>
        </w:rPr>
        <w:t>Power class 2 Case A</w:t>
      </w:r>
      <w:r>
        <w:tab/>
      </w:r>
      <w:r>
        <w:fldChar w:fldCharType="begin"/>
      </w:r>
      <w:r>
        <w:instrText xml:space="preserve"> PAGEREF _Toc69978658 \h </w:instrText>
      </w:r>
      <w:r>
        <w:fldChar w:fldCharType="separate"/>
      </w:r>
      <w:r>
        <w:t>12</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rPr>
        <w:t>6.</w:t>
      </w:r>
      <w:r w:rsidRPr="0080727F">
        <w:rPr>
          <w:rFonts w:cs="Arial"/>
          <w:lang w:eastAsia="zh-CN"/>
        </w:rPr>
        <w:t>4</w:t>
      </w:r>
      <w:r w:rsidRPr="0080727F">
        <w:rPr>
          <w:rFonts w:cs="Arial"/>
        </w:rPr>
        <w:t>.2</w:t>
      </w:r>
      <w:r w:rsidRPr="0080727F">
        <w:rPr>
          <w:rFonts w:cs="Arial"/>
          <w:lang w:eastAsia="zh-CN"/>
        </w:rPr>
        <w:t>.1.2</w:t>
      </w:r>
      <w:r>
        <w:rPr>
          <w:rFonts w:asciiTheme="minorHAnsi" w:hAnsiTheme="minorHAnsi" w:cstheme="minorBidi"/>
          <w:kern w:val="2"/>
          <w:sz w:val="21"/>
          <w:szCs w:val="22"/>
          <w:lang w:val="en-US" w:eastAsia="zh-CN"/>
        </w:rPr>
        <w:tab/>
      </w:r>
      <w:r w:rsidRPr="0080727F">
        <w:rPr>
          <w:rFonts w:cs="Arial"/>
          <w:lang w:eastAsia="zh-CN"/>
        </w:rPr>
        <w:t>Power class 2 Case B</w:t>
      </w:r>
      <w:r>
        <w:tab/>
      </w:r>
      <w:r>
        <w:fldChar w:fldCharType="begin"/>
      </w:r>
      <w:r>
        <w:instrText xml:space="preserve"> PAGEREF _Toc69978659 \h </w:instrText>
      </w:r>
      <w:r>
        <w:fldChar w:fldCharType="separate"/>
      </w:r>
      <w:r>
        <w:t>13</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lang w:eastAsia="zh-CN"/>
        </w:rPr>
        <w:t>6.4.2.2</w:t>
      </w:r>
      <w:r>
        <w:rPr>
          <w:rFonts w:asciiTheme="minorHAnsi" w:hAnsiTheme="minorHAnsi" w:cstheme="minorBidi"/>
          <w:kern w:val="2"/>
          <w:sz w:val="21"/>
          <w:szCs w:val="22"/>
          <w:lang w:val="en-US" w:eastAsia="zh-CN"/>
        </w:rPr>
        <w:tab/>
      </w:r>
      <w:r w:rsidRPr="0080727F">
        <w:rPr>
          <w:rFonts w:cs="Arial"/>
          <w:lang w:eastAsia="zh-CN"/>
        </w:rPr>
        <w:t xml:space="preserve"> OOB blocking exception requirements</w:t>
      </w:r>
      <w:r>
        <w:tab/>
      </w:r>
      <w:r>
        <w:fldChar w:fldCharType="begin"/>
      </w:r>
      <w:r>
        <w:instrText xml:space="preserve"> PAGEREF _Toc69978660 \h </w:instrText>
      </w:r>
      <w:r>
        <w:fldChar w:fldCharType="separate"/>
      </w:r>
      <w:r>
        <w:t>13</w:t>
      </w:r>
      <w:r>
        <w:fldChar w:fldCharType="end"/>
      </w:r>
    </w:p>
    <w:p w:rsidR="00801DF9" w:rsidRDefault="00801DF9">
      <w:pPr>
        <w:pStyle w:val="21"/>
        <w:rPr>
          <w:rFonts w:asciiTheme="minorHAnsi" w:hAnsiTheme="minorHAnsi" w:cstheme="minorBidi"/>
          <w:kern w:val="2"/>
          <w:sz w:val="21"/>
          <w:szCs w:val="22"/>
          <w:lang w:val="en-US" w:eastAsia="zh-CN"/>
        </w:rPr>
      </w:pPr>
      <w:r w:rsidRPr="0080727F">
        <w:rPr>
          <w:rFonts w:cs="Arial"/>
          <w:lang w:eastAsia="zh-CN"/>
        </w:rPr>
        <w:t>6.5</w:t>
      </w:r>
      <w:r>
        <w:rPr>
          <w:rFonts w:asciiTheme="minorHAnsi" w:hAnsiTheme="minorHAnsi" w:cstheme="minorBidi"/>
          <w:kern w:val="2"/>
          <w:sz w:val="21"/>
          <w:szCs w:val="22"/>
          <w:lang w:val="en-US" w:eastAsia="zh-CN"/>
        </w:rPr>
        <w:tab/>
      </w:r>
      <w:r w:rsidRPr="0080727F">
        <w:rPr>
          <w:rFonts w:cs="Arial"/>
          <w:lang w:eastAsia="zh-CN"/>
        </w:rPr>
        <w:t>DC_13A_n77A</w:t>
      </w:r>
      <w:r>
        <w:tab/>
      </w:r>
      <w:r>
        <w:fldChar w:fldCharType="begin"/>
      </w:r>
      <w:r>
        <w:instrText xml:space="preserve"> PAGEREF _Toc69978661 \h </w:instrText>
      </w:r>
      <w:r>
        <w:fldChar w:fldCharType="separate"/>
      </w:r>
      <w:r>
        <w:t>13</w:t>
      </w:r>
      <w:r>
        <w:fldChar w:fldCharType="end"/>
      </w:r>
    </w:p>
    <w:p w:rsidR="00801DF9" w:rsidRDefault="00801DF9">
      <w:pPr>
        <w:pStyle w:val="31"/>
        <w:rPr>
          <w:rFonts w:asciiTheme="minorHAnsi" w:hAnsiTheme="minorHAnsi" w:cstheme="minorBidi"/>
          <w:kern w:val="2"/>
          <w:sz w:val="21"/>
          <w:szCs w:val="22"/>
          <w:lang w:val="en-US" w:eastAsia="zh-CN"/>
        </w:rPr>
      </w:pPr>
      <w:r w:rsidRPr="0080727F">
        <w:rPr>
          <w:rFonts w:cs="Arial"/>
          <w:lang w:eastAsia="zh-CN"/>
        </w:rPr>
        <w:t>6.5.1</w:t>
      </w:r>
      <w:r>
        <w:rPr>
          <w:rFonts w:asciiTheme="minorHAnsi" w:hAnsiTheme="minorHAnsi" w:cstheme="minorBidi"/>
          <w:kern w:val="2"/>
          <w:sz w:val="21"/>
          <w:szCs w:val="22"/>
          <w:lang w:val="en-US" w:eastAsia="zh-CN"/>
        </w:rPr>
        <w:tab/>
      </w:r>
      <w:r w:rsidRPr="0080727F">
        <w:rPr>
          <w:rFonts w:cs="Arial"/>
          <w:lang w:eastAsia="zh-CN"/>
        </w:rPr>
        <w:t>Transmitter Characteristics</w:t>
      </w:r>
      <w:r>
        <w:tab/>
      </w:r>
      <w:r>
        <w:fldChar w:fldCharType="begin"/>
      </w:r>
      <w:r>
        <w:instrText xml:space="preserve"> PAGEREF _Toc69978662 \h </w:instrText>
      </w:r>
      <w:r>
        <w:fldChar w:fldCharType="separate"/>
      </w:r>
      <w:r>
        <w:t>13</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lang w:eastAsia="zh-CN"/>
        </w:rPr>
        <w:t>6.5</w:t>
      </w:r>
      <w:r w:rsidRPr="0080727F">
        <w:rPr>
          <w:rFonts w:cs="Arial"/>
        </w:rPr>
        <w:t>.</w:t>
      </w:r>
      <w:r w:rsidRPr="0080727F">
        <w:rPr>
          <w:rFonts w:cs="Arial"/>
          <w:lang w:eastAsia="zh-CN"/>
        </w:rPr>
        <w:t>1.1</w:t>
      </w:r>
      <w:r>
        <w:rPr>
          <w:rFonts w:asciiTheme="minorHAnsi" w:hAnsiTheme="minorHAnsi" w:cstheme="minorBidi"/>
          <w:kern w:val="2"/>
          <w:sz w:val="21"/>
          <w:szCs w:val="22"/>
          <w:lang w:val="en-US" w:eastAsia="zh-CN"/>
        </w:rPr>
        <w:tab/>
      </w:r>
      <w:r w:rsidRPr="0080727F">
        <w:rPr>
          <w:rFonts w:cs="Arial"/>
          <w:lang w:eastAsia="zh-CN"/>
        </w:rPr>
        <w:t>Maximum Output Power</w:t>
      </w:r>
      <w:r>
        <w:tab/>
      </w:r>
      <w:r>
        <w:fldChar w:fldCharType="begin"/>
      </w:r>
      <w:r>
        <w:instrText xml:space="preserve"> PAGEREF _Toc69978663 \h </w:instrText>
      </w:r>
      <w:r>
        <w:fldChar w:fldCharType="separate"/>
      </w:r>
      <w:r>
        <w:t>13</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lang w:eastAsia="zh-CN"/>
        </w:rPr>
        <w:t>6.5</w:t>
      </w:r>
      <w:r w:rsidRPr="0080727F">
        <w:rPr>
          <w:rFonts w:cs="Arial"/>
        </w:rPr>
        <w:t>.</w:t>
      </w:r>
      <w:r w:rsidRPr="0080727F">
        <w:rPr>
          <w:rFonts w:cs="Arial"/>
          <w:lang w:eastAsia="zh-CN"/>
        </w:rPr>
        <w:t>1.2</w:t>
      </w:r>
      <w:r>
        <w:rPr>
          <w:rFonts w:asciiTheme="minorHAnsi" w:hAnsiTheme="minorHAnsi" w:cstheme="minorBidi"/>
          <w:kern w:val="2"/>
          <w:sz w:val="21"/>
          <w:szCs w:val="22"/>
          <w:lang w:val="en-US" w:eastAsia="zh-CN"/>
        </w:rPr>
        <w:tab/>
      </w:r>
      <w:r w:rsidRPr="0080727F">
        <w:rPr>
          <w:rFonts w:cs="Arial"/>
          <w:lang w:eastAsia="zh-CN"/>
        </w:rPr>
        <w:t>Co-existence study</w:t>
      </w:r>
      <w:r>
        <w:tab/>
      </w:r>
      <w:r>
        <w:fldChar w:fldCharType="begin"/>
      </w:r>
      <w:r>
        <w:instrText xml:space="preserve"> PAGEREF _Toc69978664 \h </w:instrText>
      </w:r>
      <w:r>
        <w:fldChar w:fldCharType="separate"/>
      </w:r>
      <w:r>
        <w:t>13</w:t>
      </w:r>
      <w:r>
        <w:fldChar w:fldCharType="end"/>
      </w:r>
    </w:p>
    <w:p w:rsidR="00801DF9" w:rsidRDefault="00801DF9">
      <w:pPr>
        <w:pStyle w:val="31"/>
        <w:rPr>
          <w:rFonts w:asciiTheme="minorHAnsi" w:hAnsiTheme="minorHAnsi" w:cstheme="minorBidi"/>
          <w:kern w:val="2"/>
          <w:sz w:val="21"/>
          <w:szCs w:val="22"/>
          <w:lang w:val="en-US" w:eastAsia="zh-CN"/>
        </w:rPr>
      </w:pPr>
      <w:r w:rsidRPr="0080727F">
        <w:rPr>
          <w:rFonts w:cs="Arial"/>
          <w:lang w:eastAsia="zh-CN"/>
        </w:rPr>
        <w:t>6.5.2</w:t>
      </w:r>
      <w:r>
        <w:rPr>
          <w:rFonts w:asciiTheme="minorHAnsi" w:hAnsiTheme="minorHAnsi" w:cstheme="minorBidi"/>
          <w:kern w:val="2"/>
          <w:sz w:val="21"/>
          <w:szCs w:val="22"/>
          <w:lang w:val="en-US" w:eastAsia="zh-CN"/>
        </w:rPr>
        <w:tab/>
      </w:r>
      <w:r w:rsidRPr="0080727F">
        <w:rPr>
          <w:rFonts w:cs="Arial"/>
          <w:lang w:eastAsia="zh-CN"/>
        </w:rPr>
        <w:t>Receiver Characteristics</w:t>
      </w:r>
      <w:r>
        <w:tab/>
      </w:r>
      <w:r>
        <w:fldChar w:fldCharType="begin"/>
      </w:r>
      <w:r>
        <w:instrText xml:space="preserve"> PAGEREF _Toc69978665 \h </w:instrText>
      </w:r>
      <w:r>
        <w:fldChar w:fldCharType="separate"/>
      </w:r>
      <w:r>
        <w:t>13</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lang w:eastAsia="zh-CN"/>
        </w:rPr>
        <w:t>6.5</w:t>
      </w:r>
      <w:r w:rsidRPr="0080727F">
        <w:rPr>
          <w:rFonts w:cs="Arial"/>
        </w:rPr>
        <w:t>.</w:t>
      </w:r>
      <w:r w:rsidRPr="0080727F">
        <w:rPr>
          <w:rFonts w:cs="Arial"/>
          <w:lang w:eastAsia="zh-CN"/>
        </w:rPr>
        <w:t>2.1</w:t>
      </w:r>
      <w:r>
        <w:rPr>
          <w:rFonts w:asciiTheme="minorHAnsi" w:hAnsiTheme="minorHAnsi" w:cstheme="minorBidi"/>
          <w:kern w:val="2"/>
          <w:sz w:val="21"/>
          <w:szCs w:val="22"/>
          <w:lang w:val="en-US" w:eastAsia="zh-CN"/>
        </w:rPr>
        <w:tab/>
      </w:r>
      <w:r w:rsidRPr="0080727F">
        <w:rPr>
          <w:rFonts w:cs="Arial"/>
        </w:rPr>
        <w:t xml:space="preserve">MSD test points for intermodulation interference due to dual uplink operation for </w:t>
      </w:r>
      <w:r w:rsidRPr="0080727F">
        <w:rPr>
          <w:rFonts w:cs="Arial"/>
          <w:lang w:eastAsia="zh-CN"/>
        </w:rPr>
        <w:t xml:space="preserve">PC2 </w:t>
      </w:r>
      <w:r w:rsidRPr="0080727F">
        <w:rPr>
          <w:rFonts w:cs="Arial"/>
        </w:rPr>
        <w:t>EN-DC in NR FR1 involving two bands</w:t>
      </w:r>
      <w:r>
        <w:tab/>
      </w:r>
      <w:r>
        <w:fldChar w:fldCharType="begin"/>
      </w:r>
      <w:r>
        <w:instrText xml:space="preserve"> PAGEREF _Toc69978666 \h </w:instrText>
      </w:r>
      <w:r>
        <w:fldChar w:fldCharType="separate"/>
      </w:r>
      <w:r>
        <w:t>14</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rPr>
        <w:lastRenderedPageBreak/>
        <w:t>6.</w:t>
      </w:r>
      <w:r w:rsidRPr="0080727F">
        <w:rPr>
          <w:rFonts w:cs="Arial"/>
          <w:lang w:eastAsia="zh-CN"/>
        </w:rPr>
        <w:t>5</w:t>
      </w:r>
      <w:r w:rsidRPr="0080727F">
        <w:rPr>
          <w:rFonts w:cs="Arial"/>
        </w:rPr>
        <w:t>.2</w:t>
      </w:r>
      <w:r w:rsidRPr="0080727F">
        <w:rPr>
          <w:rFonts w:cs="Arial"/>
          <w:lang w:eastAsia="zh-CN"/>
        </w:rPr>
        <w:t>.1.1</w:t>
      </w:r>
      <w:r>
        <w:rPr>
          <w:rFonts w:asciiTheme="minorHAnsi" w:hAnsiTheme="minorHAnsi" w:cstheme="minorBidi"/>
          <w:kern w:val="2"/>
          <w:sz w:val="21"/>
          <w:szCs w:val="22"/>
          <w:lang w:val="en-US" w:eastAsia="zh-CN"/>
        </w:rPr>
        <w:tab/>
      </w:r>
      <w:r w:rsidRPr="0080727F">
        <w:rPr>
          <w:rFonts w:cs="Arial"/>
          <w:lang w:eastAsia="zh-CN"/>
        </w:rPr>
        <w:t>Power class 2 Case A</w:t>
      </w:r>
      <w:r>
        <w:tab/>
      </w:r>
      <w:r>
        <w:fldChar w:fldCharType="begin"/>
      </w:r>
      <w:r>
        <w:instrText xml:space="preserve"> PAGEREF _Toc69978667 \h </w:instrText>
      </w:r>
      <w:r>
        <w:fldChar w:fldCharType="separate"/>
      </w:r>
      <w:r>
        <w:t>14</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rPr>
        <w:t>6.</w:t>
      </w:r>
      <w:r w:rsidRPr="0080727F">
        <w:rPr>
          <w:rFonts w:cs="Arial"/>
          <w:lang w:eastAsia="zh-CN"/>
        </w:rPr>
        <w:t>5</w:t>
      </w:r>
      <w:r w:rsidRPr="0080727F">
        <w:rPr>
          <w:rFonts w:cs="Arial"/>
        </w:rPr>
        <w:t>.2</w:t>
      </w:r>
      <w:r w:rsidRPr="0080727F">
        <w:rPr>
          <w:rFonts w:cs="Arial"/>
          <w:lang w:eastAsia="zh-CN"/>
        </w:rPr>
        <w:t>.1.2</w:t>
      </w:r>
      <w:r>
        <w:rPr>
          <w:rFonts w:asciiTheme="minorHAnsi" w:hAnsiTheme="minorHAnsi" w:cstheme="minorBidi"/>
          <w:kern w:val="2"/>
          <w:sz w:val="21"/>
          <w:szCs w:val="22"/>
          <w:lang w:val="en-US" w:eastAsia="zh-CN"/>
        </w:rPr>
        <w:tab/>
      </w:r>
      <w:r w:rsidRPr="0080727F">
        <w:rPr>
          <w:rFonts w:cs="Arial"/>
          <w:lang w:eastAsia="zh-CN"/>
        </w:rPr>
        <w:t>Power class 2 Case B</w:t>
      </w:r>
      <w:r>
        <w:tab/>
      </w:r>
      <w:r>
        <w:fldChar w:fldCharType="begin"/>
      </w:r>
      <w:r>
        <w:instrText xml:space="preserve"> PAGEREF _Toc69978668 \h </w:instrText>
      </w:r>
      <w:r>
        <w:fldChar w:fldCharType="separate"/>
      </w:r>
      <w:r>
        <w:t>14</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lang w:eastAsia="zh-CN"/>
        </w:rPr>
        <w:t>6.5.2.2</w:t>
      </w:r>
      <w:r>
        <w:rPr>
          <w:rFonts w:asciiTheme="minorHAnsi" w:hAnsiTheme="minorHAnsi" w:cstheme="minorBidi"/>
          <w:kern w:val="2"/>
          <w:sz w:val="21"/>
          <w:szCs w:val="22"/>
          <w:lang w:val="en-US" w:eastAsia="zh-CN"/>
        </w:rPr>
        <w:tab/>
      </w:r>
      <w:r w:rsidRPr="0080727F">
        <w:rPr>
          <w:rFonts w:cs="Arial"/>
          <w:lang w:eastAsia="zh-CN"/>
        </w:rPr>
        <w:t xml:space="preserve"> OOB blocking exception requirements</w:t>
      </w:r>
      <w:r>
        <w:tab/>
      </w:r>
      <w:r>
        <w:fldChar w:fldCharType="begin"/>
      </w:r>
      <w:r>
        <w:instrText xml:space="preserve"> PAGEREF _Toc69978669 \h </w:instrText>
      </w:r>
      <w:r>
        <w:fldChar w:fldCharType="separate"/>
      </w:r>
      <w:r>
        <w:t>14</w:t>
      </w:r>
      <w:r>
        <w:fldChar w:fldCharType="end"/>
      </w:r>
    </w:p>
    <w:p w:rsidR="00801DF9" w:rsidRDefault="00801DF9">
      <w:pPr>
        <w:pStyle w:val="21"/>
        <w:rPr>
          <w:rFonts w:asciiTheme="minorHAnsi" w:hAnsiTheme="minorHAnsi" w:cstheme="minorBidi"/>
          <w:kern w:val="2"/>
          <w:sz w:val="21"/>
          <w:szCs w:val="22"/>
          <w:lang w:val="en-US" w:eastAsia="zh-CN"/>
        </w:rPr>
      </w:pPr>
      <w:r w:rsidRPr="0080727F">
        <w:rPr>
          <w:rFonts w:cs="Arial"/>
          <w:lang w:eastAsia="zh-CN"/>
        </w:rPr>
        <w:t>6.6</w:t>
      </w:r>
      <w:r>
        <w:rPr>
          <w:rFonts w:asciiTheme="minorHAnsi" w:hAnsiTheme="minorHAnsi" w:cstheme="minorBidi"/>
          <w:kern w:val="2"/>
          <w:sz w:val="21"/>
          <w:szCs w:val="22"/>
          <w:lang w:val="en-US" w:eastAsia="zh-CN"/>
        </w:rPr>
        <w:tab/>
      </w:r>
      <w:r w:rsidRPr="0080727F">
        <w:rPr>
          <w:rFonts w:cs="Arial"/>
          <w:lang w:eastAsia="zh-CN"/>
        </w:rPr>
        <w:t>DC_66A_n77A</w:t>
      </w:r>
      <w:r>
        <w:tab/>
      </w:r>
      <w:r>
        <w:fldChar w:fldCharType="begin"/>
      </w:r>
      <w:r>
        <w:instrText xml:space="preserve"> PAGEREF _Toc69978670 \h </w:instrText>
      </w:r>
      <w:r>
        <w:fldChar w:fldCharType="separate"/>
      </w:r>
      <w:r>
        <w:t>15</w:t>
      </w:r>
      <w:r>
        <w:fldChar w:fldCharType="end"/>
      </w:r>
    </w:p>
    <w:p w:rsidR="00801DF9" w:rsidRDefault="00801DF9">
      <w:pPr>
        <w:pStyle w:val="31"/>
        <w:rPr>
          <w:rFonts w:asciiTheme="minorHAnsi" w:hAnsiTheme="minorHAnsi" w:cstheme="minorBidi"/>
          <w:kern w:val="2"/>
          <w:sz w:val="21"/>
          <w:szCs w:val="22"/>
          <w:lang w:val="en-US" w:eastAsia="zh-CN"/>
        </w:rPr>
      </w:pPr>
      <w:r w:rsidRPr="0080727F">
        <w:rPr>
          <w:rFonts w:cs="Arial"/>
          <w:lang w:eastAsia="zh-CN"/>
        </w:rPr>
        <w:t>6.6.1</w:t>
      </w:r>
      <w:r>
        <w:rPr>
          <w:rFonts w:asciiTheme="minorHAnsi" w:hAnsiTheme="minorHAnsi" w:cstheme="minorBidi"/>
          <w:kern w:val="2"/>
          <w:sz w:val="21"/>
          <w:szCs w:val="22"/>
          <w:lang w:val="en-US" w:eastAsia="zh-CN"/>
        </w:rPr>
        <w:tab/>
      </w:r>
      <w:r w:rsidRPr="0080727F">
        <w:rPr>
          <w:rFonts w:cs="Arial"/>
          <w:lang w:eastAsia="zh-CN"/>
        </w:rPr>
        <w:t>Transmitter Characteristics</w:t>
      </w:r>
      <w:r>
        <w:tab/>
      </w:r>
      <w:r>
        <w:fldChar w:fldCharType="begin"/>
      </w:r>
      <w:r>
        <w:instrText xml:space="preserve"> PAGEREF _Toc69978671 \h </w:instrText>
      </w:r>
      <w:r>
        <w:fldChar w:fldCharType="separate"/>
      </w:r>
      <w:r>
        <w:t>15</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lang w:eastAsia="zh-CN"/>
        </w:rPr>
        <w:t>6.6</w:t>
      </w:r>
      <w:r w:rsidRPr="0080727F">
        <w:rPr>
          <w:rFonts w:cs="Arial"/>
        </w:rPr>
        <w:t>.</w:t>
      </w:r>
      <w:r w:rsidRPr="0080727F">
        <w:rPr>
          <w:rFonts w:cs="Arial"/>
          <w:lang w:eastAsia="zh-CN"/>
        </w:rPr>
        <w:t>1.1</w:t>
      </w:r>
      <w:r>
        <w:rPr>
          <w:rFonts w:asciiTheme="minorHAnsi" w:hAnsiTheme="minorHAnsi" w:cstheme="minorBidi"/>
          <w:kern w:val="2"/>
          <w:sz w:val="21"/>
          <w:szCs w:val="22"/>
          <w:lang w:val="en-US" w:eastAsia="zh-CN"/>
        </w:rPr>
        <w:tab/>
      </w:r>
      <w:r w:rsidRPr="0080727F">
        <w:rPr>
          <w:rFonts w:cs="Arial"/>
          <w:lang w:eastAsia="zh-CN"/>
        </w:rPr>
        <w:t>Maximum Output Power</w:t>
      </w:r>
      <w:r>
        <w:tab/>
      </w:r>
      <w:r>
        <w:fldChar w:fldCharType="begin"/>
      </w:r>
      <w:r>
        <w:instrText xml:space="preserve"> PAGEREF _Toc69978672 \h </w:instrText>
      </w:r>
      <w:r>
        <w:fldChar w:fldCharType="separate"/>
      </w:r>
      <w:r>
        <w:t>15</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lang w:eastAsia="zh-CN"/>
        </w:rPr>
        <w:t>6.6</w:t>
      </w:r>
      <w:r w:rsidRPr="0080727F">
        <w:rPr>
          <w:rFonts w:cs="Arial"/>
        </w:rPr>
        <w:t>.</w:t>
      </w:r>
      <w:r w:rsidRPr="0080727F">
        <w:rPr>
          <w:rFonts w:cs="Arial"/>
          <w:lang w:eastAsia="zh-CN"/>
        </w:rPr>
        <w:t>1.2</w:t>
      </w:r>
      <w:r>
        <w:rPr>
          <w:rFonts w:asciiTheme="minorHAnsi" w:hAnsiTheme="minorHAnsi" w:cstheme="minorBidi"/>
          <w:kern w:val="2"/>
          <w:sz w:val="21"/>
          <w:szCs w:val="22"/>
          <w:lang w:val="en-US" w:eastAsia="zh-CN"/>
        </w:rPr>
        <w:tab/>
      </w:r>
      <w:r w:rsidRPr="0080727F">
        <w:rPr>
          <w:rFonts w:cs="Arial"/>
          <w:lang w:eastAsia="zh-CN"/>
        </w:rPr>
        <w:t>Co-existence study</w:t>
      </w:r>
      <w:r>
        <w:tab/>
      </w:r>
      <w:r>
        <w:fldChar w:fldCharType="begin"/>
      </w:r>
      <w:r>
        <w:instrText xml:space="preserve"> PAGEREF _Toc69978673 \h </w:instrText>
      </w:r>
      <w:r>
        <w:fldChar w:fldCharType="separate"/>
      </w:r>
      <w:r>
        <w:t>15</w:t>
      </w:r>
      <w:r>
        <w:fldChar w:fldCharType="end"/>
      </w:r>
    </w:p>
    <w:p w:rsidR="00801DF9" w:rsidRDefault="00801DF9">
      <w:pPr>
        <w:pStyle w:val="31"/>
        <w:rPr>
          <w:rFonts w:asciiTheme="minorHAnsi" w:hAnsiTheme="minorHAnsi" w:cstheme="minorBidi"/>
          <w:kern w:val="2"/>
          <w:sz w:val="21"/>
          <w:szCs w:val="22"/>
          <w:lang w:val="en-US" w:eastAsia="zh-CN"/>
        </w:rPr>
      </w:pPr>
      <w:r w:rsidRPr="0080727F">
        <w:rPr>
          <w:rFonts w:cs="Arial"/>
          <w:lang w:eastAsia="zh-CN"/>
        </w:rPr>
        <w:t>6.6.2</w:t>
      </w:r>
      <w:r>
        <w:rPr>
          <w:rFonts w:asciiTheme="minorHAnsi" w:hAnsiTheme="minorHAnsi" w:cstheme="minorBidi"/>
          <w:kern w:val="2"/>
          <w:sz w:val="21"/>
          <w:szCs w:val="22"/>
          <w:lang w:val="en-US" w:eastAsia="zh-CN"/>
        </w:rPr>
        <w:tab/>
      </w:r>
      <w:r w:rsidRPr="0080727F">
        <w:rPr>
          <w:rFonts w:cs="Arial"/>
          <w:lang w:eastAsia="zh-CN"/>
        </w:rPr>
        <w:t>Receiver Characteristics</w:t>
      </w:r>
      <w:r>
        <w:tab/>
      </w:r>
      <w:r>
        <w:fldChar w:fldCharType="begin"/>
      </w:r>
      <w:r>
        <w:instrText xml:space="preserve"> PAGEREF _Toc69978674 \h </w:instrText>
      </w:r>
      <w:r>
        <w:fldChar w:fldCharType="separate"/>
      </w:r>
      <w:r>
        <w:t>15</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lang w:eastAsia="zh-CN"/>
        </w:rPr>
        <w:t>6.6</w:t>
      </w:r>
      <w:r w:rsidRPr="0080727F">
        <w:rPr>
          <w:rFonts w:cs="Arial"/>
        </w:rPr>
        <w:t>.</w:t>
      </w:r>
      <w:r w:rsidRPr="0080727F">
        <w:rPr>
          <w:rFonts w:cs="Arial"/>
          <w:lang w:eastAsia="zh-CN"/>
        </w:rPr>
        <w:t>2.1</w:t>
      </w:r>
      <w:r>
        <w:rPr>
          <w:rFonts w:asciiTheme="minorHAnsi" w:hAnsiTheme="minorHAnsi" w:cstheme="minorBidi"/>
          <w:kern w:val="2"/>
          <w:sz w:val="21"/>
          <w:szCs w:val="22"/>
          <w:lang w:val="en-US" w:eastAsia="zh-CN"/>
        </w:rPr>
        <w:tab/>
      </w:r>
      <w:r w:rsidRPr="0080727F">
        <w:rPr>
          <w:rFonts w:cs="Arial"/>
        </w:rPr>
        <w:t xml:space="preserve"> MSD test points for intermodulation interference due to dual uplink operation for </w:t>
      </w:r>
      <w:r w:rsidRPr="0080727F">
        <w:rPr>
          <w:rFonts w:cs="Arial"/>
          <w:lang w:eastAsia="zh-CN"/>
        </w:rPr>
        <w:t xml:space="preserve">PC2 </w:t>
      </w:r>
      <w:r w:rsidRPr="0080727F">
        <w:rPr>
          <w:rFonts w:cs="Arial"/>
        </w:rPr>
        <w:t>EN-DC in NR FR1 involving two bands</w:t>
      </w:r>
      <w:r>
        <w:tab/>
      </w:r>
      <w:r>
        <w:fldChar w:fldCharType="begin"/>
      </w:r>
      <w:r>
        <w:instrText xml:space="preserve"> PAGEREF _Toc69978675 \h </w:instrText>
      </w:r>
      <w:r>
        <w:fldChar w:fldCharType="separate"/>
      </w:r>
      <w:r>
        <w:t>15</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rPr>
        <w:t>6.</w:t>
      </w:r>
      <w:r w:rsidRPr="0080727F">
        <w:rPr>
          <w:rFonts w:cs="Arial"/>
          <w:lang w:eastAsia="zh-CN"/>
        </w:rPr>
        <w:t>6</w:t>
      </w:r>
      <w:r w:rsidRPr="0080727F">
        <w:rPr>
          <w:rFonts w:cs="Arial"/>
        </w:rPr>
        <w:t>.2</w:t>
      </w:r>
      <w:r w:rsidRPr="0080727F">
        <w:rPr>
          <w:rFonts w:cs="Arial"/>
          <w:lang w:eastAsia="zh-CN"/>
        </w:rPr>
        <w:t>.1.1</w:t>
      </w:r>
      <w:r>
        <w:rPr>
          <w:rFonts w:asciiTheme="minorHAnsi" w:hAnsiTheme="minorHAnsi" w:cstheme="minorBidi"/>
          <w:kern w:val="2"/>
          <w:sz w:val="21"/>
          <w:szCs w:val="22"/>
          <w:lang w:val="en-US" w:eastAsia="zh-CN"/>
        </w:rPr>
        <w:tab/>
      </w:r>
      <w:r w:rsidRPr="0080727F">
        <w:rPr>
          <w:rFonts w:cs="Arial"/>
          <w:lang w:eastAsia="zh-CN"/>
        </w:rPr>
        <w:t>Power class 2 Case A</w:t>
      </w:r>
      <w:r>
        <w:tab/>
      </w:r>
      <w:r>
        <w:fldChar w:fldCharType="begin"/>
      </w:r>
      <w:r>
        <w:instrText xml:space="preserve"> PAGEREF _Toc69978676 \h </w:instrText>
      </w:r>
      <w:r>
        <w:fldChar w:fldCharType="separate"/>
      </w:r>
      <w:r>
        <w:t>15</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rPr>
        <w:t>6.</w:t>
      </w:r>
      <w:r w:rsidRPr="0080727F">
        <w:rPr>
          <w:rFonts w:cs="Arial"/>
          <w:lang w:eastAsia="zh-CN"/>
        </w:rPr>
        <w:t>6</w:t>
      </w:r>
      <w:r w:rsidRPr="0080727F">
        <w:rPr>
          <w:rFonts w:cs="Arial"/>
        </w:rPr>
        <w:t>.2</w:t>
      </w:r>
      <w:r w:rsidRPr="0080727F">
        <w:rPr>
          <w:rFonts w:cs="Arial"/>
          <w:lang w:eastAsia="zh-CN"/>
        </w:rPr>
        <w:t>.1.2</w:t>
      </w:r>
      <w:r>
        <w:rPr>
          <w:rFonts w:asciiTheme="minorHAnsi" w:hAnsiTheme="minorHAnsi" w:cstheme="minorBidi"/>
          <w:kern w:val="2"/>
          <w:sz w:val="21"/>
          <w:szCs w:val="22"/>
          <w:lang w:val="en-US" w:eastAsia="zh-CN"/>
        </w:rPr>
        <w:tab/>
      </w:r>
      <w:r w:rsidRPr="0080727F">
        <w:rPr>
          <w:rFonts w:cs="Arial"/>
          <w:lang w:eastAsia="zh-CN"/>
        </w:rPr>
        <w:t>Power class 2 Case B</w:t>
      </w:r>
      <w:r>
        <w:tab/>
      </w:r>
      <w:r>
        <w:fldChar w:fldCharType="begin"/>
      </w:r>
      <w:r>
        <w:instrText xml:space="preserve"> PAGEREF _Toc69978677 \h </w:instrText>
      </w:r>
      <w:r>
        <w:fldChar w:fldCharType="separate"/>
      </w:r>
      <w:r>
        <w:t>15</w:t>
      </w:r>
      <w:r>
        <w:fldChar w:fldCharType="end"/>
      </w:r>
    </w:p>
    <w:p w:rsidR="00801DF9" w:rsidRDefault="00801DF9">
      <w:pPr>
        <w:pStyle w:val="21"/>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7</w:t>
      </w:r>
      <w:r>
        <w:rPr>
          <w:rFonts w:asciiTheme="minorHAnsi" w:hAnsiTheme="minorHAnsi" w:cstheme="minorBidi"/>
          <w:kern w:val="2"/>
          <w:sz w:val="21"/>
          <w:szCs w:val="22"/>
          <w:lang w:val="en-US" w:eastAsia="zh-CN"/>
        </w:rPr>
        <w:tab/>
      </w:r>
      <w:r w:rsidRPr="0080727F">
        <w:rPr>
          <w:rFonts w:cs="Arial"/>
          <w:lang w:val="en-US" w:eastAsia="zh-CN"/>
        </w:rPr>
        <w:t>DC_5A_n78A</w:t>
      </w:r>
      <w:r>
        <w:tab/>
      </w:r>
      <w:r>
        <w:fldChar w:fldCharType="begin"/>
      </w:r>
      <w:r>
        <w:instrText xml:space="preserve"> PAGEREF _Toc69978678 \h </w:instrText>
      </w:r>
      <w:r>
        <w:fldChar w:fldCharType="separate"/>
      </w:r>
      <w:r>
        <w:t>16</w:t>
      </w:r>
      <w:r>
        <w:fldChar w:fldCharType="end"/>
      </w:r>
    </w:p>
    <w:p w:rsidR="00801DF9" w:rsidRDefault="00801DF9">
      <w:pPr>
        <w:pStyle w:val="31"/>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7</w:t>
      </w:r>
      <w:r w:rsidRPr="0080727F">
        <w:rPr>
          <w:rFonts w:cs="Arial"/>
          <w:lang w:eastAsia="zh-CN"/>
        </w:rPr>
        <w:t>.</w:t>
      </w:r>
      <w:r w:rsidRPr="0080727F">
        <w:rPr>
          <w:rFonts w:cs="Arial"/>
          <w:lang w:val="en-US" w:eastAsia="zh-CN"/>
        </w:rPr>
        <w:t>1</w:t>
      </w:r>
      <w:r>
        <w:rPr>
          <w:rFonts w:asciiTheme="minorHAnsi" w:hAnsiTheme="minorHAnsi" w:cstheme="minorBidi"/>
          <w:kern w:val="2"/>
          <w:sz w:val="21"/>
          <w:szCs w:val="22"/>
          <w:lang w:val="en-US" w:eastAsia="zh-CN"/>
        </w:rPr>
        <w:tab/>
      </w:r>
      <w:r w:rsidRPr="0080727F">
        <w:rPr>
          <w:rFonts w:cs="Arial"/>
          <w:lang w:val="en-US" w:eastAsia="zh-CN"/>
        </w:rPr>
        <w:t>Transmitter Characteristics</w:t>
      </w:r>
      <w:r>
        <w:tab/>
      </w:r>
      <w:r>
        <w:fldChar w:fldCharType="begin"/>
      </w:r>
      <w:r>
        <w:instrText xml:space="preserve"> PAGEREF _Toc69978679 \h </w:instrText>
      </w:r>
      <w:r>
        <w:fldChar w:fldCharType="separate"/>
      </w:r>
      <w:r>
        <w:t>16</w:t>
      </w:r>
      <w:r>
        <w:fldChar w:fldCharType="end"/>
      </w:r>
    </w:p>
    <w:p w:rsidR="00801DF9" w:rsidRDefault="00801DF9">
      <w:pPr>
        <w:pStyle w:val="41"/>
        <w:rPr>
          <w:rFonts w:asciiTheme="minorHAnsi" w:hAnsiTheme="minorHAnsi" w:cstheme="minorBidi"/>
          <w:kern w:val="2"/>
          <w:sz w:val="21"/>
          <w:szCs w:val="22"/>
          <w:lang w:val="en-US" w:eastAsia="zh-CN"/>
        </w:rPr>
      </w:pPr>
      <w:r>
        <w:rPr>
          <w:lang w:eastAsia="zh-CN"/>
        </w:rPr>
        <w:t>6.7</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_Toc69978680 \h </w:instrText>
      </w:r>
      <w:r>
        <w:fldChar w:fldCharType="separate"/>
      </w:r>
      <w:r>
        <w:t>16</w:t>
      </w:r>
      <w:r>
        <w:fldChar w:fldCharType="end"/>
      </w:r>
    </w:p>
    <w:p w:rsidR="00801DF9" w:rsidRDefault="00801DF9">
      <w:pPr>
        <w:pStyle w:val="41"/>
        <w:rPr>
          <w:rFonts w:asciiTheme="minorHAnsi" w:hAnsiTheme="minorHAnsi" w:cstheme="minorBidi"/>
          <w:kern w:val="2"/>
          <w:sz w:val="21"/>
          <w:szCs w:val="22"/>
          <w:lang w:val="en-US" w:eastAsia="zh-CN"/>
        </w:rPr>
      </w:pPr>
      <w:r>
        <w:rPr>
          <w:lang w:eastAsia="zh-CN"/>
        </w:rPr>
        <w:t>6.7</w:t>
      </w:r>
      <w:r>
        <w:t>.</w:t>
      </w:r>
      <w:r>
        <w:rPr>
          <w:lang w:eastAsia="zh-CN"/>
        </w:rPr>
        <w:t>1.</w:t>
      </w:r>
      <w:r w:rsidRPr="0080727F">
        <w:rPr>
          <w:lang w:val="en-US" w:eastAsia="zh-CN"/>
        </w:rPr>
        <w:t>2</w:t>
      </w:r>
      <w:r>
        <w:rPr>
          <w:rFonts w:asciiTheme="minorHAnsi" w:hAnsiTheme="minorHAnsi" w:cstheme="minorBidi"/>
          <w:kern w:val="2"/>
          <w:sz w:val="21"/>
          <w:szCs w:val="22"/>
          <w:lang w:val="en-US" w:eastAsia="zh-CN"/>
        </w:rPr>
        <w:tab/>
      </w:r>
      <w:r w:rsidRPr="0080727F">
        <w:rPr>
          <w:lang w:val="en-US" w:eastAsia="zh-CN"/>
        </w:rPr>
        <w:t>Co-existence study</w:t>
      </w:r>
      <w:r>
        <w:tab/>
      </w:r>
      <w:r>
        <w:fldChar w:fldCharType="begin"/>
      </w:r>
      <w:r>
        <w:instrText xml:space="preserve"> PAGEREF _Toc69978681 \h </w:instrText>
      </w:r>
      <w:r>
        <w:fldChar w:fldCharType="separate"/>
      </w:r>
      <w:r>
        <w:t>16</w:t>
      </w:r>
      <w:r>
        <w:fldChar w:fldCharType="end"/>
      </w:r>
    </w:p>
    <w:p w:rsidR="00801DF9" w:rsidRDefault="00801DF9">
      <w:pPr>
        <w:pStyle w:val="31"/>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7</w:t>
      </w:r>
      <w:r w:rsidRPr="0080727F">
        <w:rPr>
          <w:rFonts w:cs="Arial"/>
          <w:lang w:eastAsia="zh-CN"/>
        </w:rPr>
        <w:t>.2</w:t>
      </w:r>
      <w:r>
        <w:rPr>
          <w:rFonts w:asciiTheme="minorHAnsi" w:hAnsiTheme="minorHAnsi" w:cstheme="minorBidi"/>
          <w:kern w:val="2"/>
          <w:sz w:val="21"/>
          <w:szCs w:val="22"/>
          <w:lang w:val="en-US" w:eastAsia="zh-CN"/>
        </w:rPr>
        <w:tab/>
      </w:r>
      <w:r w:rsidRPr="0080727F">
        <w:rPr>
          <w:rFonts w:cs="Arial"/>
          <w:lang w:val="en-US" w:eastAsia="zh-CN"/>
        </w:rPr>
        <w:t>Receiver Characteristics</w:t>
      </w:r>
      <w:r>
        <w:tab/>
      </w:r>
      <w:r>
        <w:fldChar w:fldCharType="begin"/>
      </w:r>
      <w:r>
        <w:instrText xml:space="preserve"> PAGEREF _Toc69978682 \h </w:instrText>
      </w:r>
      <w:r>
        <w:fldChar w:fldCharType="separate"/>
      </w:r>
      <w:r>
        <w:t>16</w:t>
      </w:r>
      <w:r>
        <w:fldChar w:fldCharType="end"/>
      </w:r>
    </w:p>
    <w:p w:rsidR="00801DF9" w:rsidRDefault="00801DF9">
      <w:pPr>
        <w:pStyle w:val="41"/>
        <w:rPr>
          <w:rFonts w:asciiTheme="minorHAnsi" w:hAnsiTheme="minorHAnsi" w:cstheme="minorBidi"/>
          <w:kern w:val="2"/>
          <w:sz w:val="21"/>
          <w:szCs w:val="22"/>
          <w:lang w:val="en-US" w:eastAsia="zh-CN"/>
        </w:rPr>
      </w:pPr>
      <w:r>
        <w:rPr>
          <w:lang w:eastAsia="zh-CN"/>
        </w:rPr>
        <w:t>6.7</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80727F">
        <w:rPr>
          <w:lang w:val="en-US" w:eastAsia="zh-CN"/>
        </w:rPr>
        <w:t xml:space="preserve">PC2 </w:t>
      </w:r>
      <w:r>
        <w:t>EN-DC in NR FR1 involving two bands</w:t>
      </w:r>
      <w:r>
        <w:tab/>
      </w:r>
      <w:r>
        <w:fldChar w:fldCharType="begin"/>
      </w:r>
      <w:r>
        <w:instrText xml:space="preserve"> PAGEREF _Toc69978683 \h </w:instrText>
      </w:r>
      <w:r>
        <w:fldChar w:fldCharType="separate"/>
      </w:r>
      <w:r>
        <w:t>16</w:t>
      </w:r>
      <w:r>
        <w:fldChar w:fldCharType="end"/>
      </w:r>
    </w:p>
    <w:p w:rsidR="00801DF9" w:rsidRDefault="00801DF9">
      <w:pPr>
        <w:pStyle w:val="21"/>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8</w:t>
      </w:r>
      <w:r>
        <w:rPr>
          <w:rFonts w:asciiTheme="minorHAnsi" w:hAnsiTheme="minorHAnsi" w:cstheme="minorBidi"/>
          <w:kern w:val="2"/>
          <w:sz w:val="21"/>
          <w:szCs w:val="22"/>
          <w:lang w:val="en-US" w:eastAsia="zh-CN"/>
        </w:rPr>
        <w:tab/>
      </w:r>
      <w:r w:rsidRPr="0080727F">
        <w:rPr>
          <w:rFonts w:cs="Arial"/>
          <w:lang w:val="en-US" w:eastAsia="zh-CN"/>
        </w:rPr>
        <w:t>DC_7A_n78A</w:t>
      </w:r>
      <w:r>
        <w:tab/>
      </w:r>
      <w:r>
        <w:fldChar w:fldCharType="begin"/>
      </w:r>
      <w:r>
        <w:instrText xml:space="preserve"> PAGEREF _Toc69978684 \h </w:instrText>
      </w:r>
      <w:r>
        <w:fldChar w:fldCharType="separate"/>
      </w:r>
      <w:r>
        <w:t>17</w:t>
      </w:r>
      <w:r>
        <w:fldChar w:fldCharType="end"/>
      </w:r>
    </w:p>
    <w:p w:rsidR="00801DF9" w:rsidRDefault="00801DF9">
      <w:pPr>
        <w:pStyle w:val="31"/>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8</w:t>
      </w:r>
      <w:r w:rsidRPr="0080727F">
        <w:rPr>
          <w:rFonts w:cs="Arial"/>
          <w:lang w:eastAsia="zh-CN"/>
        </w:rPr>
        <w:t>.</w:t>
      </w:r>
      <w:r w:rsidRPr="0080727F">
        <w:rPr>
          <w:rFonts w:cs="Arial"/>
          <w:lang w:val="en-US" w:eastAsia="zh-CN"/>
        </w:rPr>
        <w:t>1</w:t>
      </w:r>
      <w:r>
        <w:rPr>
          <w:rFonts w:asciiTheme="minorHAnsi" w:hAnsiTheme="minorHAnsi" w:cstheme="minorBidi"/>
          <w:kern w:val="2"/>
          <w:sz w:val="21"/>
          <w:szCs w:val="22"/>
          <w:lang w:val="en-US" w:eastAsia="zh-CN"/>
        </w:rPr>
        <w:tab/>
      </w:r>
      <w:r w:rsidRPr="0080727F">
        <w:rPr>
          <w:rFonts w:cs="Arial"/>
          <w:lang w:val="en-US" w:eastAsia="zh-CN"/>
        </w:rPr>
        <w:t>Transmitter Characteristics</w:t>
      </w:r>
      <w:r>
        <w:tab/>
      </w:r>
      <w:r>
        <w:fldChar w:fldCharType="begin"/>
      </w:r>
      <w:r>
        <w:instrText xml:space="preserve"> PAGEREF _Toc69978685 \h </w:instrText>
      </w:r>
      <w:r>
        <w:fldChar w:fldCharType="separate"/>
      </w:r>
      <w:r>
        <w:t>17</w:t>
      </w:r>
      <w:r>
        <w:fldChar w:fldCharType="end"/>
      </w:r>
    </w:p>
    <w:p w:rsidR="00801DF9" w:rsidRDefault="00801DF9">
      <w:pPr>
        <w:pStyle w:val="41"/>
        <w:rPr>
          <w:rFonts w:asciiTheme="minorHAnsi" w:hAnsiTheme="minorHAnsi" w:cstheme="minorBidi"/>
          <w:kern w:val="2"/>
          <w:sz w:val="21"/>
          <w:szCs w:val="22"/>
          <w:lang w:val="en-US" w:eastAsia="zh-CN"/>
        </w:rPr>
      </w:pPr>
      <w:r>
        <w:rPr>
          <w:lang w:eastAsia="zh-CN"/>
        </w:rPr>
        <w:t>6.8</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_Toc69978686 \h </w:instrText>
      </w:r>
      <w:r>
        <w:fldChar w:fldCharType="separate"/>
      </w:r>
      <w:r>
        <w:t>17</w:t>
      </w:r>
      <w:r>
        <w:fldChar w:fldCharType="end"/>
      </w:r>
    </w:p>
    <w:p w:rsidR="00801DF9" w:rsidRDefault="00801DF9">
      <w:pPr>
        <w:pStyle w:val="41"/>
        <w:rPr>
          <w:rFonts w:asciiTheme="minorHAnsi" w:hAnsiTheme="minorHAnsi" w:cstheme="minorBidi"/>
          <w:kern w:val="2"/>
          <w:sz w:val="21"/>
          <w:szCs w:val="22"/>
          <w:lang w:val="en-US" w:eastAsia="zh-CN"/>
        </w:rPr>
      </w:pPr>
      <w:r>
        <w:rPr>
          <w:lang w:eastAsia="zh-CN"/>
        </w:rPr>
        <w:t>6.8</w:t>
      </w:r>
      <w:r>
        <w:t>.</w:t>
      </w:r>
      <w:r>
        <w:rPr>
          <w:lang w:eastAsia="zh-CN"/>
        </w:rPr>
        <w:t>1.</w:t>
      </w:r>
      <w:r w:rsidRPr="0080727F">
        <w:rPr>
          <w:lang w:val="en-US" w:eastAsia="zh-CN"/>
        </w:rPr>
        <w:t>2</w:t>
      </w:r>
      <w:r>
        <w:rPr>
          <w:rFonts w:asciiTheme="minorHAnsi" w:hAnsiTheme="minorHAnsi" w:cstheme="minorBidi"/>
          <w:kern w:val="2"/>
          <w:sz w:val="21"/>
          <w:szCs w:val="22"/>
          <w:lang w:val="en-US" w:eastAsia="zh-CN"/>
        </w:rPr>
        <w:tab/>
      </w:r>
      <w:r w:rsidRPr="0080727F">
        <w:rPr>
          <w:lang w:val="en-US" w:eastAsia="zh-CN"/>
        </w:rPr>
        <w:t>Co-existence study</w:t>
      </w:r>
      <w:r>
        <w:tab/>
      </w:r>
      <w:r>
        <w:fldChar w:fldCharType="begin"/>
      </w:r>
      <w:r>
        <w:instrText xml:space="preserve"> PAGEREF _Toc69978687 \h </w:instrText>
      </w:r>
      <w:r>
        <w:fldChar w:fldCharType="separate"/>
      </w:r>
      <w:r>
        <w:t>17</w:t>
      </w:r>
      <w:r>
        <w:fldChar w:fldCharType="end"/>
      </w:r>
    </w:p>
    <w:p w:rsidR="00801DF9" w:rsidRDefault="00801DF9">
      <w:pPr>
        <w:pStyle w:val="31"/>
        <w:rPr>
          <w:rFonts w:asciiTheme="minorHAnsi" w:hAnsiTheme="minorHAnsi" w:cstheme="minorBidi"/>
          <w:kern w:val="2"/>
          <w:sz w:val="21"/>
          <w:szCs w:val="22"/>
          <w:lang w:val="en-US" w:eastAsia="zh-CN"/>
        </w:rPr>
      </w:pPr>
      <w:r w:rsidRPr="0080727F">
        <w:rPr>
          <w:rFonts w:cs="Arial"/>
          <w:lang w:eastAsia="zh-CN"/>
        </w:rPr>
        <w:t>6.8.2</w:t>
      </w:r>
      <w:r>
        <w:rPr>
          <w:rFonts w:asciiTheme="minorHAnsi" w:hAnsiTheme="minorHAnsi" w:cstheme="minorBidi"/>
          <w:kern w:val="2"/>
          <w:sz w:val="21"/>
          <w:szCs w:val="22"/>
          <w:lang w:val="en-US" w:eastAsia="zh-CN"/>
        </w:rPr>
        <w:tab/>
      </w:r>
      <w:r w:rsidRPr="0080727F">
        <w:rPr>
          <w:rFonts w:cs="Arial"/>
          <w:lang w:val="en-US" w:eastAsia="zh-CN"/>
        </w:rPr>
        <w:t>Receiver Characteristics</w:t>
      </w:r>
      <w:r>
        <w:tab/>
      </w:r>
      <w:r>
        <w:fldChar w:fldCharType="begin"/>
      </w:r>
      <w:r>
        <w:instrText xml:space="preserve"> PAGEREF _Toc69978688 \h </w:instrText>
      </w:r>
      <w:r>
        <w:fldChar w:fldCharType="separate"/>
      </w:r>
      <w:r>
        <w:t>17</w:t>
      </w:r>
      <w:r>
        <w:fldChar w:fldCharType="end"/>
      </w:r>
    </w:p>
    <w:p w:rsidR="00801DF9" w:rsidRDefault="00801DF9">
      <w:pPr>
        <w:pStyle w:val="41"/>
        <w:rPr>
          <w:rFonts w:asciiTheme="minorHAnsi" w:hAnsiTheme="minorHAnsi" w:cstheme="minorBidi"/>
          <w:kern w:val="2"/>
          <w:sz w:val="21"/>
          <w:szCs w:val="22"/>
          <w:lang w:val="en-US" w:eastAsia="zh-CN"/>
        </w:rPr>
      </w:pPr>
      <w:r>
        <w:rPr>
          <w:lang w:eastAsia="zh-CN"/>
        </w:rPr>
        <w:t>6.8</w:t>
      </w:r>
      <w:r>
        <w:t>.</w:t>
      </w:r>
      <w:r>
        <w:rPr>
          <w:lang w:eastAsia="zh-CN"/>
        </w:rPr>
        <w:t>2.1</w:t>
      </w:r>
      <w:r>
        <w:rPr>
          <w:rFonts w:asciiTheme="minorHAnsi" w:hAnsiTheme="minorHAnsi" w:cstheme="minorBidi"/>
          <w:kern w:val="2"/>
          <w:sz w:val="21"/>
          <w:szCs w:val="22"/>
          <w:lang w:val="en-US" w:eastAsia="zh-CN"/>
        </w:rPr>
        <w:tab/>
      </w:r>
      <w:r>
        <w:t>Reference sensitivity exceptions due to cross band isolation for EN-DC in NR FR1</w:t>
      </w:r>
      <w:r>
        <w:tab/>
      </w:r>
      <w:r>
        <w:fldChar w:fldCharType="begin"/>
      </w:r>
      <w:r>
        <w:instrText xml:space="preserve"> PAGEREF _Toc69978689 \h </w:instrText>
      </w:r>
      <w:r>
        <w:fldChar w:fldCharType="separate"/>
      </w:r>
      <w:r>
        <w:t>17</w:t>
      </w:r>
      <w:r>
        <w:fldChar w:fldCharType="end"/>
      </w:r>
    </w:p>
    <w:p w:rsidR="00801DF9" w:rsidRDefault="00801DF9">
      <w:pPr>
        <w:pStyle w:val="21"/>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9</w:t>
      </w:r>
      <w:r>
        <w:rPr>
          <w:rFonts w:asciiTheme="minorHAnsi" w:hAnsiTheme="minorHAnsi" w:cstheme="minorBidi"/>
          <w:kern w:val="2"/>
          <w:sz w:val="21"/>
          <w:szCs w:val="22"/>
          <w:lang w:val="en-US" w:eastAsia="zh-CN"/>
        </w:rPr>
        <w:tab/>
      </w:r>
      <w:r w:rsidRPr="0080727F">
        <w:rPr>
          <w:rFonts w:cs="Arial"/>
          <w:lang w:val="en-US" w:eastAsia="zh-CN"/>
        </w:rPr>
        <w:t>DC_2A_n41A</w:t>
      </w:r>
      <w:r>
        <w:tab/>
      </w:r>
      <w:r>
        <w:fldChar w:fldCharType="begin"/>
      </w:r>
      <w:r>
        <w:instrText xml:space="preserve"> PAGEREF _Toc69978690 \h </w:instrText>
      </w:r>
      <w:r>
        <w:fldChar w:fldCharType="separate"/>
      </w:r>
      <w:r>
        <w:t>17</w:t>
      </w:r>
      <w:r>
        <w:fldChar w:fldCharType="end"/>
      </w:r>
    </w:p>
    <w:p w:rsidR="00801DF9" w:rsidRDefault="00801DF9">
      <w:pPr>
        <w:pStyle w:val="31"/>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9</w:t>
      </w:r>
      <w:r w:rsidRPr="0080727F">
        <w:rPr>
          <w:rFonts w:cs="Arial"/>
          <w:lang w:eastAsia="zh-CN"/>
        </w:rPr>
        <w:t>.</w:t>
      </w:r>
      <w:r w:rsidRPr="0080727F">
        <w:rPr>
          <w:rFonts w:cs="Arial"/>
          <w:lang w:val="en-US" w:eastAsia="zh-CN"/>
        </w:rPr>
        <w:t>1</w:t>
      </w:r>
      <w:r>
        <w:rPr>
          <w:rFonts w:asciiTheme="minorHAnsi" w:hAnsiTheme="minorHAnsi" w:cstheme="minorBidi"/>
          <w:kern w:val="2"/>
          <w:sz w:val="21"/>
          <w:szCs w:val="22"/>
          <w:lang w:val="en-US" w:eastAsia="zh-CN"/>
        </w:rPr>
        <w:tab/>
      </w:r>
      <w:r w:rsidRPr="0080727F">
        <w:rPr>
          <w:rFonts w:cs="Arial"/>
          <w:lang w:val="en-US" w:eastAsia="zh-CN"/>
        </w:rPr>
        <w:t>Transmitter Characteristics</w:t>
      </w:r>
      <w:r>
        <w:tab/>
      </w:r>
      <w:r>
        <w:fldChar w:fldCharType="begin"/>
      </w:r>
      <w:r>
        <w:instrText xml:space="preserve"> PAGEREF _Toc69978691 \h </w:instrText>
      </w:r>
      <w:r>
        <w:fldChar w:fldCharType="separate"/>
      </w:r>
      <w:r>
        <w:t>17</w:t>
      </w:r>
      <w:r>
        <w:fldChar w:fldCharType="end"/>
      </w:r>
    </w:p>
    <w:p w:rsidR="00801DF9" w:rsidRDefault="00801DF9">
      <w:pPr>
        <w:pStyle w:val="41"/>
        <w:rPr>
          <w:rFonts w:asciiTheme="minorHAnsi" w:hAnsiTheme="minorHAnsi" w:cstheme="minorBidi"/>
          <w:kern w:val="2"/>
          <w:sz w:val="21"/>
          <w:szCs w:val="22"/>
          <w:lang w:val="en-US" w:eastAsia="zh-CN"/>
        </w:rPr>
      </w:pPr>
      <w:r>
        <w:rPr>
          <w:lang w:eastAsia="zh-CN"/>
        </w:rPr>
        <w:t>6.9</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_Toc69978692 \h </w:instrText>
      </w:r>
      <w:r>
        <w:fldChar w:fldCharType="separate"/>
      </w:r>
      <w:r>
        <w:t>17</w:t>
      </w:r>
      <w:r>
        <w:fldChar w:fldCharType="end"/>
      </w:r>
    </w:p>
    <w:p w:rsidR="00801DF9" w:rsidRDefault="00801DF9">
      <w:pPr>
        <w:pStyle w:val="41"/>
        <w:rPr>
          <w:rFonts w:asciiTheme="minorHAnsi" w:hAnsiTheme="minorHAnsi" w:cstheme="minorBidi"/>
          <w:kern w:val="2"/>
          <w:sz w:val="21"/>
          <w:szCs w:val="22"/>
          <w:lang w:val="en-US" w:eastAsia="zh-CN"/>
        </w:rPr>
      </w:pPr>
      <w:r>
        <w:rPr>
          <w:lang w:eastAsia="zh-CN"/>
        </w:rPr>
        <w:t>6.9</w:t>
      </w:r>
      <w:r>
        <w:t>.</w:t>
      </w:r>
      <w:r>
        <w:rPr>
          <w:lang w:eastAsia="zh-CN"/>
        </w:rPr>
        <w:t>1.</w:t>
      </w:r>
      <w:r w:rsidRPr="0080727F">
        <w:rPr>
          <w:lang w:val="en-US" w:eastAsia="zh-CN"/>
        </w:rPr>
        <w:t>2</w:t>
      </w:r>
      <w:r>
        <w:rPr>
          <w:rFonts w:asciiTheme="minorHAnsi" w:hAnsiTheme="minorHAnsi" w:cstheme="minorBidi"/>
          <w:kern w:val="2"/>
          <w:sz w:val="21"/>
          <w:szCs w:val="22"/>
          <w:lang w:val="en-US" w:eastAsia="zh-CN"/>
        </w:rPr>
        <w:tab/>
      </w:r>
      <w:r w:rsidRPr="0080727F">
        <w:rPr>
          <w:lang w:val="en-US" w:eastAsia="zh-CN"/>
        </w:rPr>
        <w:t>Co-existence study</w:t>
      </w:r>
      <w:r>
        <w:tab/>
      </w:r>
      <w:r>
        <w:fldChar w:fldCharType="begin"/>
      </w:r>
      <w:r>
        <w:instrText xml:space="preserve"> PAGEREF _Toc69978693 \h </w:instrText>
      </w:r>
      <w:r>
        <w:fldChar w:fldCharType="separate"/>
      </w:r>
      <w:r>
        <w:t>17</w:t>
      </w:r>
      <w:r>
        <w:fldChar w:fldCharType="end"/>
      </w:r>
    </w:p>
    <w:p w:rsidR="00801DF9" w:rsidRDefault="00801DF9">
      <w:pPr>
        <w:pStyle w:val="31"/>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9</w:t>
      </w:r>
      <w:r w:rsidRPr="0080727F">
        <w:rPr>
          <w:rFonts w:cs="Arial"/>
          <w:lang w:eastAsia="zh-CN"/>
        </w:rPr>
        <w:t>.2</w:t>
      </w:r>
      <w:r>
        <w:rPr>
          <w:rFonts w:asciiTheme="minorHAnsi" w:hAnsiTheme="minorHAnsi" w:cstheme="minorBidi"/>
          <w:kern w:val="2"/>
          <w:sz w:val="21"/>
          <w:szCs w:val="22"/>
          <w:lang w:val="en-US" w:eastAsia="zh-CN"/>
        </w:rPr>
        <w:tab/>
      </w:r>
      <w:r w:rsidRPr="0080727F">
        <w:rPr>
          <w:rFonts w:cs="Arial"/>
          <w:lang w:val="en-US" w:eastAsia="zh-CN"/>
        </w:rPr>
        <w:t>Receiver Characteristics</w:t>
      </w:r>
      <w:r>
        <w:tab/>
      </w:r>
      <w:r>
        <w:fldChar w:fldCharType="begin"/>
      </w:r>
      <w:r>
        <w:instrText xml:space="preserve"> PAGEREF _Toc69978694 \h </w:instrText>
      </w:r>
      <w:r>
        <w:fldChar w:fldCharType="separate"/>
      </w:r>
      <w:r>
        <w:t>18</w:t>
      </w:r>
      <w:r>
        <w:fldChar w:fldCharType="end"/>
      </w:r>
    </w:p>
    <w:p w:rsidR="00801DF9" w:rsidRDefault="00801DF9">
      <w:pPr>
        <w:pStyle w:val="41"/>
        <w:rPr>
          <w:rFonts w:asciiTheme="minorHAnsi" w:hAnsiTheme="minorHAnsi" w:cstheme="minorBidi"/>
          <w:kern w:val="2"/>
          <w:sz w:val="21"/>
          <w:szCs w:val="22"/>
          <w:lang w:val="en-US" w:eastAsia="zh-CN"/>
        </w:rPr>
      </w:pPr>
      <w:r>
        <w:rPr>
          <w:lang w:eastAsia="zh-CN"/>
        </w:rPr>
        <w:t>6.9</w:t>
      </w:r>
      <w:r>
        <w:t>.</w:t>
      </w:r>
      <w:r>
        <w:rPr>
          <w:lang w:eastAsia="zh-CN"/>
        </w:rPr>
        <w:t>2.1</w:t>
      </w:r>
      <w:r>
        <w:rPr>
          <w:rFonts w:asciiTheme="minorHAnsi" w:hAnsiTheme="minorHAnsi" w:cstheme="minorBidi"/>
          <w:kern w:val="2"/>
          <w:sz w:val="21"/>
          <w:szCs w:val="22"/>
          <w:lang w:val="en-US" w:eastAsia="zh-CN"/>
        </w:rPr>
        <w:tab/>
      </w:r>
      <w:r>
        <w:t>MSD for cross band isolation</w:t>
      </w:r>
      <w:r>
        <w:tab/>
      </w:r>
      <w:r>
        <w:fldChar w:fldCharType="begin"/>
      </w:r>
      <w:r>
        <w:instrText xml:space="preserve"> PAGEREF _Toc69978695 \h </w:instrText>
      </w:r>
      <w:r>
        <w:fldChar w:fldCharType="separate"/>
      </w:r>
      <w:r>
        <w:t>18</w:t>
      </w:r>
      <w:r>
        <w:fldChar w:fldCharType="end"/>
      </w:r>
    </w:p>
    <w:p w:rsidR="00801DF9" w:rsidRDefault="00801DF9">
      <w:pPr>
        <w:pStyle w:val="21"/>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10</w:t>
      </w:r>
      <w:r>
        <w:rPr>
          <w:rFonts w:asciiTheme="minorHAnsi" w:hAnsiTheme="minorHAnsi" w:cstheme="minorBidi"/>
          <w:kern w:val="2"/>
          <w:sz w:val="21"/>
          <w:szCs w:val="22"/>
          <w:lang w:val="en-US" w:eastAsia="zh-CN"/>
        </w:rPr>
        <w:tab/>
      </w:r>
      <w:r w:rsidRPr="0080727F">
        <w:rPr>
          <w:rFonts w:cs="Arial"/>
          <w:lang w:val="en-US" w:eastAsia="zh-CN"/>
        </w:rPr>
        <w:t>DC_66A_n41A</w:t>
      </w:r>
      <w:r>
        <w:tab/>
      </w:r>
      <w:r>
        <w:fldChar w:fldCharType="begin"/>
      </w:r>
      <w:r>
        <w:instrText xml:space="preserve"> PAGEREF _Toc69978696 \h </w:instrText>
      </w:r>
      <w:r>
        <w:fldChar w:fldCharType="separate"/>
      </w:r>
      <w:r>
        <w:t>18</w:t>
      </w:r>
      <w:r>
        <w:fldChar w:fldCharType="end"/>
      </w:r>
    </w:p>
    <w:p w:rsidR="00801DF9" w:rsidRDefault="00801DF9">
      <w:pPr>
        <w:pStyle w:val="31"/>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10</w:t>
      </w:r>
      <w:r w:rsidRPr="0080727F">
        <w:rPr>
          <w:rFonts w:cs="Arial"/>
          <w:lang w:eastAsia="zh-CN"/>
        </w:rPr>
        <w:t>.</w:t>
      </w:r>
      <w:r w:rsidRPr="0080727F">
        <w:rPr>
          <w:rFonts w:cs="Arial"/>
          <w:lang w:val="en-US" w:eastAsia="zh-CN"/>
        </w:rPr>
        <w:t>1</w:t>
      </w:r>
      <w:r>
        <w:rPr>
          <w:rFonts w:asciiTheme="minorHAnsi" w:hAnsiTheme="minorHAnsi" w:cstheme="minorBidi"/>
          <w:kern w:val="2"/>
          <w:sz w:val="21"/>
          <w:szCs w:val="22"/>
          <w:lang w:val="en-US" w:eastAsia="zh-CN"/>
        </w:rPr>
        <w:tab/>
      </w:r>
      <w:r w:rsidRPr="0080727F">
        <w:rPr>
          <w:rFonts w:cs="Arial"/>
          <w:lang w:val="en-US" w:eastAsia="zh-CN"/>
        </w:rPr>
        <w:t>Transmitter Characteristics</w:t>
      </w:r>
      <w:r>
        <w:tab/>
      </w:r>
      <w:r>
        <w:fldChar w:fldCharType="begin"/>
      </w:r>
      <w:r>
        <w:instrText xml:space="preserve"> PAGEREF _Toc69978697 \h </w:instrText>
      </w:r>
      <w:r>
        <w:fldChar w:fldCharType="separate"/>
      </w:r>
      <w:r>
        <w:t>18</w:t>
      </w:r>
      <w:r>
        <w:fldChar w:fldCharType="end"/>
      </w:r>
    </w:p>
    <w:p w:rsidR="00801DF9" w:rsidRDefault="00801DF9">
      <w:pPr>
        <w:pStyle w:val="41"/>
        <w:rPr>
          <w:rFonts w:asciiTheme="minorHAnsi" w:hAnsiTheme="minorHAnsi" w:cstheme="minorBidi"/>
          <w:kern w:val="2"/>
          <w:sz w:val="21"/>
          <w:szCs w:val="22"/>
          <w:lang w:val="en-US" w:eastAsia="zh-CN"/>
        </w:rPr>
      </w:pPr>
      <w:r>
        <w:rPr>
          <w:lang w:eastAsia="zh-CN"/>
        </w:rPr>
        <w:t>6.10</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_Toc69978698 \h </w:instrText>
      </w:r>
      <w:r>
        <w:fldChar w:fldCharType="separate"/>
      </w:r>
      <w:r>
        <w:t>18</w:t>
      </w:r>
      <w:r>
        <w:fldChar w:fldCharType="end"/>
      </w:r>
    </w:p>
    <w:p w:rsidR="00801DF9" w:rsidRDefault="00801DF9">
      <w:pPr>
        <w:pStyle w:val="41"/>
        <w:rPr>
          <w:rFonts w:asciiTheme="minorHAnsi" w:hAnsiTheme="minorHAnsi" w:cstheme="minorBidi"/>
          <w:kern w:val="2"/>
          <w:sz w:val="21"/>
          <w:szCs w:val="22"/>
          <w:lang w:val="en-US" w:eastAsia="zh-CN"/>
        </w:rPr>
      </w:pPr>
      <w:r>
        <w:rPr>
          <w:lang w:eastAsia="zh-CN"/>
        </w:rPr>
        <w:t>6.10</w:t>
      </w:r>
      <w:r>
        <w:t>.</w:t>
      </w:r>
      <w:r>
        <w:rPr>
          <w:lang w:eastAsia="zh-CN"/>
        </w:rPr>
        <w:t>1.</w:t>
      </w:r>
      <w:r w:rsidRPr="0080727F">
        <w:rPr>
          <w:lang w:val="en-US" w:eastAsia="zh-CN"/>
        </w:rPr>
        <w:t>2</w:t>
      </w:r>
      <w:r>
        <w:rPr>
          <w:rFonts w:asciiTheme="minorHAnsi" w:hAnsiTheme="minorHAnsi" w:cstheme="minorBidi"/>
          <w:kern w:val="2"/>
          <w:sz w:val="21"/>
          <w:szCs w:val="22"/>
          <w:lang w:val="en-US" w:eastAsia="zh-CN"/>
        </w:rPr>
        <w:tab/>
      </w:r>
      <w:r w:rsidRPr="0080727F">
        <w:rPr>
          <w:lang w:val="en-US" w:eastAsia="zh-CN"/>
        </w:rPr>
        <w:t>Co-existence study</w:t>
      </w:r>
      <w:r>
        <w:tab/>
      </w:r>
      <w:r>
        <w:fldChar w:fldCharType="begin"/>
      </w:r>
      <w:r>
        <w:instrText xml:space="preserve"> PAGEREF _Toc69978699 \h </w:instrText>
      </w:r>
      <w:r>
        <w:fldChar w:fldCharType="separate"/>
      </w:r>
      <w:r>
        <w:t>18</w:t>
      </w:r>
      <w:r>
        <w:fldChar w:fldCharType="end"/>
      </w:r>
    </w:p>
    <w:p w:rsidR="00801DF9" w:rsidRDefault="00801DF9">
      <w:pPr>
        <w:pStyle w:val="31"/>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10</w:t>
      </w:r>
      <w:r w:rsidRPr="0080727F">
        <w:rPr>
          <w:rFonts w:cs="Arial"/>
          <w:lang w:eastAsia="zh-CN"/>
        </w:rPr>
        <w:t>.2</w:t>
      </w:r>
      <w:r>
        <w:rPr>
          <w:rFonts w:asciiTheme="minorHAnsi" w:hAnsiTheme="minorHAnsi" w:cstheme="minorBidi"/>
          <w:kern w:val="2"/>
          <w:sz w:val="21"/>
          <w:szCs w:val="22"/>
          <w:lang w:val="en-US" w:eastAsia="zh-CN"/>
        </w:rPr>
        <w:tab/>
      </w:r>
      <w:r w:rsidRPr="0080727F">
        <w:rPr>
          <w:rFonts w:cs="Arial"/>
          <w:lang w:val="en-US" w:eastAsia="zh-CN"/>
        </w:rPr>
        <w:t>Receiver Characteristics</w:t>
      </w:r>
      <w:r>
        <w:tab/>
      </w:r>
      <w:r>
        <w:fldChar w:fldCharType="begin"/>
      </w:r>
      <w:r>
        <w:instrText xml:space="preserve"> PAGEREF _Toc69978700 \h </w:instrText>
      </w:r>
      <w:r>
        <w:fldChar w:fldCharType="separate"/>
      </w:r>
      <w:r>
        <w:t>18</w:t>
      </w:r>
      <w:r>
        <w:fldChar w:fldCharType="end"/>
      </w:r>
    </w:p>
    <w:p w:rsidR="00801DF9" w:rsidRDefault="00801DF9">
      <w:pPr>
        <w:pStyle w:val="41"/>
        <w:rPr>
          <w:rFonts w:asciiTheme="minorHAnsi" w:hAnsiTheme="minorHAnsi" w:cstheme="minorBidi"/>
          <w:kern w:val="2"/>
          <w:sz w:val="21"/>
          <w:szCs w:val="22"/>
          <w:lang w:val="en-US" w:eastAsia="zh-CN"/>
        </w:rPr>
      </w:pPr>
      <w:r>
        <w:rPr>
          <w:lang w:eastAsia="zh-CN"/>
        </w:rPr>
        <w:t>6.10</w:t>
      </w:r>
      <w:r>
        <w:t>.</w:t>
      </w:r>
      <w:r>
        <w:rPr>
          <w:lang w:eastAsia="zh-CN"/>
        </w:rPr>
        <w:t>2.1</w:t>
      </w:r>
      <w:r>
        <w:rPr>
          <w:rFonts w:asciiTheme="minorHAnsi" w:hAnsiTheme="minorHAnsi" w:cstheme="minorBidi"/>
          <w:kern w:val="2"/>
          <w:sz w:val="21"/>
          <w:szCs w:val="22"/>
          <w:lang w:val="en-US" w:eastAsia="zh-CN"/>
        </w:rPr>
        <w:tab/>
      </w:r>
      <w:r>
        <w:t>MSD for cross band isolation</w:t>
      </w:r>
      <w:r>
        <w:tab/>
      </w:r>
      <w:r>
        <w:fldChar w:fldCharType="begin"/>
      </w:r>
      <w:r>
        <w:instrText xml:space="preserve"> PAGEREF _Toc69978701 \h </w:instrText>
      </w:r>
      <w:r>
        <w:fldChar w:fldCharType="separate"/>
      </w:r>
      <w:r>
        <w:t>18</w:t>
      </w:r>
      <w:r>
        <w:fldChar w:fldCharType="end"/>
      </w:r>
    </w:p>
    <w:p w:rsidR="00801DF9" w:rsidRDefault="00801DF9">
      <w:pPr>
        <w:pStyle w:val="11"/>
        <w:rPr>
          <w:rFonts w:asciiTheme="minorHAnsi" w:hAnsiTheme="minorHAnsi" w:cstheme="minorBidi"/>
          <w:kern w:val="2"/>
          <w:sz w:val="21"/>
          <w:szCs w:val="22"/>
          <w:lang w:val="en-US" w:eastAsia="zh-CN"/>
        </w:rPr>
      </w:pPr>
      <w:r>
        <w:t>Annex A (informative): Change history</w:t>
      </w:r>
      <w:r>
        <w:tab/>
      </w:r>
      <w:r>
        <w:fldChar w:fldCharType="begin"/>
      </w:r>
      <w:r>
        <w:instrText xml:space="preserve"> PAGEREF _Toc69978702 \h </w:instrText>
      </w:r>
      <w:r>
        <w:fldChar w:fldCharType="separate"/>
      </w:r>
      <w:r>
        <w:t>20</w:t>
      </w:r>
      <w:r>
        <w:fldChar w:fldCharType="end"/>
      </w:r>
    </w:p>
    <w:p w:rsidR="00080512" w:rsidRPr="004D3578" w:rsidRDefault="004D3578">
      <w:r w:rsidRPr="004D3578">
        <w:rPr>
          <w:noProof/>
          <w:sz w:val="22"/>
        </w:rPr>
        <w:fldChar w:fldCharType="end"/>
      </w:r>
    </w:p>
    <w:p w:rsidR="0074026F" w:rsidRPr="007B600E" w:rsidRDefault="00080512" w:rsidP="002F3BA8">
      <w:pPr>
        <w:pStyle w:val="Guidance"/>
      </w:pPr>
      <w:r w:rsidRPr="004D3578">
        <w:br w:type="page"/>
      </w:r>
    </w:p>
    <w:p w:rsidR="007B600E" w:rsidRDefault="00080512" w:rsidP="006E62C1">
      <w:pPr>
        <w:pStyle w:val="1"/>
      </w:pPr>
      <w:bookmarkStart w:id="20" w:name="foreword"/>
      <w:bookmarkStart w:id="21" w:name="_Toc69978619"/>
      <w:bookmarkEnd w:id="20"/>
      <w:r w:rsidRPr="004D3578">
        <w:lastRenderedPageBreak/>
        <w:t>Foreword</w:t>
      </w:r>
      <w:bookmarkEnd w:id="21"/>
    </w:p>
    <w:p w:rsidR="00080512" w:rsidRPr="004D3578" w:rsidRDefault="00080512">
      <w:r w:rsidRPr="004D3578">
        <w:t xml:space="preserve">This Technical </w:t>
      </w:r>
      <w:bookmarkStart w:id="22" w:name="spectype3"/>
      <w:r w:rsidR="00602AEA" w:rsidRPr="006E62C1">
        <w:t>Report</w:t>
      </w:r>
      <w:bookmarkEnd w:id="22"/>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3" w:name="introduction"/>
      <w:bookmarkEnd w:id="23"/>
      <w:r w:rsidRPr="004D3578">
        <w:br w:type="page"/>
      </w:r>
      <w:bookmarkStart w:id="24" w:name="scope"/>
      <w:bookmarkStart w:id="25" w:name="_Toc69978620"/>
      <w:bookmarkEnd w:id="24"/>
      <w:r w:rsidRPr="004D3578">
        <w:lastRenderedPageBreak/>
        <w:t>1</w:t>
      </w:r>
      <w:r w:rsidRPr="004D3578">
        <w:tab/>
        <w:t>Scope</w:t>
      </w:r>
      <w:bookmarkEnd w:id="25"/>
    </w:p>
    <w:p w:rsidR="00080512" w:rsidRDefault="00080512">
      <w:r w:rsidRPr="004D3578">
        <w:t xml:space="preserve">The present document </w:t>
      </w:r>
      <w:r w:rsidR="00B32233">
        <w:t xml:space="preserve">is a technical report for </w:t>
      </w:r>
      <w:r w:rsidR="00B32233" w:rsidRPr="00B32233">
        <w:t>High power UE (power class 2) for EN-DC with 1 LTE band + 1 NR TDD band</w:t>
      </w:r>
      <w:r w:rsidR="00C67309">
        <w:t xml:space="preserve"> </w:t>
      </w:r>
      <w:r w:rsidR="009C15FA">
        <w:t xml:space="preserve">within FR1 </w:t>
      </w:r>
      <w:r w:rsidR="00C67309">
        <w:t>under Rel-17 timeframe</w:t>
      </w:r>
      <w:r w:rsidR="00100FEE">
        <w:rPr>
          <w:rFonts w:hint="eastAsia"/>
          <w:lang w:eastAsia="zh-CN"/>
        </w:rPr>
        <w:t>,</w:t>
      </w:r>
      <w:r w:rsidR="00100FEE">
        <w:rPr>
          <w:lang w:eastAsia="zh-CN"/>
        </w:rPr>
        <w:t xml:space="preserve"> including both FDD+TDD and TDD+TDD EN-DC band combinations</w:t>
      </w:r>
      <w:r w:rsidR="00C67309">
        <w:t>.</w:t>
      </w:r>
      <w:r w:rsidR="0053588B">
        <w:t xml:space="preserve"> </w:t>
      </w:r>
      <w:r w:rsidR="00100FEE">
        <w:t>FDD+TDD band combinations could support LTE 23dBm + NR 23dBm and LTE 23dBm + NR 2</w:t>
      </w:r>
      <w:r w:rsidR="00361620">
        <w:t>6</w:t>
      </w:r>
      <w:r w:rsidR="00100FEE">
        <w:t>dBm, while TDD+TDD band combinations su</w:t>
      </w:r>
      <w:r w:rsidR="002811A3">
        <w:t>pport only LTE 23dBm + NR 23dBm</w:t>
      </w:r>
      <w:r w:rsidR="0053588B">
        <w:t>.</w:t>
      </w:r>
      <w:r w:rsidR="00F71967">
        <w:t xml:space="preserve"> Completion of PC3 for particular EN-DC combination is the </w:t>
      </w:r>
      <w:r w:rsidR="00F71967" w:rsidRPr="00F71967">
        <w:t>prerequisite</w:t>
      </w:r>
      <w:r w:rsidR="00F71967">
        <w:t xml:space="preserve"> for introducing PC2 for that combination.</w:t>
      </w:r>
      <w:r w:rsidR="00CE2C2F">
        <w:t xml:space="preserve"> All the PC2 EN-DC combinations are release-independent from Rel-15.</w:t>
      </w:r>
    </w:p>
    <w:p w:rsidR="0053588B" w:rsidRDefault="0053588B">
      <w:pPr>
        <w:rPr>
          <w:rFonts w:eastAsia="Yu Mincho"/>
          <w:lang w:eastAsia="ja-JP"/>
        </w:rPr>
      </w:pPr>
      <w:r>
        <w:rPr>
          <w:rFonts w:hint="eastAsia"/>
          <w:lang w:eastAsia="zh-TW"/>
        </w:rPr>
        <w:t>T</w:t>
      </w:r>
      <w:r>
        <w:t xml:space="preserve">he purpose is to gather the relevant background information and studies in order to address Power Class 2 </w:t>
      </w:r>
      <w:r>
        <w:rPr>
          <w:rFonts w:hint="eastAsia"/>
          <w:lang w:eastAsia="zh-CN"/>
        </w:rPr>
        <w:t>EN</w:t>
      </w:r>
      <w:r>
        <w:t>-DC</w:t>
      </w:r>
      <w:r>
        <w:rPr>
          <w:rFonts w:hint="eastAsia"/>
          <w:lang w:eastAsia="zh-TW"/>
        </w:rPr>
        <w:t xml:space="preserve"> </w:t>
      </w:r>
      <w:r>
        <w:t>of 1 LTE band and 1 NR TDD band</w:t>
      </w:r>
      <w:r>
        <w:rPr>
          <w:rFonts w:hint="eastAsia"/>
          <w:lang w:eastAsia="zh-TW"/>
        </w:rPr>
        <w:t xml:space="preserve"> </w:t>
      </w:r>
      <w:r>
        <w:t>for the Rel-</w:t>
      </w:r>
      <w:r>
        <w:rPr>
          <w:rFonts w:eastAsia="MS Mincho"/>
          <w:lang w:eastAsia="ja-JP"/>
        </w:rPr>
        <w:t>1</w:t>
      </w:r>
      <w:r>
        <w:rPr>
          <w:rFonts w:hint="eastAsia"/>
          <w:lang w:eastAsia="zh-TW"/>
        </w:rPr>
        <w:t>7</w:t>
      </w:r>
      <w:r>
        <w:t xml:space="preserve"> band combinations in Table 1-1.</w:t>
      </w:r>
      <w:r>
        <w:rPr>
          <w:rFonts w:eastAsia="Yu Mincho"/>
          <w:lang w:eastAsia="ja-JP"/>
        </w:rPr>
        <w:t xml:space="preserve"> </w:t>
      </w:r>
      <w:r w:rsidRPr="0059661F">
        <w:rPr>
          <w:rFonts w:eastAsia="Yu Mincho"/>
          <w:lang w:eastAsia="ja-JP"/>
        </w:rPr>
        <w:t>The actua</w:t>
      </w:r>
      <w:r>
        <w:rPr>
          <w:rFonts w:eastAsia="Yu Mincho"/>
          <w:lang w:eastAsia="ja-JP"/>
        </w:rPr>
        <w:t xml:space="preserve">l requirements are added to the </w:t>
      </w:r>
      <w:r w:rsidRPr="0059661F">
        <w:rPr>
          <w:rFonts w:eastAsia="Yu Mincho"/>
          <w:lang w:eastAsia="ja-JP"/>
        </w:rPr>
        <w:t>corresponding technical specifications.</w:t>
      </w:r>
    </w:p>
    <w:p w:rsidR="0053588B" w:rsidRPr="004D3578" w:rsidRDefault="0053588B"/>
    <w:p w:rsidR="00080512" w:rsidRPr="004D3578" w:rsidRDefault="00080512">
      <w:pPr>
        <w:pStyle w:val="1"/>
      </w:pPr>
      <w:bookmarkStart w:id="26" w:name="references"/>
      <w:bookmarkStart w:id="27" w:name="_Toc69978621"/>
      <w:bookmarkEnd w:id="26"/>
      <w:r w:rsidRPr="004D3578">
        <w:t>2</w:t>
      </w:r>
      <w:r w:rsidRPr="004D3578">
        <w:tab/>
        <w:t>References</w:t>
      </w:r>
      <w:bookmarkEnd w:id="2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A37D14" w:rsidRPr="004D3578" w:rsidRDefault="00A37D14" w:rsidP="00EC4A25">
      <w:pPr>
        <w:pStyle w:val="EX"/>
      </w:pPr>
      <w:r>
        <w:t>[2]</w:t>
      </w:r>
      <w:r w:rsidRPr="00A37D14">
        <w:t xml:space="preserve"> </w:t>
      </w:r>
      <w:r w:rsidRPr="004D3578">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rsidR="00080512" w:rsidRPr="004D3578" w:rsidRDefault="00080512">
      <w:pPr>
        <w:pStyle w:val="1"/>
      </w:pPr>
      <w:bookmarkStart w:id="28" w:name="definitions"/>
      <w:bookmarkStart w:id="29" w:name="_Toc69978622"/>
      <w:bookmarkEnd w:id="28"/>
      <w:r w:rsidRPr="004D3578">
        <w:t>3</w:t>
      </w:r>
      <w:r w:rsidRPr="004D3578">
        <w:tab/>
        <w:t>Definitions</w:t>
      </w:r>
      <w:r w:rsidR="00602AEA">
        <w:t xml:space="preserve"> of terms, symbols and abbreviations</w:t>
      </w:r>
      <w:bookmarkEnd w:id="29"/>
    </w:p>
    <w:p w:rsidR="00080512" w:rsidRPr="004D3578" w:rsidRDefault="00080512">
      <w:pPr>
        <w:pStyle w:val="2"/>
      </w:pPr>
      <w:bookmarkStart w:id="30" w:name="_Toc69978623"/>
      <w:r w:rsidRPr="004D3578">
        <w:t>3.1</w:t>
      </w:r>
      <w:r w:rsidRPr="004D3578">
        <w:tab/>
      </w:r>
      <w:r w:rsidR="002B6339">
        <w:t>Terms</w:t>
      </w:r>
      <w:bookmarkEnd w:id="30"/>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31" w:name="_Toc69978624"/>
      <w:r w:rsidRPr="004D3578">
        <w:t>3.2</w:t>
      </w:r>
      <w:r w:rsidRPr="004D3578">
        <w:tab/>
        <w:t>Symbols</w:t>
      </w:r>
      <w:bookmarkEnd w:id="31"/>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32" w:name="_Toc69978625"/>
      <w:r w:rsidRPr="004D3578">
        <w:lastRenderedPageBreak/>
        <w:t>3.3</w:t>
      </w:r>
      <w:r w:rsidRPr="004D3578">
        <w:tab/>
        <w:t>Abbreviations</w:t>
      </w:r>
      <w:bookmarkEnd w:id="32"/>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517164" w:rsidRPr="004D3578" w:rsidRDefault="00517164" w:rsidP="00517164">
      <w:pPr>
        <w:pStyle w:val="1"/>
      </w:pPr>
      <w:bookmarkStart w:id="33" w:name="clause4"/>
      <w:bookmarkStart w:id="34" w:name="_Toc47739606"/>
      <w:bookmarkStart w:id="35" w:name="_Toc69978626"/>
      <w:bookmarkEnd w:id="33"/>
      <w:r w:rsidRPr="004D3578">
        <w:t>4</w:t>
      </w:r>
      <w:r w:rsidRPr="004D3578">
        <w:tab/>
      </w:r>
      <w:r>
        <w:t>Background</w:t>
      </w:r>
      <w:bookmarkEnd w:id="34"/>
      <w:bookmarkEnd w:id="35"/>
    </w:p>
    <w:p w:rsidR="00517164" w:rsidRPr="004D3578" w:rsidRDefault="00517164" w:rsidP="00517164">
      <w:r w:rsidRPr="000E296D">
        <w:t xml:space="preserve">The present document is a technical report for </w:t>
      </w:r>
      <w:r w:rsidR="00DB11CB" w:rsidRPr="00B32233">
        <w:t>High power UE (power class 2) for EN-DC with 1 LTE band + 1 NR TDD band</w:t>
      </w:r>
      <w:r w:rsidR="00DB11CB">
        <w:t xml:space="preserve"> within FR1 under Rel-17 timeframe</w:t>
      </w:r>
      <w:r w:rsidRPr="000E296D">
        <w:t>. The document covers each band combination specific issues (i.e. one sub-clause defined per band combination)</w:t>
      </w:r>
    </w:p>
    <w:p w:rsidR="00517164" w:rsidRPr="004D3578" w:rsidRDefault="00517164" w:rsidP="00517164">
      <w:pPr>
        <w:pStyle w:val="EX"/>
      </w:pPr>
    </w:p>
    <w:p w:rsidR="00517164" w:rsidRPr="004D3578" w:rsidRDefault="00517164" w:rsidP="00517164">
      <w:pPr>
        <w:pStyle w:val="2"/>
      </w:pPr>
      <w:bookmarkStart w:id="36" w:name="_Toc47739607"/>
      <w:bookmarkStart w:id="37" w:name="_Toc69978627"/>
      <w:r w:rsidRPr="004D3578">
        <w:t>4.</w:t>
      </w:r>
      <w:r>
        <w:t>1</w:t>
      </w:r>
      <w:r w:rsidRPr="004D3578">
        <w:tab/>
      </w:r>
      <w:r w:rsidRPr="000E296D">
        <w:t>TR Maintenance</w:t>
      </w:r>
      <w:bookmarkEnd w:id="36"/>
      <w:bookmarkEnd w:id="37"/>
    </w:p>
    <w:p w:rsidR="006627B8" w:rsidRPr="006627B8" w:rsidRDefault="00517164" w:rsidP="006627B8">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bookmarkStart w:id="38" w:name="tsgNames"/>
      <w:bookmarkEnd w:id="38"/>
    </w:p>
    <w:p w:rsidR="006627B8" w:rsidRDefault="006627B8">
      <w:pPr>
        <w:spacing w:after="0"/>
        <w:rPr>
          <w:rFonts w:ascii="Arial" w:hAnsi="Arial"/>
          <w:i/>
          <w:sz w:val="36"/>
        </w:rPr>
      </w:pPr>
      <w:r>
        <w:rPr>
          <w:i/>
        </w:rPr>
        <w:br w:type="page"/>
      </w:r>
    </w:p>
    <w:p w:rsidR="00736C68" w:rsidRDefault="006627B8" w:rsidP="00736C68">
      <w:pPr>
        <w:pStyle w:val="1"/>
      </w:pPr>
      <w:bookmarkStart w:id="39" w:name="_Toc47739608"/>
      <w:bookmarkStart w:id="40" w:name="_Toc69978628"/>
      <w:r>
        <w:lastRenderedPageBreak/>
        <w:t>5</w:t>
      </w:r>
      <w:r w:rsidRPr="004D3578">
        <w:tab/>
      </w:r>
      <w:r w:rsidRPr="00B32233">
        <w:t>High power UE (power class 2) for EN-DC with 1 LTE band + 1 NR TDD band</w:t>
      </w:r>
      <w:r w:rsidRPr="00B03FBB">
        <w:t>: General Part</w:t>
      </w:r>
      <w:bookmarkStart w:id="41" w:name="_Toc518368621"/>
      <w:bookmarkStart w:id="42" w:name="_Toc42512439"/>
      <w:bookmarkStart w:id="43" w:name="_Toc47739609"/>
      <w:bookmarkEnd w:id="39"/>
      <w:bookmarkEnd w:id="40"/>
    </w:p>
    <w:bookmarkEnd w:id="41"/>
    <w:bookmarkEnd w:id="42"/>
    <w:bookmarkEnd w:id="43"/>
    <w:p w:rsidR="00736C68" w:rsidRPr="000F2896" w:rsidRDefault="000F2896" w:rsidP="00736C68">
      <w:pPr>
        <w:spacing w:after="0"/>
      </w:pPr>
      <w:r w:rsidRPr="000F2896">
        <w:rPr>
          <w:rFonts w:hint="eastAsia"/>
        </w:rPr>
        <w:t>F</w:t>
      </w:r>
      <w:r>
        <w:t xml:space="preserve">or the EN-DC of LTE TDD band + NR TDD band, </w:t>
      </w:r>
      <w:r w:rsidRPr="000F2896">
        <w:t xml:space="preserve">The UE is not required to support PC2 within </w:t>
      </w:r>
      <w:r w:rsidR="00B45548">
        <w:t>E-UTRA</w:t>
      </w:r>
      <w:r>
        <w:t xml:space="preserve"> or NR</w:t>
      </w:r>
      <w:r w:rsidRPr="000F2896">
        <w:t xml:space="preserve"> cell group.</w:t>
      </w:r>
      <w:r>
        <w:t xml:space="preserve"> </w:t>
      </w:r>
      <w:r w:rsidRPr="000F2896">
        <w:rPr>
          <w:rFonts w:hint="eastAsia"/>
        </w:rPr>
        <w:t>F</w:t>
      </w:r>
      <w:r>
        <w:t xml:space="preserve">or the EN-DC of LTE FDD band + NR TDD band, </w:t>
      </w:r>
      <w:r w:rsidRPr="000F2896">
        <w:t>The UE supports PC3 within E-UTRA cell group, and supports either PC3 or PC2 within NR cell group</w:t>
      </w:r>
      <w:r>
        <w:t>.</w:t>
      </w:r>
    </w:p>
    <w:p w:rsidR="002F3BA8" w:rsidRDefault="002F3BA8" w:rsidP="00736C68">
      <w:pPr>
        <w:spacing w:after="0"/>
        <w:rPr>
          <w:rFonts w:ascii="Arial" w:hAnsi="Arial"/>
          <w:i/>
          <w:sz w:val="36"/>
        </w:rPr>
      </w:pPr>
    </w:p>
    <w:p w:rsidR="00AE11D7" w:rsidRDefault="00AE11D7" w:rsidP="00AE11D7">
      <w:pPr>
        <w:pStyle w:val="1"/>
      </w:pPr>
      <w:bookmarkStart w:id="44" w:name="_Toc69978629"/>
      <w:r>
        <w:t>6</w:t>
      </w:r>
      <w:r w:rsidRPr="004D3578">
        <w:tab/>
      </w:r>
      <w:r w:rsidRPr="00B32233">
        <w:t>High power UE (power class 2) for EN-DC with 1 LTE band + 1 NR TDD band</w:t>
      </w:r>
      <w:r w:rsidRPr="00B03FBB">
        <w:t xml:space="preserve">: </w:t>
      </w:r>
      <w:r w:rsidRPr="00697599">
        <w:t>Specific Band Combination Part</w:t>
      </w:r>
      <w:bookmarkEnd w:id="44"/>
    </w:p>
    <w:p w:rsidR="002A3FBA" w:rsidRDefault="002A3FBA" w:rsidP="002A3FBA">
      <w:pPr>
        <w:pStyle w:val="2"/>
        <w:rPr>
          <w:rFonts w:cs="Arial"/>
          <w:lang w:val="en-US" w:eastAsia="zh-CN"/>
        </w:rPr>
      </w:pPr>
      <w:bookmarkStart w:id="45" w:name="_Toc47701541"/>
      <w:bookmarkStart w:id="46" w:name="_Toc519110869"/>
      <w:bookmarkStart w:id="47" w:name="_Toc69978630"/>
      <w:bookmarkStart w:id="48" w:name="_Toc523749795"/>
      <w:bookmarkStart w:id="49" w:name="_Toc523750860"/>
      <w:bookmarkStart w:id="50" w:name="_Toc527979873"/>
      <w:bookmarkStart w:id="51" w:name="_Toc531769356"/>
      <w:bookmarkStart w:id="52" w:name="_Toc39585265"/>
      <w:bookmarkStart w:id="53" w:name="_Toc39586608"/>
      <w:r>
        <w:rPr>
          <w:rFonts w:cs="Arial"/>
          <w:lang w:eastAsia="zh-CN"/>
        </w:rPr>
        <w:t>6.</w:t>
      </w:r>
      <w:r>
        <w:rPr>
          <w:rFonts w:cs="Arial"/>
          <w:lang w:val="en-US" w:eastAsia="zh-CN"/>
        </w:rPr>
        <w:t>1</w:t>
      </w:r>
      <w:r>
        <w:rPr>
          <w:rFonts w:cs="Arial"/>
          <w:lang w:eastAsia="zh-CN"/>
        </w:rPr>
        <w:tab/>
      </w:r>
      <w:bookmarkEnd w:id="45"/>
      <w:bookmarkEnd w:id="46"/>
      <w:r w:rsidRPr="003849D9">
        <w:rPr>
          <w:rFonts w:cs="Arial"/>
          <w:lang w:val="en-US" w:eastAsia="zh-CN"/>
        </w:rPr>
        <w:t>DC_</w:t>
      </w:r>
      <w:r>
        <w:rPr>
          <w:rFonts w:cs="Arial"/>
          <w:lang w:val="en-US" w:eastAsia="zh-CN"/>
        </w:rPr>
        <w:t>1A</w:t>
      </w:r>
      <w:r w:rsidRPr="003849D9">
        <w:rPr>
          <w:rFonts w:cs="Arial"/>
          <w:lang w:val="en-US" w:eastAsia="zh-CN"/>
        </w:rPr>
        <w:t>_n</w:t>
      </w:r>
      <w:r>
        <w:rPr>
          <w:rFonts w:cs="Arial"/>
          <w:lang w:val="en-US" w:eastAsia="zh-CN"/>
        </w:rPr>
        <w:t>78A</w:t>
      </w:r>
      <w:bookmarkEnd w:id="47"/>
    </w:p>
    <w:p w:rsidR="002A3FBA" w:rsidRDefault="002A3FBA" w:rsidP="002A3FBA">
      <w:pPr>
        <w:pStyle w:val="3"/>
        <w:rPr>
          <w:rFonts w:cs="Arial"/>
          <w:szCs w:val="28"/>
          <w:lang w:val="en-US" w:eastAsia="zh-CN"/>
        </w:rPr>
      </w:pPr>
      <w:bookmarkStart w:id="54" w:name="_Toc47701542"/>
      <w:bookmarkStart w:id="55" w:name="_Toc69978631"/>
      <w:r>
        <w:rPr>
          <w:rFonts w:cs="Arial"/>
          <w:szCs w:val="28"/>
          <w:lang w:eastAsia="zh-CN"/>
        </w:rPr>
        <w:t>6.</w:t>
      </w:r>
      <w:r>
        <w:rPr>
          <w:rFonts w:cs="Arial"/>
          <w:szCs w:val="28"/>
          <w:lang w:val="en-US" w:eastAsia="zh-CN"/>
        </w:rPr>
        <w:t>1</w:t>
      </w:r>
      <w:r>
        <w:rPr>
          <w:rFonts w:cs="Arial"/>
          <w:szCs w:val="28"/>
          <w:lang w:eastAsia="zh-CN"/>
        </w:rPr>
        <w:t>.</w:t>
      </w:r>
      <w:r>
        <w:rPr>
          <w:rFonts w:cs="Arial"/>
          <w:szCs w:val="28"/>
          <w:lang w:val="en-US" w:eastAsia="zh-CN"/>
        </w:rPr>
        <w:t>1</w:t>
      </w:r>
      <w:r>
        <w:rPr>
          <w:rFonts w:cs="Arial"/>
          <w:szCs w:val="28"/>
          <w:lang w:eastAsia="zh-CN"/>
        </w:rPr>
        <w:tab/>
      </w:r>
      <w:bookmarkEnd w:id="54"/>
      <w:r>
        <w:rPr>
          <w:rFonts w:cs="Arial"/>
          <w:szCs w:val="28"/>
          <w:lang w:val="en-US" w:eastAsia="zh-CN"/>
        </w:rPr>
        <w:t>Transmitter Characteristics</w:t>
      </w:r>
      <w:bookmarkEnd w:id="55"/>
      <w:r w:rsidRPr="003849D9">
        <w:rPr>
          <w:rFonts w:cs="Arial"/>
          <w:szCs w:val="28"/>
          <w:lang w:val="en-US" w:eastAsia="zh-CN"/>
        </w:rPr>
        <w:t xml:space="preserve"> </w:t>
      </w:r>
    </w:p>
    <w:p w:rsidR="002A3FBA" w:rsidRPr="00C5411F" w:rsidRDefault="002A3FBA" w:rsidP="002A3FBA">
      <w:pPr>
        <w:pStyle w:val="4"/>
        <w:rPr>
          <w:lang w:eastAsia="ja-JP"/>
        </w:rPr>
      </w:pPr>
      <w:bookmarkStart w:id="56" w:name="_Toc494295561"/>
      <w:bookmarkStart w:id="57" w:name="_Toc495923661"/>
      <w:bookmarkStart w:id="58" w:name="_Toc500344914"/>
      <w:bookmarkStart w:id="59" w:name="_Toc507677787"/>
      <w:bookmarkStart w:id="60" w:name="_Toc512349565"/>
      <w:bookmarkStart w:id="61" w:name="_Toc69978632"/>
      <w:r w:rsidRPr="00697599">
        <w:rPr>
          <w:lang w:eastAsia="zh-CN"/>
        </w:rPr>
        <w:t>6.</w:t>
      </w:r>
      <w:r>
        <w:rPr>
          <w:lang w:eastAsia="zh-CN"/>
        </w:rPr>
        <w:t>1</w:t>
      </w:r>
      <w:r w:rsidRPr="00697599">
        <w:t>.</w:t>
      </w:r>
      <w:r>
        <w:rPr>
          <w:lang w:eastAsia="zh-CN"/>
        </w:rPr>
        <w:t>1</w:t>
      </w:r>
      <w:r>
        <w:rPr>
          <w:rFonts w:hint="eastAsia"/>
          <w:lang w:eastAsia="zh-CN"/>
        </w:rPr>
        <w:t>.1</w:t>
      </w:r>
      <w:r w:rsidRPr="00697599">
        <w:tab/>
      </w:r>
      <w:bookmarkEnd w:id="56"/>
      <w:bookmarkEnd w:id="57"/>
      <w:bookmarkEnd w:id="58"/>
      <w:bookmarkEnd w:id="59"/>
      <w:bookmarkEnd w:id="60"/>
      <w:r>
        <w:rPr>
          <w:lang w:eastAsia="zh-CN"/>
        </w:rPr>
        <w:t>Maximum Output Power</w:t>
      </w:r>
      <w:bookmarkEnd w:id="61"/>
    </w:p>
    <w:p w:rsidR="002A3FBA" w:rsidRDefault="002A3FBA" w:rsidP="002A3FBA">
      <w:pPr>
        <w:pStyle w:val="TH"/>
      </w:pPr>
      <w:r>
        <w:t>Table 6.</w:t>
      </w:r>
      <w:r w:rsidR="00FF3F7B">
        <w:rPr>
          <w:lang w:eastAsia="zh-CN"/>
        </w:rPr>
        <w:t>1</w:t>
      </w:r>
      <w:r>
        <w:t>.1.</w:t>
      </w:r>
      <w:r w:rsidR="00FF3F7B">
        <w:t>1</w:t>
      </w:r>
      <w:r>
        <w:t>-1: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A3FBA"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2A3FBA" w:rsidRDefault="002A3FBA" w:rsidP="00C82AFD">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2A3FBA" w:rsidRDefault="002A3FBA" w:rsidP="00C82AFD">
            <w:pPr>
              <w:pStyle w:val="TAH"/>
              <w:keepNext w:val="0"/>
            </w:pPr>
            <w:r>
              <w:t xml:space="preserve">Power class </w:t>
            </w:r>
            <w:r>
              <w:rPr>
                <w:lang w:eastAsia="zh-CN"/>
              </w:rPr>
              <w:t xml:space="preserve">2 </w:t>
            </w:r>
            <w:r>
              <w:t>(</w:t>
            </w:r>
            <w:proofErr w:type="spellStart"/>
            <w:r>
              <w:t>dBm</w:t>
            </w:r>
            <w:proofErr w:type="spellEnd"/>
            <w:r>
              <w:t>)</w:t>
            </w:r>
          </w:p>
        </w:tc>
        <w:tc>
          <w:tcPr>
            <w:tcW w:w="3036" w:type="dxa"/>
            <w:tcBorders>
              <w:top w:val="single" w:sz="4" w:space="0" w:color="auto"/>
              <w:left w:val="single" w:sz="4" w:space="0" w:color="auto"/>
              <w:bottom w:val="single" w:sz="4" w:space="0" w:color="auto"/>
              <w:right w:val="single" w:sz="4" w:space="0" w:color="auto"/>
            </w:tcBorders>
            <w:vAlign w:val="center"/>
          </w:tcPr>
          <w:p w:rsidR="002A3FBA" w:rsidRDefault="002A3FBA" w:rsidP="00C82AFD">
            <w:pPr>
              <w:pStyle w:val="TAH"/>
              <w:keepNext w:val="0"/>
            </w:pPr>
            <w:r>
              <w:t>Tolerance (dB)</w:t>
            </w:r>
          </w:p>
        </w:tc>
      </w:tr>
      <w:tr w:rsidR="002A3FBA"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2A3FBA" w:rsidRPr="008E67F2" w:rsidRDefault="002A3FBA" w:rsidP="00C82AFD">
            <w:pPr>
              <w:pStyle w:val="TAL"/>
              <w:jc w:val="center"/>
              <w:rPr>
                <w:rFonts w:cs="Arial"/>
                <w:szCs w:val="18"/>
                <w:lang w:eastAsia="zh-CN"/>
              </w:rPr>
            </w:pPr>
            <w:r w:rsidRPr="008E67F2">
              <w:rPr>
                <w:rFonts w:cs="Arial"/>
                <w:szCs w:val="18"/>
                <w:lang w:eastAsia="zh-CN"/>
              </w:rPr>
              <w:t>DC_1A_n78A</w:t>
            </w:r>
          </w:p>
        </w:tc>
        <w:tc>
          <w:tcPr>
            <w:tcW w:w="3036" w:type="dxa"/>
            <w:tcBorders>
              <w:top w:val="single" w:sz="4" w:space="0" w:color="auto"/>
              <w:left w:val="single" w:sz="4" w:space="0" w:color="auto"/>
              <w:bottom w:val="single" w:sz="4" w:space="0" w:color="auto"/>
              <w:right w:val="single" w:sz="4" w:space="0" w:color="auto"/>
            </w:tcBorders>
            <w:vAlign w:val="center"/>
          </w:tcPr>
          <w:p w:rsidR="002A3FBA" w:rsidRPr="008E67F2" w:rsidRDefault="002A3FBA" w:rsidP="00C82AFD">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2A3FBA" w:rsidRPr="008E67F2" w:rsidRDefault="002A3FBA" w:rsidP="00C82AFD">
            <w:pPr>
              <w:pStyle w:val="TAL"/>
              <w:jc w:val="center"/>
              <w:rPr>
                <w:rFonts w:cs="Arial"/>
                <w:szCs w:val="18"/>
                <w:lang w:eastAsia="zh-CN"/>
              </w:rPr>
            </w:pPr>
            <w:r w:rsidRPr="008E67F2">
              <w:rPr>
                <w:rFonts w:cs="Arial"/>
                <w:szCs w:val="18"/>
                <w:lang w:eastAsia="zh-CN"/>
              </w:rPr>
              <w:t>+2/-3</w:t>
            </w:r>
          </w:p>
        </w:tc>
      </w:tr>
      <w:tr w:rsidR="002A3FBA"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2A3FBA" w:rsidRPr="009C68E1" w:rsidRDefault="002A3FBA" w:rsidP="008E67F2">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 xml:space="preserve">The UE supports PC3 within E-UTRA cell group, and supports either PC3 or PC2 within NR cell group. Power class support within each individual cell group is </w:t>
            </w:r>
            <w:proofErr w:type="spellStart"/>
            <w:r w:rsidRPr="00416A9B">
              <w:rPr>
                <w:lang w:eastAsia="zh-CN"/>
              </w:rPr>
              <w:t>signaled</w:t>
            </w:r>
            <w:proofErr w:type="spellEnd"/>
            <w:r w:rsidRPr="00416A9B">
              <w:rPr>
                <w:lang w:eastAsia="zh-CN"/>
              </w:rPr>
              <w:t xml:space="preserve"> separately by the UE.</w:t>
            </w:r>
          </w:p>
        </w:tc>
      </w:tr>
    </w:tbl>
    <w:p w:rsidR="002A3FBA" w:rsidRDefault="002A3FBA" w:rsidP="002A3FBA">
      <w:pPr>
        <w:pStyle w:val="4"/>
        <w:rPr>
          <w:lang w:val="en-US" w:eastAsia="zh-CN"/>
        </w:rPr>
      </w:pPr>
      <w:bookmarkStart w:id="62" w:name="_Toc69978633"/>
      <w:r>
        <w:rPr>
          <w:lang w:eastAsia="zh-CN"/>
        </w:rPr>
        <w:t>6.1</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62"/>
      <w:r>
        <w:rPr>
          <w:rFonts w:hint="eastAsia"/>
          <w:lang w:val="en-US" w:eastAsia="zh-CN"/>
        </w:rPr>
        <w:t xml:space="preserve"> </w:t>
      </w:r>
    </w:p>
    <w:p w:rsidR="002A3FBA" w:rsidRDefault="002A3FBA" w:rsidP="002A3FBA">
      <w:pPr>
        <w:spacing w:after="120"/>
        <w:rPr>
          <w:rFonts w:eastAsia="宋体"/>
          <w:lang w:val="en-US" w:eastAsia="zh-CN"/>
        </w:rPr>
      </w:pPr>
      <w:r>
        <w:rPr>
          <w:rFonts w:eastAsia="宋体" w:hint="eastAsia"/>
          <w:lang w:val="en-US" w:eastAsia="zh-CN"/>
        </w:rPr>
        <w:t xml:space="preserve">The co-existence study for PC2 </w:t>
      </w:r>
      <w:r>
        <w:rPr>
          <w:rFonts w:cs="Arial"/>
          <w:szCs w:val="18"/>
          <w:lang w:eastAsia="zh-CN"/>
        </w:rPr>
        <w:t>DC_1A_n78A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DC_1A_n78A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TR37.863-11-11, where:</w:t>
      </w:r>
    </w:p>
    <w:p w:rsidR="002A3FBA" w:rsidRDefault="002A3FBA" w:rsidP="002A3FBA">
      <w:pPr>
        <w:spacing w:after="120"/>
        <w:ind w:firstLine="280"/>
        <w:rPr>
          <w:rFonts w:eastAsia="宋体"/>
          <w:lang w:val="en-US" w:eastAsia="zh-CN"/>
        </w:rPr>
      </w:pPr>
      <w:r>
        <w:rPr>
          <w:rFonts w:eastAsia="宋体" w:hint="eastAsia"/>
          <w:lang w:val="en-US" w:eastAsia="zh-CN"/>
        </w:rPr>
        <w:t>-    4</w:t>
      </w:r>
      <w:r>
        <w:rPr>
          <w:rFonts w:eastAsia="宋体" w:hint="eastAsia"/>
          <w:vertAlign w:val="superscript"/>
          <w:lang w:val="en-US" w:eastAsia="zh-CN"/>
        </w:rPr>
        <w:t>th</w:t>
      </w:r>
      <w:r>
        <w:rPr>
          <w:rFonts w:eastAsia="宋体" w:hint="eastAsia"/>
          <w:lang w:val="en-US" w:eastAsia="zh-CN"/>
        </w:rPr>
        <w:t xml:space="preserve"> intermodulation product may fall into band n1 Rx.</w:t>
      </w:r>
    </w:p>
    <w:p w:rsidR="002A3FBA" w:rsidRPr="008E67F2" w:rsidRDefault="002A3FBA" w:rsidP="008E67F2">
      <w:pPr>
        <w:spacing w:after="120"/>
        <w:rPr>
          <w:lang w:val="en-US" w:eastAsia="zh-CN"/>
        </w:rPr>
      </w:pPr>
      <w:r>
        <w:rPr>
          <w:rFonts w:eastAsia="宋体" w:hint="eastAsia"/>
          <w:lang w:val="en-US" w:eastAsia="zh-CN"/>
        </w:rPr>
        <w:t xml:space="preserve">Therefore, additional MSD for IMD4 needs to be defined for PC2 </w:t>
      </w:r>
      <w:r>
        <w:rPr>
          <w:rFonts w:cs="Arial"/>
          <w:szCs w:val="18"/>
          <w:lang w:eastAsia="zh-CN"/>
        </w:rPr>
        <w:t>DC_1A_n78A</w:t>
      </w:r>
      <w:r>
        <w:rPr>
          <w:rFonts w:cs="Arial" w:hint="eastAsia"/>
          <w:szCs w:val="18"/>
          <w:lang w:val="en-US" w:eastAsia="zh-CN"/>
        </w:rPr>
        <w:t>.</w:t>
      </w:r>
    </w:p>
    <w:p w:rsidR="002A3FBA" w:rsidRPr="00361620" w:rsidRDefault="002A3FBA" w:rsidP="002A3FBA">
      <w:pPr>
        <w:rPr>
          <w:lang w:eastAsia="zh-CN"/>
        </w:rPr>
      </w:pPr>
    </w:p>
    <w:p w:rsidR="002A3FBA" w:rsidRDefault="002A3FBA" w:rsidP="002A3FBA">
      <w:pPr>
        <w:pStyle w:val="3"/>
        <w:rPr>
          <w:rFonts w:cs="Arial"/>
          <w:szCs w:val="28"/>
          <w:lang w:val="en-US" w:eastAsia="zh-CN"/>
        </w:rPr>
      </w:pPr>
      <w:bookmarkStart w:id="63" w:name="_Toc69978634"/>
      <w:r>
        <w:rPr>
          <w:rFonts w:cs="Arial"/>
          <w:szCs w:val="28"/>
          <w:lang w:eastAsia="zh-CN"/>
        </w:rPr>
        <w:t>6.</w:t>
      </w:r>
      <w:r>
        <w:rPr>
          <w:rFonts w:cs="Arial"/>
          <w:szCs w:val="28"/>
          <w:lang w:val="en-US" w:eastAsia="zh-CN"/>
        </w:rPr>
        <w:t>1</w:t>
      </w:r>
      <w:r>
        <w:rPr>
          <w:rFonts w:cs="Arial"/>
          <w:szCs w:val="28"/>
          <w:lang w:eastAsia="zh-CN"/>
        </w:rPr>
        <w:t>.2</w:t>
      </w:r>
      <w:r>
        <w:rPr>
          <w:rFonts w:cs="Arial"/>
          <w:szCs w:val="28"/>
          <w:lang w:eastAsia="zh-CN"/>
        </w:rPr>
        <w:tab/>
      </w:r>
      <w:r>
        <w:rPr>
          <w:rFonts w:cs="Arial"/>
          <w:szCs w:val="28"/>
          <w:lang w:val="en-US" w:eastAsia="zh-CN"/>
        </w:rPr>
        <w:t>Receiver Characteristics</w:t>
      </w:r>
      <w:bookmarkEnd w:id="63"/>
      <w:r w:rsidRPr="003849D9">
        <w:rPr>
          <w:rFonts w:cs="Arial"/>
          <w:szCs w:val="28"/>
          <w:lang w:val="en-US" w:eastAsia="zh-CN"/>
        </w:rPr>
        <w:t xml:space="preserve"> </w:t>
      </w:r>
    </w:p>
    <w:p w:rsidR="002A3FBA" w:rsidRDefault="002A3FBA" w:rsidP="002A3FBA">
      <w:pPr>
        <w:pStyle w:val="4"/>
      </w:pPr>
      <w:bookmarkStart w:id="64" w:name="_Toc69978635"/>
      <w:r w:rsidRPr="00697599">
        <w:rPr>
          <w:lang w:eastAsia="zh-CN"/>
        </w:rPr>
        <w:t>6.</w:t>
      </w:r>
      <w:r>
        <w:rPr>
          <w:lang w:eastAsia="zh-CN"/>
        </w:rPr>
        <w:t>1</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64"/>
    </w:p>
    <w:p w:rsidR="002A3FBA" w:rsidRDefault="00FF3F7B" w:rsidP="002A3FBA">
      <w:pPr>
        <w:pStyle w:val="TH"/>
      </w:pPr>
      <w:r>
        <w:t>Table 6.1</w:t>
      </w:r>
      <w:r w:rsidR="002A3FBA">
        <w:t>.2.</w:t>
      </w:r>
      <w:r>
        <w:t>1</w:t>
      </w:r>
      <w:r w:rsidR="002A3FBA">
        <w:t xml:space="preserve">-1: MSD test points for </w:t>
      </w:r>
      <w:proofErr w:type="spellStart"/>
      <w:r w:rsidR="002A3FBA">
        <w:t>PCell</w:t>
      </w:r>
      <w:proofErr w:type="spellEnd"/>
      <w:r w:rsidR="002A3FBA">
        <w:t xml:space="preserve"> due to dual uplink operation for </w:t>
      </w:r>
      <w:r w:rsidR="002A3FBA">
        <w:rPr>
          <w:rFonts w:hint="eastAsia"/>
          <w:lang w:val="en-US" w:eastAsia="zh-CN"/>
        </w:rPr>
        <w:t xml:space="preserve">PC2 </w:t>
      </w:r>
      <w:r w:rsidR="002A3FBA">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2A3FBA" w:rsidTr="00C82AFD">
        <w:trPr>
          <w:tblHeader/>
          <w:jc w:val="center"/>
        </w:trPr>
        <w:tc>
          <w:tcPr>
            <w:tcW w:w="7927" w:type="dxa"/>
            <w:gridSpan w:val="8"/>
            <w:tcBorders>
              <w:bottom w:val="single" w:sz="4" w:space="0" w:color="auto"/>
            </w:tcBorders>
            <w:vAlign w:val="center"/>
          </w:tcPr>
          <w:p w:rsidR="002A3FBA" w:rsidRDefault="002A3FBA" w:rsidP="00C82AFD">
            <w:pPr>
              <w:pStyle w:val="TAH"/>
              <w:keepNext w:val="0"/>
            </w:pPr>
            <w:r>
              <w:t>NR or E-UTRA Band / Channel bandwidth / N</w:t>
            </w:r>
            <w:r>
              <w:rPr>
                <w:vertAlign w:val="subscript"/>
              </w:rPr>
              <w:t>RB</w:t>
            </w:r>
            <w:r>
              <w:t xml:space="preserve"> / MSD</w:t>
            </w:r>
          </w:p>
        </w:tc>
      </w:tr>
      <w:tr w:rsidR="002A3FBA" w:rsidTr="00C82AFD">
        <w:trPr>
          <w:tblHeader/>
          <w:jc w:val="center"/>
        </w:trPr>
        <w:tc>
          <w:tcPr>
            <w:tcW w:w="1880" w:type="dxa"/>
            <w:tcBorders>
              <w:bottom w:val="single" w:sz="4" w:space="0" w:color="auto"/>
            </w:tcBorders>
            <w:vAlign w:val="center"/>
          </w:tcPr>
          <w:p w:rsidR="002A3FBA" w:rsidRDefault="002A3FBA" w:rsidP="00C82AFD">
            <w:pPr>
              <w:pStyle w:val="TAH"/>
              <w:keepNext w:val="0"/>
            </w:pPr>
            <w:r>
              <w:rPr>
                <w:lang w:eastAsia="ja-JP"/>
              </w:rPr>
              <w:t>EN-</w:t>
            </w:r>
            <w:r>
              <w:rPr>
                <w:rFonts w:hint="eastAsia"/>
                <w:lang w:eastAsia="ja-JP"/>
              </w:rPr>
              <w:t>DC</w:t>
            </w:r>
          </w:p>
          <w:p w:rsidR="002A3FBA" w:rsidRDefault="002A3FBA" w:rsidP="00C82AFD">
            <w:pPr>
              <w:pStyle w:val="TAH"/>
              <w:keepNext w:val="0"/>
              <w:rPr>
                <w:lang w:eastAsia="ja-JP"/>
              </w:rPr>
            </w:pPr>
            <w:r>
              <w:t>Configuration</w:t>
            </w:r>
          </w:p>
        </w:tc>
        <w:tc>
          <w:tcPr>
            <w:tcW w:w="856" w:type="dxa"/>
            <w:tcBorders>
              <w:bottom w:val="single" w:sz="4" w:space="0" w:color="auto"/>
            </w:tcBorders>
            <w:vAlign w:val="center"/>
          </w:tcPr>
          <w:p w:rsidR="002A3FBA" w:rsidRDefault="002A3FBA" w:rsidP="00C82AFD">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rsidR="002A3FBA" w:rsidRDefault="002A3FBA" w:rsidP="00C82AFD">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rsidR="002A3FBA" w:rsidRDefault="002A3FBA" w:rsidP="00C82AFD">
            <w:pPr>
              <w:pStyle w:val="TAH"/>
              <w:keepNext w:val="0"/>
            </w:pPr>
            <w:r>
              <w:t xml:space="preserve">UL/DL BW </w:t>
            </w:r>
            <w:r>
              <w:br/>
              <w:t>(MHz)</w:t>
            </w:r>
          </w:p>
        </w:tc>
        <w:tc>
          <w:tcPr>
            <w:tcW w:w="599" w:type="dxa"/>
            <w:tcBorders>
              <w:bottom w:val="single" w:sz="4" w:space="0" w:color="auto"/>
            </w:tcBorders>
            <w:vAlign w:val="center"/>
          </w:tcPr>
          <w:p w:rsidR="002A3FBA" w:rsidRDefault="002A3FBA" w:rsidP="00C82AFD">
            <w:pPr>
              <w:pStyle w:val="TAH"/>
              <w:keepNext w:val="0"/>
            </w:pPr>
            <w:r>
              <w:t xml:space="preserve">UL </w:t>
            </w:r>
            <w:r>
              <w:br/>
              <w:t>L</w:t>
            </w:r>
            <w:r>
              <w:rPr>
                <w:vertAlign w:val="subscript"/>
              </w:rPr>
              <w:t>CRB</w:t>
            </w:r>
          </w:p>
        </w:tc>
        <w:tc>
          <w:tcPr>
            <w:tcW w:w="1072" w:type="dxa"/>
            <w:tcBorders>
              <w:bottom w:val="single" w:sz="4" w:space="0" w:color="auto"/>
            </w:tcBorders>
            <w:vAlign w:val="center"/>
          </w:tcPr>
          <w:p w:rsidR="002A3FBA" w:rsidRDefault="002A3FBA" w:rsidP="00C82AFD">
            <w:pPr>
              <w:pStyle w:val="TAH"/>
              <w:keepNext w:val="0"/>
            </w:pPr>
            <w:r>
              <w:t>DL F</w:t>
            </w:r>
            <w:r>
              <w:rPr>
                <w:vertAlign w:val="subscript"/>
              </w:rPr>
              <w:t>c</w:t>
            </w:r>
            <w:r>
              <w:t xml:space="preserve"> (MHz)</w:t>
            </w:r>
          </w:p>
        </w:tc>
        <w:tc>
          <w:tcPr>
            <w:tcW w:w="775" w:type="dxa"/>
            <w:tcBorders>
              <w:bottom w:val="single" w:sz="4" w:space="0" w:color="auto"/>
            </w:tcBorders>
            <w:vAlign w:val="center"/>
          </w:tcPr>
          <w:p w:rsidR="002A3FBA" w:rsidRDefault="002A3FBA" w:rsidP="00C82AFD">
            <w:pPr>
              <w:pStyle w:val="TAH"/>
              <w:keepNext w:val="0"/>
            </w:pPr>
            <w:r>
              <w:t xml:space="preserve">MSD </w:t>
            </w:r>
            <w:r>
              <w:br/>
              <w:t>(dB)</w:t>
            </w:r>
          </w:p>
        </w:tc>
        <w:tc>
          <w:tcPr>
            <w:tcW w:w="942" w:type="dxa"/>
            <w:tcBorders>
              <w:bottom w:val="single" w:sz="4" w:space="0" w:color="auto"/>
            </w:tcBorders>
            <w:vAlign w:val="center"/>
          </w:tcPr>
          <w:p w:rsidR="002A3FBA" w:rsidRDefault="002A3FBA" w:rsidP="00C82AFD">
            <w:pPr>
              <w:pStyle w:val="TAH"/>
              <w:keepNext w:val="0"/>
            </w:pPr>
            <w:r>
              <w:t>IMD order</w:t>
            </w:r>
          </w:p>
        </w:tc>
      </w:tr>
      <w:tr w:rsidR="002A3FBA" w:rsidTr="00C82AFD">
        <w:trPr>
          <w:tblHeader/>
          <w:jc w:val="center"/>
        </w:trPr>
        <w:tc>
          <w:tcPr>
            <w:tcW w:w="1880" w:type="dxa"/>
            <w:vMerge w:val="restart"/>
            <w:vAlign w:val="center"/>
          </w:tcPr>
          <w:p w:rsidR="002A3FBA" w:rsidRDefault="002A3FBA" w:rsidP="00C82AFD">
            <w:pPr>
              <w:pStyle w:val="TAC"/>
              <w:rPr>
                <w:lang w:eastAsia="ja-JP"/>
              </w:rPr>
            </w:pPr>
            <w:r>
              <w:t>DC_</w:t>
            </w:r>
            <w:r>
              <w:rPr>
                <w:lang w:eastAsia="zh-CN"/>
              </w:rPr>
              <w:t>1A</w:t>
            </w:r>
            <w:r>
              <w:t>_n</w:t>
            </w:r>
            <w:r>
              <w:rPr>
                <w:lang w:eastAsia="zh-CN"/>
              </w:rPr>
              <w:t>78A</w:t>
            </w:r>
          </w:p>
        </w:tc>
        <w:tc>
          <w:tcPr>
            <w:tcW w:w="856" w:type="dxa"/>
            <w:tcBorders>
              <w:bottom w:val="single" w:sz="4" w:space="0" w:color="auto"/>
            </w:tcBorders>
            <w:vAlign w:val="center"/>
          </w:tcPr>
          <w:p w:rsidR="002A3FBA" w:rsidRPr="008E67F2" w:rsidRDefault="002A3FBA" w:rsidP="00C82AFD">
            <w:pPr>
              <w:pStyle w:val="TAC"/>
              <w:rPr>
                <w:lang w:eastAsia="zh-CN"/>
              </w:rPr>
            </w:pPr>
            <w:r>
              <w:rPr>
                <w:rFonts w:hint="eastAsia"/>
                <w:lang w:eastAsia="zh-CN"/>
              </w:rPr>
              <w:t>1</w:t>
            </w:r>
          </w:p>
        </w:tc>
        <w:tc>
          <w:tcPr>
            <w:tcW w:w="1040" w:type="dxa"/>
            <w:tcBorders>
              <w:bottom w:val="single" w:sz="4" w:space="0" w:color="auto"/>
            </w:tcBorders>
            <w:vAlign w:val="center"/>
          </w:tcPr>
          <w:p w:rsidR="002A3FBA" w:rsidRPr="008E67F2" w:rsidRDefault="002A3FBA" w:rsidP="00C82AFD">
            <w:pPr>
              <w:pStyle w:val="TAC"/>
              <w:rPr>
                <w:lang w:eastAsia="zh-CN"/>
              </w:rPr>
            </w:pPr>
            <w:r>
              <w:rPr>
                <w:rFonts w:hint="eastAsia"/>
                <w:lang w:eastAsia="zh-CN"/>
              </w:rPr>
              <w:t>1</w:t>
            </w:r>
            <w:r>
              <w:rPr>
                <w:lang w:eastAsia="zh-CN"/>
              </w:rPr>
              <w:t>950</w:t>
            </w:r>
          </w:p>
        </w:tc>
        <w:tc>
          <w:tcPr>
            <w:tcW w:w="763" w:type="dxa"/>
            <w:tcBorders>
              <w:bottom w:val="single" w:sz="4" w:space="0" w:color="auto"/>
            </w:tcBorders>
            <w:vAlign w:val="center"/>
          </w:tcPr>
          <w:p w:rsidR="002A3FBA" w:rsidRPr="008E67F2" w:rsidRDefault="002A3FBA" w:rsidP="00C82AFD">
            <w:pPr>
              <w:pStyle w:val="TAC"/>
              <w:rPr>
                <w:lang w:eastAsia="zh-CN"/>
              </w:rPr>
            </w:pPr>
            <w:r>
              <w:rPr>
                <w:rFonts w:hint="eastAsia"/>
                <w:lang w:eastAsia="zh-CN"/>
              </w:rPr>
              <w:t>5</w:t>
            </w:r>
          </w:p>
        </w:tc>
        <w:tc>
          <w:tcPr>
            <w:tcW w:w="599" w:type="dxa"/>
            <w:tcBorders>
              <w:bottom w:val="single" w:sz="4" w:space="0" w:color="auto"/>
            </w:tcBorders>
            <w:vAlign w:val="center"/>
          </w:tcPr>
          <w:p w:rsidR="002A3FBA" w:rsidRPr="008E67F2" w:rsidRDefault="002A3FBA" w:rsidP="00C82AFD">
            <w:pPr>
              <w:pStyle w:val="TAC"/>
              <w:rPr>
                <w:lang w:eastAsia="zh-CN"/>
              </w:rPr>
            </w:pPr>
            <w:r>
              <w:rPr>
                <w:rFonts w:hint="eastAsia"/>
                <w:lang w:eastAsia="zh-CN"/>
              </w:rPr>
              <w:t>2</w:t>
            </w:r>
            <w:r>
              <w:rPr>
                <w:lang w:eastAsia="zh-CN"/>
              </w:rPr>
              <w:t>5</w:t>
            </w:r>
          </w:p>
        </w:tc>
        <w:tc>
          <w:tcPr>
            <w:tcW w:w="1072" w:type="dxa"/>
            <w:tcBorders>
              <w:bottom w:val="single" w:sz="4" w:space="0" w:color="auto"/>
            </w:tcBorders>
            <w:vAlign w:val="center"/>
          </w:tcPr>
          <w:p w:rsidR="002A3FBA" w:rsidRPr="008E67F2" w:rsidRDefault="002A3FBA" w:rsidP="00C82AFD">
            <w:pPr>
              <w:pStyle w:val="TAC"/>
              <w:rPr>
                <w:lang w:eastAsia="zh-CN"/>
              </w:rPr>
            </w:pPr>
            <w:r>
              <w:rPr>
                <w:rFonts w:hint="eastAsia"/>
                <w:lang w:eastAsia="zh-CN"/>
              </w:rPr>
              <w:t>2</w:t>
            </w:r>
            <w:r>
              <w:rPr>
                <w:lang w:eastAsia="zh-CN"/>
              </w:rPr>
              <w:t>140</w:t>
            </w:r>
          </w:p>
        </w:tc>
        <w:tc>
          <w:tcPr>
            <w:tcW w:w="775" w:type="dxa"/>
            <w:tcBorders>
              <w:bottom w:val="single" w:sz="4" w:space="0" w:color="auto"/>
            </w:tcBorders>
            <w:vAlign w:val="center"/>
          </w:tcPr>
          <w:p w:rsidR="002A3FBA" w:rsidRPr="008E67F2" w:rsidRDefault="002A3FBA" w:rsidP="00C82AFD">
            <w:pPr>
              <w:pStyle w:val="TAC"/>
              <w:rPr>
                <w:lang w:eastAsia="zh-CN"/>
              </w:rPr>
            </w:pPr>
            <w:r>
              <w:rPr>
                <w:rFonts w:hint="eastAsia"/>
                <w:lang w:eastAsia="zh-CN"/>
              </w:rPr>
              <w:t>1</w:t>
            </w:r>
            <w:r>
              <w:rPr>
                <w:lang w:eastAsia="zh-CN"/>
              </w:rPr>
              <w:t>7.8</w:t>
            </w:r>
          </w:p>
        </w:tc>
        <w:tc>
          <w:tcPr>
            <w:tcW w:w="942" w:type="dxa"/>
            <w:tcBorders>
              <w:bottom w:val="single" w:sz="4" w:space="0" w:color="auto"/>
            </w:tcBorders>
            <w:vAlign w:val="center"/>
          </w:tcPr>
          <w:p w:rsidR="002A3FBA" w:rsidRPr="008E67F2" w:rsidRDefault="002A3FBA" w:rsidP="00C82AFD">
            <w:pPr>
              <w:pStyle w:val="TAC"/>
              <w:rPr>
                <w:lang w:eastAsia="zh-CN"/>
              </w:rPr>
            </w:pPr>
            <w:r>
              <w:rPr>
                <w:rFonts w:hint="eastAsia"/>
                <w:lang w:eastAsia="zh-CN"/>
              </w:rPr>
              <w:t>I</w:t>
            </w:r>
            <w:r>
              <w:rPr>
                <w:lang w:eastAsia="zh-CN"/>
              </w:rPr>
              <w:t>MD4</w:t>
            </w:r>
          </w:p>
        </w:tc>
      </w:tr>
      <w:tr w:rsidR="002A3FBA" w:rsidTr="00C82AFD">
        <w:trPr>
          <w:tblHeader/>
          <w:jc w:val="center"/>
        </w:trPr>
        <w:tc>
          <w:tcPr>
            <w:tcW w:w="1880" w:type="dxa"/>
            <w:vMerge/>
            <w:vAlign w:val="center"/>
          </w:tcPr>
          <w:p w:rsidR="002A3FBA" w:rsidRDefault="002A3FBA" w:rsidP="00C82AFD">
            <w:pPr>
              <w:pStyle w:val="TAC"/>
              <w:rPr>
                <w:lang w:eastAsia="ja-JP"/>
              </w:rPr>
            </w:pPr>
          </w:p>
        </w:tc>
        <w:tc>
          <w:tcPr>
            <w:tcW w:w="856" w:type="dxa"/>
            <w:vAlign w:val="center"/>
          </w:tcPr>
          <w:p w:rsidR="002A3FBA" w:rsidRPr="008E67F2" w:rsidRDefault="002A3FBA" w:rsidP="00C82AFD">
            <w:pPr>
              <w:pStyle w:val="TAC"/>
              <w:rPr>
                <w:lang w:eastAsia="zh-CN"/>
              </w:rPr>
            </w:pPr>
            <w:r>
              <w:rPr>
                <w:rFonts w:hint="eastAsia"/>
                <w:lang w:eastAsia="zh-CN"/>
              </w:rPr>
              <w:t>n</w:t>
            </w:r>
            <w:r>
              <w:rPr>
                <w:lang w:eastAsia="zh-CN"/>
              </w:rPr>
              <w:t>78</w:t>
            </w:r>
          </w:p>
        </w:tc>
        <w:tc>
          <w:tcPr>
            <w:tcW w:w="1040" w:type="dxa"/>
            <w:vAlign w:val="center"/>
          </w:tcPr>
          <w:p w:rsidR="002A3FBA" w:rsidRPr="008E67F2" w:rsidRDefault="002A3FBA" w:rsidP="00C82AFD">
            <w:pPr>
              <w:pStyle w:val="TAC"/>
              <w:rPr>
                <w:lang w:eastAsia="zh-CN"/>
              </w:rPr>
            </w:pPr>
            <w:r>
              <w:rPr>
                <w:rFonts w:hint="eastAsia"/>
                <w:lang w:eastAsia="zh-CN"/>
              </w:rPr>
              <w:t>3</w:t>
            </w:r>
            <w:r>
              <w:rPr>
                <w:lang w:eastAsia="zh-CN"/>
              </w:rPr>
              <w:t>710</w:t>
            </w:r>
          </w:p>
        </w:tc>
        <w:tc>
          <w:tcPr>
            <w:tcW w:w="763" w:type="dxa"/>
            <w:vAlign w:val="center"/>
          </w:tcPr>
          <w:p w:rsidR="002A3FBA" w:rsidRPr="008E67F2" w:rsidRDefault="002A3FBA" w:rsidP="00C82AFD">
            <w:pPr>
              <w:pStyle w:val="TAC"/>
              <w:rPr>
                <w:lang w:eastAsia="zh-CN"/>
              </w:rPr>
            </w:pPr>
            <w:r>
              <w:rPr>
                <w:rFonts w:hint="eastAsia"/>
                <w:lang w:eastAsia="zh-CN"/>
              </w:rPr>
              <w:t>1</w:t>
            </w:r>
            <w:r>
              <w:rPr>
                <w:lang w:eastAsia="zh-CN"/>
              </w:rPr>
              <w:t>0</w:t>
            </w:r>
          </w:p>
        </w:tc>
        <w:tc>
          <w:tcPr>
            <w:tcW w:w="599" w:type="dxa"/>
            <w:vAlign w:val="center"/>
          </w:tcPr>
          <w:p w:rsidR="002A3FBA" w:rsidRPr="008E67F2" w:rsidRDefault="002A3FBA" w:rsidP="00C82AFD">
            <w:pPr>
              <w:pStyle w:val="TAC"/>
              <w:rPr>
                <w:lang w:eastAsia="zh-CN"/>
              </w:rPr>
            </w:pPr>
            <w:r>
              <w:rPr>
                <w:lang w:eastAsia="zh-CN"/>
              </w:rPr>
              <w:t>50</w:t>
            </w:r>
          </w:p>
        </w:tc>
        <w:tc>
          <w:tcPr>
            <w:tcW w:w="1072" w:type="dxa"/>
            <w:vAlign w:val="center"/>
          </w:tcPr>
          <w:p w:rsidR="002A3FBA" w:rsidRPr="008E67F2" w:rsidRDefault="002A3FBA" w:rsidP="00C82AFD">
            <w:pPr>
              <w:pStyle w:val="TAC"/>
              <w:rPr>
                <w:lang w:eastAsia="zh-CN"/>
              </w:rPr>
            </w:pPr>
            <w:r>
              <w:rPr>
                <w:rFonts w:hint="eastAsia"/>
                <w:lang w:eastAsia="zh-CN"/>
              </w:rPr>
              <w:t>3</w:t>
            </w:r>
            <w:r>
              <w:rPr>
                <w:lang w:eastAsia="zh-CN"/>
              </w:rPr>
              <w:t>710</w:t>
            </w:r>
          </w:p>
        </w:tc>
        <w:tc>
          <w:tcPr>
            <w:tcW w:w="775" w:type="dxa"/>
            <w:vAlign w:val="center"/>
          </w:tcPr>
          <w:p w:rsidR="002A3FBA" w:rsidRPr="008E67F2" w:rsidRDefault="002A3FBA" w:rsidP="00C82AFD">
            <w:pPr>
              <w:pStyle w:val="TAC"/>
              <w:rPr>
                <w:lang w:eastAsia="zh-CN"/>
              </w:rPr>
            </w:pPr>
            <w:r>
              <w:rPr>
                <w:rFonts w:hint="eastAsia"/>
                <w:lang w:eastAsia="zh-CN"/>
              </w:rPr>
              <w:t>N</w:t>
            </w:r>
            <w:r>
              <w:rPr>
                <w:lang w:eastAsia="zh-CN"/>
              </w:rPr>
              <w:t>/A</w:t>
            </w:r>
          </w:p>
        </w:tc>
        <w:tc>
          <w:tcPr>
            <w:tcW w:w="942" w:type="dxa"/>
          </w:tcPr>
          <w:p w:rsidR="002A3FBA" w:rsidRPr="008E67F2" w:rsidRDefault="002A3FBA" w:rsidP="00C82AFD">
            <w:pPr>
              <w:pStyle w:val="TAC"/>
              <w:rPr>
                <w:lang w:eastAsia="zh-CN"/>
              </w:rPr>
            </w:pPr>
            <w:r>
              <w:rPr>
                <w:rFonts w:hint="eastAsia"/>
                <w:lang w:eastAsia="zh-CN"/>
              </w:rPr>
              <w:t>N</w:t>
            </w:r>
            <w:r>
              <w:rPr>
                <w:lang w:eastAsia="zh-CN"/>
              </w:rPr>
              <w:t>/A</w:t>
            </w:r>
          </w:p>
        </w:tc>
      </w:tr>
    </w:tbl>
    <w:p w:rsidR="002A3FBA" w:rsidRPr="00A42150" w:rsidRDefault="002A3FBA" w:rsidP="002A3FBA"/>
    <w:p w:rsidR="00022B1B" w:rsidRDefault="00022B1B" w:rsidP="00022B1B">
      <w:pPr>
        <w:pStyle w:val="2"/>
        <w:rPr>
          <w:rFonts w:cs="Arial"/>
          <w:lang w:val="en-US" w:eastAsia="zh-CN"/>
        </w:rPr>
      </w:pPr>
      <w:bookmarkStart w:id="65" w:name="_Toc69978636"/>
      <w:bookmarkEnd w:id="48"/>
      <w:bookmarkEnd w:id="49"/>
      <w:bookmarkEnd w:id="50"/>
      <w:bookmarkEnd w:id="51"/>
      <w:bookmarkEnd w:id="52"/>
      <w:bookmarkEnd w:id="53"/>
      <w:r>
        <w:rPr>
          <w:rFonts w:cs="Arial"/>
          <w:lang w:eastAsia="zh-CN"/>
        </w:rPr>
        <w:lastRenderedPageBreak/>
        <w:t>6.</w:t>
      </w:r>
      <w:r>
        <w:rPr>
          <w:rFonts w:cs="Arial"/>
          <w:lang w:val="en-US" w:eastAsia="zh-CN"/>
        </w:rPr>
        <w:t>2</w:t>
      </w:r>
      <w:r>
        <w:rPr>
          <w:rFonts w:cs="Arial"/>
          <w:lang w:eastAsia="zh-CN"/>
        </w:rPr>
        <w:tab/>
      </w:r>
      <w:r w:rsidRPr="003849D9">
        <w:rPr>
          <w:rFonts w:cs="Arial"/>
          <w:lang w:val="en-US" w:eastAsia="zh-CN"/>
        </w:rPr>
        <w:t>DC_</w:t>
      </w:r>
      <w:r>
        <w:rPr>
          <w:rFonts w:cs="Arial"/>
          <w:lang w:val="en-US" w:eastAsia="zh-CN"/>
        </w:rPr>
        <w:t>8A</w:t>
      </w:r>
      <w:r w:rsidRPr="003849D9">
        <w:rPr>
          <w:rFonts w:cs="Arial"/>
          <w:lang w:val="en-US" w:eastAsia="zh-CN"/>
        </w:rPr>
        <w:t>_n</w:t>
      </w:r>
      <w:r>
        <w:rPr>
          <w:rFonts w:cs="Arial"/>
          <w:lang w:val="en-US" w:eastAsia="zh-CN"/>
        </w:rPr>
        <w:t>78A</w:t>
      </w:r>
      <w:bookmarkEnd w:id="65"/>
    </w:p>
    <w:p w:rsidR="00022B1B" w:rsidRDefault="00022B1B" w:rsidP="00022B1B">
      <w:pPr>
        <w:pStyle w:val="3"/>
        <w:rPr>
          <w:rFonts w:cs="Arial"/>
          <w:szCs w:val="28"/>
          <w:lang w:val="en-US" w:eastAsia="zh-CN"/>
        </w:rPr>
      </w:pPr>
      <w:bookmarkStart w:id="66" w:name="_Toc69978637"/>
      <w:r>
        <w:rPr>
          <w:rFonts w:cs="Arial"/>
          <w:szCs w:val="28"/>
          <w:lang w:eastAsia="zh-CN"/>
        </w:rPr>
        <w:t>6.</w:t>
      </w:r>
      <w:r>
        <w:rPr>
          <w:rFonts w:cs="Arial"/>
          <w:szCs w:val="28"/>
          <w:lang w:val="en-US" w:eastAsia="zh-CN"/>
        </w:rPr>
        <w:t>2</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66"/>
      <w:r w:rsidRPr="003849D9">
        <w:rPr>
          <w:rFonts w:cs="Arial"/>
          <w:szCs w:val="28"/>
          <w:lang w:val="en-US" w:eastAsia="zh-CN"/>
        </w:rPr>
        <w:t xml:space="preserve"> </w:t>
      </w:r>
    </w:p>
    <w:p w:rsidR="00022B1B" w:rsidRPr="00C5411F" w:rsidRDefault="00022B1B" w:rsidP="00022B1B">
      <w:pPr>
        <w:pStyle w:val="4"/>
        <w:rPr>
          <w:lang w:eastAsia="ja-JP"/>
        </w:rPr>
      </w:pPr>
      <w:bookmarkStart w:id="67" w:name="_Toc69978638"/>
      <w:r w:rsidRPr="00697599">
        <w:rPr>
          <w:lang w:eastAsia="zh-CN"/>
        </w:rPr>
        <w:t>6.</w:t>
      </w:r>
      <w:r>
        <w:rPr>
          <w:lang w:eastAsia="zh-CN"/>
        </w:rPr>
        <w:t>2</w:t>
      </w:r>
      <w:r w:rsidRPr="00697599">
        <w:t>.</w:t>
      </w:r>
      <w:r>
        <w:rPr>
          <w:lang w:eastAsia="zh-CN"/>
        </w:rPr>
        <w:t>1</w:t>
      </w:r>
      <w:r>
        <w:rPr>
          <w:rFonts w:hint="eastAsia"/>
          <w:lang w:eastAsia="zh-CN"/>
        </w:rPr>
        <w:t>.1</w:t>
      </w:r>
      <w:r w:rsidRPr="00697599">
        <w:tab/>
      </w:r>
      <w:r>
        <w:rPr>
          <w:lang w:eastAsia="zh-CN"/>
        </w:rPr>
        <w:t>Maximum Output Power</w:t>
      </w:r>
      <w:bookmarkEnd w:id="67"/>
    </w:p>
    <w:p w:rsidR="00022B1B" w:rsidRDefault="00022B1B" w:rsidP="00022B1B">
      <w:pPr>
        <w:pStyle w:val="TH"/>
      </w:pPr>
      <w:r>
        <w:t>Table 6.</w:t>
      </w:r>
      <w:r w:rsidR="000E78F9">
        <w:rPr>
          <w:lang w:eastAsia="zh-CN"/>
        </w:rPr>
        <w:t>2</w:t>
      </w:r>
      <w:r>
        <w:t>.1.</w:t>
      </w:r>
      <w:r w:rsidR="000E78F9">
        <w:t>1</w:t>
      </w:r>
      <w:r>
        <w:t>-1: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022B1B"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022B1B" w:rsidRDefault="00022B1B" w:rsidP="00C82AFD">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022B1B" w:rsidRDefault="00022B1B" w:rsidP="00C82AFD">
            <w:pPr>
              <w:pStyle w:val="TAH"/>
              <w:keepNext w:val="0"/>
            </w:pPr>
            <w:r>
              <w:t xml:space="preserve">Power class </w:t>
            </w:r>
            <w:r>
              <w:rPr>
                <w:lang w:eastAsia="zh-CN"/>
              </w:rPr>
              <w:t xml:space="preserve">2 </w:t>
            </w:r>
            <w:r>
              <w:t>(</w:t>
            </w:r>
            <w:proofErr w:type="spellStart"/>
            <w:r>
              <w:t>dBm</w:t>
            </w:r>
            <w:proofErr w:type="spellEnd"/>
            <w:r>
              <w:t>)</w:t>
            </w:r>
          </w:p>
        </w:tc>
        <w:tc>
          <w:tcPr>
            <w:tcW w:w="3036" w:type="dxa"/>
            <w:tcBorders>
              <w:top w:val="single" w:sz="4" w:space="0" w:color="auto"/>
              <w:left w:val="single" w:sz="4" w:space="0" w:color="auto"/>
              <w:bottom w:val="single" w:sz="4" w:space="0" w:color="auto"/>
              <w:right w:val="single" w:sz="4" w:space="0" w:color="auto"/>
            </w:tcBorders>
            <w:vAlign w:val="center"/>
          </w:tcPr>
          <w:p w:rsidR="00022B1B" w:rsidRDefault="00022B1B" w:rsidP="00C82AFD">
            <w:pPr>
              <w:pStyle w:val="TAH"/>
              <w:keepNext w:val="0"/>
            </w:pPr>
            <w:r>
              <w:t>Tolerance (dB)</w:t>
            </w:r>
          </w:p>
        </w:tc>
      </w:tr>
      <w:tr w:rsidR="00022B1B"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022B1B" w:rsidRPr="008E67F2" w:rsidRDefault="00022B1B" w:rsidP="00C82AFD">
            <w:pPr>
              <w:pStyle w:val="TAL"/>
              <w:jc w:val="center"/>
              <w:rPr>
                <w:rFonts w:cs="Arial"/>
                <w:szCs w:val="18"/>
                <w:lang w:eastAsia="zh-CN"/>
              </w:rPr>
            </w:pPr>
            <w:r w:rsidRPr="008E67F2">
              <w:rPr>
                <w:rFonts w:cs="Arial"/>
                <w:szCs w:val="18"/>
                <w:lang w:eastAsia="zh-CN"/>
              </w:rPr>
              <w:t>DC_</w:t>
            </w:r>
            <w:r>
              <w:rPr>
                <w:rFonts w:cs="Arial"/>
                <w:szCs w:val="18"/>
                <w:lang w:eastAsia="zh-CN"/>
              </w:rPr>
              <w:t>8</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rsidR="00022B1B" w:rsidRPr="008E67F2" w:rsidRDefault="00022B1B" w:rsidP="00C82AFD">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022B1B" w:rsidRPr="008E67F2" w:rsidRDefault="00022B1B" w:rsidP="00C82AFD">
            <w:pPr>
              <w:pStyle w:val="TAL"/>
              <w:jc w:val="center"/>
              <w:rPr>
                <w:rFonts w:cs="Arial"/>
                <w:szCs w:val="18"/>
                <w:lang w:eastAsia="zh-CN"/>
              </w:rPr>
            </w:pPr>
            <w:r w:rsidRPr="008E67F2">
              <w:rPr>
                <w:rFonts w:cs="Arial"/>
                <w:szCs w:val="18"/>
                <w:lang w:eastAsia="zh-CN"/>
              </w:rPr>
              <w:t>+2/-3</w:t>
            </w:r>
          </w:p>
        </w:tc>
      </w:tr>
      <w:tr w:rsidR="00022B1B"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022B1B" w:rsidRPr="009C68E1" w:rsidRDefault="00022B1B" w:rsidP="008E67F2">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 xml:space="preserve">The UE supports PC3 within E-UTRA cell group, and supports either PC3 or PC2 within NR cell group. Power class support within each individual cell group is </w:t>
            </w:r>
            <w:proofErr w:type="spellStart"/>
            <w:r w:rsidRPr="00416A9B">
              <w:rPr>
                <w:lang w:eastAsia="zh-CN"/>
              </w:rPr>
              <w:t>signaled</w:t>
            </w:r>
            <w:proofErr w:type="spellEnd"/>
            <w:r w:rsidRPr="00416A9B">
              <w:rPr>
                <w:lang w:eastAsia="zh-CN"/>
              </w:rPr>
              <w:t xml:space="preserve"> separately by the UE.</w:t>
            </w:r>
          </w:p>
        </w:tc>
      </w:tr>
    </w:tbl>
    <w:p w:rsidR="00022B1B" w:rsidRDefault="00022B1B" w:rsidP="00022B1B">
      <w:pPr>
        <w:pStyle w:val="4"/>
        <w:rPr>
          <w:lang w:val="en-US" w:eastAsia="zh-CN"/>
        </w:rPr>
      </w:pPr>
      <w:bookmarkStart w:id="68" w:name="_Toc69978639"/>
      <w:r>
        <w:rPr>
          <w:lang w:eastAsia="zh-CN"/>
        </w:rPr>
        <w:t>6.2</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68"/>
      <w:r>
        <w:rPr>
          <w:rFonts w:hint="eastAsia"/>
          <w:lang w:val="en-US" w:eastAsia="zh-CN"/>
        </w:rPr>
        <w:t xml:space="preserve"> </w:t>
      </w:r>
    </w:p>
    <w:p w:rsidR="00022B1B" w:rsidRDefault="00022B1B" w:rsidP="00022B1B">
      <w:pPr>
        <w:spacing w:after="120"/>
        <w:rPr>
          <w:rFonts w:eastAsia="宋体"/>
          <w:lang w:val="en-US" w:eastAsia="zh-CN"/>
        </w:rPr>
      </w:pPr>
      <w:r>
        <w:rPr>
          <w:rFonts w:eastAsia="宋体" w:hint="eastAsia"/>
          <w:lang w:val="en-US" w:eastAsia="zh-CN"/>
        </w:rPr>
        <w:t xml:space="preserve">The co-existence study for PC2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TR37.863-11-11, where:</w:t>
      </w:r>
    </w:p>
    <w:p w:rsidR="00022B1B" w:rsidRDefault="00022B1B" w:rsidP="00022B1B">
      <w:pPr>
        <w:spacing w:after="120"/>
        <w:ind w:firstLine="280"/>
        <w:rPr>
          <w:rFonts w:eastAsia="宋体"/>
          <w:lang w:val="en-US" w:eastAsia="zh-CN"/>
        </w:rPr>
      </w:pPr>
      <w:r>
        <w:rPr>
          <w:rFonts w:eastAsia="宋体" w:hint="eastAsia"/>
          <w:lang w:val="en-US" w:eastAsia="zh-CN"/>
        </w:rPr>
        <w:t>-    4</w:t>
      </w:r>
      <w:r>
        <w:rPr>
          <w:rFonts w:eastAsia="宋体" w:hint="eastAsia"/>
          <w:vertAlign w:val="superscript"/>
          <w:lang w:val="en-US" w:eastAsia="zh-CN"/>
        </w:rPr>
        <w:t>th</w:t>
      </w:r>
      <w:r>
        <w:rPr>
          <w:rFonts w:eastAsia="宋体" w:hint="eastAsia"/>
          <w:lang w:val="en-US" w:eastAsia="zh-CN"/>
        </w:rPr>
        <w:t xml:space="preserve"> intermodulation product may fall into band n8 Rx.</w:t>
      </w:r>
    </w:p>
    <w:p w:rsidR="00022B1B" w:rsidRDefault="00022B1B" w:rsidP="00022B1B">
      <w:pPr>
        <w:spacing w:after="120"/>
        <w:ind w:firstLine="280"/>
        <w:rPr>
          <w:rFonts w:eastAsia="宋体"/>
          <w:lang w:val="en-US" w:eastAsia="zh-CN"/>
        </w:rPr>
      </w:pPr>
      <w:r>
        <w:rPr>
          <w:rFonts w:eastAsia="宋体" w:hint="eastAsia"/>
          <w:lang w:val="en-US" w:eastAsia="zh-CN"/>
        </w:rPr>
        <w:t>-    4</w:t>
      </w:r>
      <w:r>
        <w:rPr>
          <w:rFonts w:eastAsia="宋体" w:hint="eastAsia"/>
          <w:vertAlign w:val="superscript"/>
          <w:lang w:val="en-US" w:eastAsia="zh-CN"/>
        </w:rPr>
        <w:t>th</w:t>
      </w:r>
      <w:r>
        <w:rPr>
          <w:rFonts w:eastAsia="宋体" w:hint="eastAsia"/>
          <w:lang w:val="en-US" w:eastAsia="zh-CN"/>
        </w:rPr>
        <w:t xml:space="preserve"> </w:t>
      </w:r>
      <w:r>
        <w:rPr>
          <w:rFonts w:hint="eastAsia"/>
          <w:lang w:eastAsia="zh-CN"/>
        </w:rPr>
        <w:t xml:space="preserve">harmonic </w:t>
      </w:r>
      <w:r>
        <w:rPr>
          <w:rFonts w:eastAsia="宋体" w:hint="eastAsia"/>
          <w:lang w:val="en-US" w:eastAsia="zh-CN"/>
        </w:rPr>
        <w:t>product of band n8 may fall into band n78 Rx.</w:t>
      </w:r>
    </w:p>
    <w:p w:rsidR="00022B1B" w:rsidRDefault="00022B1B" w:rsidP="00022B1B">
      <w:pPr>
        <w:rPr>
          <w:rFonts w:eastAsia="Yu Mincho"/>
          <w:lang w:eastAsia="ja-JP"/>
        </w:rPr>
      </w:pPr>
      <w:r>
        <w:rPr>
          <w:rFonts w:eastAsia="宋体" w:hint="eastAsia"/>
          <w:lang w:val="en-US" w:eastAsia="zh-CN"/>
        </w:rPr>
        <w:t>For the harmonic product, due to the maximum output power of band n8 is ke</w:t>
      </w:r>
      <w:r>
        <w:rPr>
          <w:rFonts w:eastAsia="宋体"/>
          <w:lang w:val="en-US" w:eastAsia="zh-CN"/>
        </w:rPr>
        <w:t>pt</w:t>
      </w:r>
      <w:r>
        <w:rPr>
          <w:rFonts w:eastAsia="宋体" w:hint="eastAsia"/>
          <w:lang w:val="en-US" w:eastAsia="zh-CN"/>
        </w:rPr>
        <w:t xml:space="preserve"> unchanged, so the MSD values due to 4</w:t>
      </w:r>
      <w:r>
        <w:rPr>
          <w:rFonts w:eastAsia="宋体" w:hint="eastAsia"/>
          <w:vertAlign w:val="superscript"/>
          <w:lang w:val="en-US" w:eastAsia="zh-CN"/>
        </w:rPr>
        <w:t>th</w:t>
      </w:r>
      <w:r>
        <w:rPr>
          <w:rFonts w:eastAsia="宋体" w:hint="eastAsia"/>
          <w:lang w:val="en-US" w:eastAsia="zh-CN"/>
        </w:rPr>
        <w:t xml:space="preserve"> </w:t>
      </w:r>
      <w:r>
        <w:rPr>
          <w:rFonts w:hint="eastAsia"/>
          <w:lang w:eastAsia="zh-CN"/>
        </w:rPr>
        <w:t xml:space="preserve">harmonic </w:t>
      </w:r>
      <w:r>
        <w:rPr>
          <w:rFonts w:eastAsia="宋体" w:hint="eastAsia"/>
          <w:lang w:val="en-US" w:eastAsia="zh-CN"/>
        </w:rPr>
        <w:t>product of the correspo</w:t>
      </w:r>
      <w:r>
        <w:rPr>
          <w:rFonts w:eastAsia="宋体"/>
          <w:lang w:val="en-US" w:eastAsia="zh-CN"/>
        </w:rPr>
        <w:t>n</w:t>
      </w:r>
      <w:r>
        <w:rPr>
          <w:rFonts w:eastAsia="宋体" w:hint="eastAsia"/>
          <w:lang w:val="en-US" w:eastAsia="zh-CN"/>
        </w:rPr>
        <w:t xml:space="preserve">ding PC3 ENDC can be applied. Therefore, only additional MSD for IMD4 needs to be defined for PC2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w:t>
      </w:r>
    </w:p>
    <w:p w:rsidR="00022B1B" w:rsidRPr="00361620" w:rsidRDefault="00022B1B" w:rsidP="00022B1B">
      <w:pPr>
        <w:rPr>
          <w:lang w:eastAsia="zh-CN"/>
        </w:rPr>
      </w:pPr>
    </w:p>
    <w:p w:rsidR="00022B1B" w:rsidRDefault="00022B1B" w:rsidP="00022B1B">
      <w:pPr>
        <w:pStyle w:val="3"/>
        <w:rPr>
          <w:rFonts w:cs="Arial"/>
          <w:szCs w:val="28"/>
          <w:lang w:val="en-US" w:eastAsia="zh-CN"/>
        </w:rPr>
      </w:pPr>
      <w:bookmarkStart w:id="69" w:name="_Toc69978640"/>
      <w:r>
        <w:rPr>
          <w:rFonts w:cs="Arial"/>
          <w:szCs w:val="28"/>
          <w:lang w:eastAsia="zh-CN"/>
        </w:rPr>
        <w:t>6.</w:t>
      </w:r>
      <w:r>
        <w:rPr>
          <w:rFonts w:cs="Arial"/>
          <w:szCs w:val="28"/>
          <w:lang w:val="en-US" w:eastAsia="zh-CN"/>
        </w:rPr>
        <w:t>2</w:t>
      </w:r>
      <w:r>
        <w:rPr>
          <w:rFonts w:cs="Arial"/>
          <w:szCs w:val="28"/>
          <w:lang w:eastAsia="zh-CN"/>
        </w:rPr>
        <w:t>.2</w:t>
      </w:r>
      <w:r>
        <w:rPr>
          <w:rFonts w:cs="Arial"/>
          <w:szCs w:val="28"/>
          <w:lang w:eastAsia="zh-CN"/>
        </w:rPr>
        <w:tab/>
      </w:r>
      <w:r>
        <w:rPr>
          <w:rFonts w:cs="Arial"/>
          <w:szCs w:val="28"/>
          <w:lang w:val="en-US" w:eastAsia="zh-CN"/>
        </w:rPr>
        <w:t>Receiver Characteristics</w:t>
      </w:r>
      <w:bookmarkEnd w:id="69"/>
      <w:r w:rsidRPr="003849D9">
        <w:rPr>
          <w:rFonts w:cs="Arial"/>
          <w:szCs w:val="28"/>
          <w:lang w:val="en-US" w:eastAsia="zh-CN"/>
        </w:rPr>
        <w:t xml:space="preserve"> </w:t>
      </w:r>
    </w:p>
    <w:p w:rsidR="00022B1B" w:rsidRDefault="00022B1B" w:rsidP="00022B1B">
      <w:pPr>
        <w:pStyle w:val="4"/>
      </w:pPr>
      <w:bookmarkStart w:id="70" w:name="_Toc69978641"/>
      <w:r w:rsidRPr="00697599">
        <w:rPr>
          <w:lang w:eastAsia="zh-CN"/>
        </w:rPr>
        <w:t>6.</w:t>
      </w:r>
      <w:r>
        <w:rPr>
          <w:lang w:eastAsia="zh-CN"/>
        </w:rPr>
        <w:t>2</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70"/>
    </w:p>
    <w:p w:rsidR="00022B1B" w:rsidRDefault="000E78F9" w:rsidP="00022B1B">
      <w:pPr>
        <w:pStyle w:val="TH"/>
      </w:pPr>
      <w:r>
        <w:t>Table 6.2</w:t>
      </w:r>
      <w:r w:rsidR="00022B1B">
        <w:t>.2.</w:t>
      </w:r>
      <w:r>
        <w:t>1</w:t>
      </w:r>
      <w:r w:rsidR="00022B1B">
        <w:t xml:space="preserve">-1: MSD test points for </w:t>
      </w:r>
      <w:proofErr w:type="spellStart"/>
      <w:r w:rsidR="00022B1B">
        <w:t>PCell</w:t>
      </w:r>
      <w:proofErr w:type="spellEnd"/>
      <w:r w:rsidR="00022B1B">
        <w:t xml:space="preserve"> due to dual uplink operation for </w:t>
      </w:r>
      <w:r w:rsidR="00022B1B">
        <w:rPr>
          <w:rFonts w:hint="eastAsia"/>
          <w:lang w:val="en-US" w:eastAsia="zh-CN"/>
        </w:rPr>
        <w:t xml:space="preserve">PC2 </w:t>
      </w:r>
      <w:r w:rsidR="00022B1B">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022B1B" w:rsidTr="00C82AFD">
        <w:trPr>
          <w:tblHeader/>
          <w:jc w:val="center"/>
        </w:trPr>
        <w:tc>
          <w:tcPr>
            <w:tcW w:w="7927" w:type="dxa"/>
            <w:gridSpan w:val="8"/>
            <w:tcBorders>
              <w:bottom w:val="single" w:sz="4" w:space="0" w:color="auto"/>
            </w:tcBorders>
            <w:vAlign w:val="center"/>
          </w:tcPr>
          <w:p w:rsidR="00022B1B" w:rsidRDefault="00022B1B" w:rsidP="00C82AFD">
            <w:pPr>
              <w:pStyle w:val="TAH"/>
              <w:keepNext w:val="0"/>
            </w:pPr>
            <w:r>
              <w:t>NR or E-UTRA Band / Channel bandwidth / N</w:t>
            </w:r>
            <w:r>
              <w:rPr>
                <w:vertAlign w:val="subscript"/>
              </w:rPr>
              <w:t>RB</w:t>
            </w:r>
            <w:r>
              <w:t xml:space="preserve"> / MSD</w:t>
            </w:r>
          </w:p>
        </w:tc>
      </w:tr>
      <w:tr w:rsidR="00022B1B" w:rsidTr="00C82AFD">
        <w:trPr>
          <w:tblHeader/>
          <w:jc w:val="center"/>
        </w:trPr>
        <w:tc>
          <w:tcPr>
            <w:tcW w:w="1880" w:type="dxa"/>
            <w:tcBorders>
              <w:bottom w:val="single" w:sz="4" w:space="0" w:color="auto"/>
            </w:tcBorders>
            <w:vAlign w:val="center"/>
          </w:tcPr>
          <w:p w:rsidR="00022B1B" w:rsidRDefault="00022B1B" w:rsidP="00C82AFD">
            <w:pPr>
              <w:pStyle w:val="TAH"/>
              <w:keepNext w:val="0"/>
            </w:pPr>
            <w:r>
              <w:rPr>
                <w:lang w:eastAsia="ja-JP"/>
              </w:rPr>
              <w:t>EN-</w:t>
            </w:r>
            <w:r>
              <w:rPr>
                <w:rFonts w:hint="eastAsia"/>
                <w:lang w:eastAsia="ja-JP"/>
              </w:rPr>
              <w:t>DC</w:t>
            </w:r>
          </w:p>
          <w:p w:rsidR="00022B1B" w:rsidRDefault="00022B1B" w:rsidP="00C82AFD">
            <w:pPr>
              <w:pStyle w:val="TAH"/>
              <w:keepNext w:val="0"/>
              <w:rPr>
                <w:lang w:eastAsia="ja-JP"/>
              </w:rPr>
            </w:pPr>
            <w:r>
              <w:t>Configuration</w:t>
            </w:r>
          </w:p>
        </w:tc>
        <w:tc>
          <w:tcPr>
            <w:tcW w:w="856" w:type="dxa"/>
            <w:tcBorders>
              <w:bottom w:val="single" w:sz="4" w:space="0" w:color="auto"/>
            </w:tcBorders>
            <w:vAlign w:val="center"/>
          </w:tcPr>
          <w:p w:rsidR="00022B1B" w:rsidRDefault="00022B1B" w:rsidP="00C82AFD">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rsidR="00022B1B" w:rsidRDefault="00022B1B" w:rsidP="00C82AFD">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rsidR="00022B1B" w:rsidRDefault="00022B1B" w:rsidP="00C82AFD">
            <w:pPr>
              <w:pStyle w:val="TAH"/>
              <w:keepNext w:val="0"/>
            </w:pPr>
            <w:r>
              <w:t xml:space="preserve">UL/DL BW </w:t>
            </w:r>
            <w:r>
              <w:br/>
              <w:t>(MHz)</w:t>
            </w:r>
          </w:p>
        </w:tc>
        <w:tc>
          <w:tcPr>
            <w:tcW w:w="599" w:type="dxa"/>
            <w:tcBorders>
              <w:bottom w:val="single" w:sz="4" w:space="0" w:color="auto"/>
            </w:tcBorders>
            <w:vAlign w:val="center"/>
          </w:tcPr>
          <w:p w:rsidR="00022B1B" w:rsidRDefault="00022B1B" w:rsidP="00C82AFD">
            <w:pPr>
              <w:pStyle w:val="TAH"/>
              <w:keepNext w:val="0"/>
            </w:pPr>
            <w:r>
              <w:t xml:space="preserve">UL </w:t>
            </w:r>
            <w:r>
              <w:br/>
              <w:t>L</w:t>
            </w:r>
            <w:r>
              <w:rPr>
                <w:vertAlign w:val="subscript"/>
              </w:rPr>
              <w:t>CRB</w:t>
            </w:r>
          </w:p>
        </w:tc>
        <w:tc>
          <w:tcPr>
            <w:tcW w:w="1072" w:type="dxa"/>
            <w:tcBorders>
              <w:bottom w:val="single" w:sz="4" w:space="0" w:color="auto"/>
            </w:tcBorders>
            <w:vAlign w:val="center"/>
          </w:tcPr>
          <w:p w:rsidR="00022B1B" w:rsidRDefault="00022B1B" w:rsidP="00C82AFD">
            <w:pPr>
              <w:pStyle w:val="TAH"/>
              <w:keepNext w:val="0"/>
            </w:pPr>
            <w:r>
              <w:t>DL F</w:t>
            </w:r>
            <w:r>
              <w:rPr>
                <w:vertAlign w:val="subscript"/>
              </w:rPr>
              <w:t>c</w:t>
            </w:r>
            <w:r>
              <w:t xml:space="preserve"> (MHz)</w:t>
            </w:r>
          </w:p>
        </w:tc>
        <w:tc>
          <w:tcPr>
            <w:tcW w:w="775" w:type="dxa"/>
            <w:tcBorders>
              <w:bottom w:val="single" w:sz="4" w:space="0" w:color="auto"/>
            </w:tcBorders>
            <w:vAlign w:val="center"/>
          </w:tcPr>
          <w:p w:rsidR="00022B1B" w:rsidRDefault="00022B1B" w:rsidP="00C82AFD">
            <w:pPr>
              <w:pStyle w:val="TAH"/>
              <w:keepNext w:val="0"/>
            </w:pPr>
            <w:r>
              <w:t xml:space="preserve">MSD </w:t>
            </w:r>
            <w:r>
              <w:br/>
              <w:t>(dB)</w:t>
            </w:r>
          </w:p>
        </w:tc>
        <w:tc>
          <w:tcPr>
            <w:tcW w:w="942" w:type="dxa"/>
            <w:tcBorders>
              <w:bottom w:val="single" w:sz="4" w:space="0" w:color="auto"/>
            </w:tcBorders>
            <w:vAlign w:val="center"/>
          </w:tcPr>
          <w:p w:rsidR="00022B1B" w:rsidRDefault="00022B1B" w:rsidP="00C82AFD">
            <w:pPr>
              <w:pStyle w:val="TAH"/>
              <w:keepNext w:val="0"/>
            </w:pPr>
            <w:r>
              <w:t>IMD order</w:t>
            </w:r>
          </w:p>
        </w:tc>
      </w:tr>
      <w:tr w:rsidR="00022B1B" w:rsidTr="00C82AFD">
        <w:trPr>
          <w:tblHeader/>
          <w:jc w:val="center"/>
        </w:trPr>
        <w:tc>
          <w:tcPr>
            <w:tcW w:w="1880" w:type="dxa"/>
            <w:vMerge w:val="restart"/>
            <w:vAlign w:val="center"/>
          </w:tcPr>
          <w:p w:rsidR="00022B1B" w:rsidRDefault="00022B1B" w:rsidP="00C82AFD">
            <w:pPr>
              <w:pStyle w:val="TAC"/>
              <w:rPr>
                <w:lang w:eastAsia="ja-JP"/>
              </w:rPr>
            </w:pPr>
            <w:r>
              <w:t>DC_</w:t>
            </w:r>
            <w:r>
              <w:rPr>
                <w:lang w:eastAsia="zh-CN"/>
              </w:rPr>
              <w:t>8A</w:t>
            </w:r>
            <w:r>
              <w:t>_n</w:t>
            </w:r>
            <w:r>
              <w:rPr>
                <w:lang w:eastAsia="zh-CN"/>
              </w:rPr>
              <w:t>78A</w:t>
            </w:r>
          </w:p>
        </w:tc>
        <w:tc>
          <w:tcPr>
            <w:tcW w:w="856" w:type="dxa"/>
            <w:tcBorders>
              <w:bottom w:val="single" w:sz="4" w:space="0" w:color="auto"/>
            </w:tcBorders>
            <w:vAlign w:val="center"/>
          </w:tcPr>
          <w:p w:rsidR="00022B1B" w:rsidRPr="008E67F2" w:rsidRDefault="00022B1B" w:rsidP="00C82AFD">
            <w:pPr>
              <w:pStyle w:val="TAC"/>
              <w:rPr>
                <w:lang w:eastAsia="zh-CN"/>
              </w:rPr>
            </w:pPr>
            <w:r>
              <w:rPr>
                <w:lang w:eastAsia="zh-CN"/>
              </w:rPr>
              <w:t>8</w:t>
            </w:r>
          </w:p>
        </w:tc>
        <w:tc>
          <w:tcPr>
            <w:tcW w:w="1040" w:type="dxa"/>
            <w:tcBorders>
              <w:bottom w:val="single" w:sz="4" w:space="0" w:color="auto"/>
            </w:tcBorders>
            <w:vAlign w:val="center"/>
          </w:tcPr>
          <w:p w:rsidR="00022B1B" w:rsidRPr="008E67F2" w:rsidRDefault="00022B1B" w:rsidP="00C82AFD">
            <w:pPr>
              <w:pStyle w:val="TAC"/>
              <w:rPr>
                <w:lang w:eastAsia="zh-CN"/>
              </w:rPr>
            </w:pPr>
            <w:r>
              <w:rPr>
                <w:lang w:eastAsia="zh-CN"/>
              </w:rPr>
              <w:t>897.5</w:t>
            </w:r>
          </w:p>
        </w:tc>
        <w:tc>
          <w:tcPr>
            <w:tcW w:w="763" w:type="dxa"/>
            <w:tcBorders>
              <w:bottom w:val="single" w:sz="4" w:space="0" w:color="auto"/>
            </w:tcBorders>
            <w:vAlign w:val="center"/>
          </w:tcPr>
          <w:p w:rsidR="00022B1B" w:rsidRPr="008E67F2" w:rsidRDefault="00022B1B" w:rsidP="00C82AFD">
            <w:pPr>
              <w:pStyle w:val="TAC"/>
              <w:rPr>
                <w:lang w:eastAsia="zh-CN"/>
              </w:rPr>
            </w:pPr>
            <w:r>
              <w:rPr>
                <w:rFonts w:hint="eastAsia"/>
                <w:lang w:eastAsia="zh-CN"/>
              </w:rPr>
              <w:t>5</w:t>
            </w:r>
          </w:p>
        </w:tc>
        <w:tc>
          <w:tcPr>
            <w:tcW w:w="599" w:type="dxa"/>
            <w:tcBorders>
              <w:bottom w:val="single" w:sz="4" w:space="0" w:color="auto"/>
            </w:tcBorders>
            <w:vAlign w:val="center"/>
          </w:tcPr>
          <w:p w:rsidR="00022B1B" w:rsidRPr="008E67F2" w:rsidRDefault="00022B1B" w:rsidP="00C82AFD">
            <w:pPr>
              <w:pStyle w:val="TAC"/>
              <w:rPr>
                <w:lang w:eastAsia="zh-CN"/>
              </w:rPr>
            </w:pPr>
            <w:r>
              <w:rPr>
                <w:rFonts w:hint="eastAsia"/>
                <w:lang w:eastAsia="zh-CN"/>
              </w:rPr>
              <w:t>2</w:t>
            </w:r>
            <w:r>
              <w:rPr>
                <w:lang w:eastAsia="zh-CN"/>
              </w:rPr>
              <w:t>5</w:t>
            </w:r>
          </w:p>
        </w:tc>
        <w:tc>
          <w:tcPr>
            <w:tcW w:w="1072" w:type="dxa"/>
            <w:tcBorders>
              <w:bottom w:val="single" w:sz="4" w:space="0" w:color="auto"/>
            </w:tcBorders>
            <w:vAlign w:val="center"/>
          </w:tcPr>
          <w:p w:rsidR="00022B1B" w:rsidRPr="008E67F2" w:rsidRDefault="00022B1B" w:rsidP="00C82AFD">
            <w:pPr>
              <w:pStyle w:val="TAC"/>
              <w:rPr>
                <w:lang w:eastAsia="zh-CN"/>
              </w:rPr>
            </w:pPr>
            <w:r>
              <w:rPr>
                <w:lang w:eastAsia="zh-CN"/>
              </w:rPr>
              <w:t>942.5</w:t>
            </w:r>
          </w:p>
        </w:tc>
        <w:tc>
          <w:tcPr>
            <w:tcW w:w="775" w:type="dxa"/>
            <w:tcBorders>
              <w:bottom w:val="single" w:sz="4" w:space="0" w:color="auto"/>
            </w:tcBorders>
            <w:vAlign w:val="center"/>
          </w:tcPr>
          <w:p w:rsidR="00022B1B" w:rsidRPr="008E67F2" w:rsidRDefault="00022B1B" w:rsidP="00C82AFD">
            <w:pPr>
              <w:pStyle w:val="TAC"/>
              <w:rPr>
                <w:lang w:eastAsia="zh-CN"/>
              </w:rPr>
            </w:pPr>
            <w:r>
              <w:rPr>
                <w:rFonts w:hint="eastAsia"/>
                <w:lang w:eastAsia="zh-CN"/>
              </w:rPr>
              <w:t>1</w:t>
            </w:r>
            <w:r>
              <w:rPr>
                <w:lang w:eastAsia="zh-CN"/>
              </w:rPr>
              <w:t>5.5</w:t>
            </w:r>
          </w:p>
        </w:tc>
        <w:tc>
          <w:tcPr>
            <w:tcW w:w="942" w:type="dxa"/>
            <w:tcBorders>
              <w:bottom w:val="single" w:sz="4" w:space="0" w:color="auto"/>
            </w:tcBorders>
            <w:vAlign w:val="center"/>
          </w:tcPr>
          <w:p w:rsidR="00022B1B" w:rsidRPr="008E67F2" w:rsidRDefault="00022B1B" w:rsidP="00C82AFD">
            <w:pPr>
              <w:pStyle w:val="TAC"/>
              <w:rPr>
                <w:lang w:eastAsia="zh-CN"/>
              </w:rPr>
            </w:pPr>
            <w:r>
              <w:rPr>
                <w:rFonts w:hint="eastAsia"/>
                <w:lang w:eastAsia="zh-CN"/>
              </w:rPr>
              <w:t>I</w:t>
            </w:r>
            <w:r>
              <w:rPr>
                <w:lang w:eastAsia="zh-CN"/>
              </w:rPr>
              <w:t>MD4</w:t>
            </w:r>
          </w:p>
        </w:tc>
      </w:tr>
      <w:tr w:rsidR="00022B1B" w:rsidTr="00C82AFD">
        <w:trPr>
          <w:tblHeader/>
          <w:jc w:val="center"/>
        </w:trPr>
        <w:tc>
          <w:tcPr>
            <w:tcW w:w="1880" w:type="dxa"/>
            <w:vMerge/>
            <w:vAlign w:val="center"/>
          </w:tcPr>
          <w:p w:rsidR="00022B1B" w:rsidRDefault="00022B1B" w:rsidP="00C82AFD">
            <w:pPr>
              <w:pStyle w:val="TAC"/>
              <w:rPr>
                <w:lang w:eastAsia="ja-JP"/>
              </w:rPr>
            </w:pPr>
          </w:p>
        </w:tc>
        <w:tc>
          <w:tcPr>
            <w:tcW w:w="856" w:type="dxa"/>
            <w:vAlign w:val="center"/>
          </w:tcPr>
          <w:p w:rsidR="00022B1B" w:rsidRPr="008E67F2" w:rsidRDefault="00022B1B" w:rsidP="00C82AFD">
            <w:pPr>
              <w:pStyle w:val="TAC"/>
              <w:rPr>
                <w:lang w:eastAsia="zh-CN"/>
              </w:rPr>
            </w:pPr>
            <w:r>
              <w:rPr>
                <w:rFonts w:hint="eastAsia"/>
                <w:lang w:eastAsia="zh-CN"/>
              </w:rPr>
              <w:t>n</w:t>
            </w:r>
            <w:r>
              <w:rPr>
                <w:lang w:eastAsia="zh-CN"/>
              </w:rPr>
              <w:t>78</w:t>
            </w:r>
          </w:p>
        </w:tc>
        <w:tc>
          <w:tcPr>
            <w:tcW w:w="1040" w:type="dxa"/>
            <w:vAlign w:val="center"/>
          </w:tcPr>
          <w:p w:rsidR="00022B1B" w:rsidRPr="008E67F2" w:rsidRDefault="00022B1B" w:rsidP="00C82AFD">
            <w:pPr>
              <w:pStyle w:val="TAC"/>
              <w:rPr>
                <w:lang w:eastAsia="zh-CN"/>
              </w:rPr>
            </w:pPr>
            <w:r>
              <w:rPr>
                <w:rFonts w:hint="eastAsia"/>
                <w:lang w:eastAsia="zh-CN"/>
              </w:rPr>
              <w:t>3</w:t>
            </w:r>
            <w:r>
              <w:rPr>
                <w:lang w:eastAsia="zh-CN"/>
              </w:rPr>
              <w:t>635</w:t>
            </w:r>
          </w:p>
        </w:tc>
        <w:tc>
          <w:tcPr>
            <w:tcW w:w="763" w:type="dxa"/>
            <w:vAlign w:val="center"/>
          </w:tcPr>
          <w:p w:rsidR="00022B1B" w:rsidRPr="008E67F2" w:rsidRDefault="00022B1B" w:rsidP="00C82AFD">
            <w:pPr>
              <w:pStyle w:val="TAC"/>
              <w:rPr>
                <w:lang w:eastAsia="zh-CN"/>
              </w:rPr>
            </w:pPr>
            <w:r>
              <w:rPr>
                <w:rFonts w:hint="eastAsia"/>
                <w:lang w:eastAsia="zh-CN"/>
              </w:rPr>
              <w:t>1</w:t>
            </w:r>
            <w:r>
              <w:rPr>
                <w:lang w:eastAsia="zh-CN"/>
              </w:rPr>
              <w:t>0</w:t>
            </w:r>
          </w:p>
        </w:tc>
        <w:tc>
          <w:tcPr>
            <w:tcW w:w="599" w:type="dxa"/>
            <w:vAlign w:val="center"/>
          </w:tcPr>
          <w:p w:rsidR="00022B1B" w:rsidRPr="008E67F2" w:rsidRDefault="00022B1B" w:rsidP="00C82AFD">
            <w:pPr>
              <w:pStyle w:val="TAC"/>
              <w:rPr>
                <w:lang w:eastAsia="zh-CN"/>
              </w:rPr>
            </w:pPr>
            <w:r>
              <w:rPr>
                <w:lang w:eastAsia="zh-CN"/>
              </w:rPr>
              <w:t>50</w:t>
            </w:r>
          </w:p>
        </w:tc>
        <w:tc>
          <w:tcPr>
            <w:tcW w:w="1072" w:type="dxa"/>
            <w:vAlign w:val="center"/>
          </w:tcPr>
          <w:p w:rsidR="00022B1B" w:rsidRPr="008E67F2" w:rsidRDefault="00022B1B" w:rsidP="00C82AFD">
            <w:pPr>
              <w:pStyle w:val="TAC"/>
              <w:rPr>
                <w:lang w:eastAsia="zh-CN"/>
              </w:rPr>
            </w:pPr>
            <w:r>
              <w:rPr>
                <w:rFonts w:hint="eastAsia"/>
                <w:lang w:eastAsia="zh-CN"/>
              </w:rPr>
              <w:t>3</w:t>
            </w:r>
            <w:r>
              <w:rPr>
                <w:lang w:eastAsia="zh-CN"/>
              </w:rPr>
              <w:t>635</w:t>
            </w:r>
          </w:p>
        </w:tc>
        <w:tc>
          <w:tcPr>
            <w:tcW w:w="775" w:type="dxa"/>
            <w:vAlign w:val="center"/>
          </w:tcPr>
          <w:p w:rsidR="00022B1B" w:rsidRPr="008E67F2" w:rsidRDefault="00022B1B" w:rsidP="00C82AFD">
            <w:pPr>
              <w:pStyle w:val="TAC"/>
              <w:rPr>
                <w:lang w:eastAsia="zh-CN"/>
              </w:rPr>
            </w:pPr>
            <w:r>
              <w:rPr>
                <w:rFonts w:hint="eastAsia"/>
                <w:lang w:eastAsia="zh-CN"/>
              </w:rPr>
              <w:t>N</w:t>
            </w:r>
            <w:r>
              <w:rPr>
                <w:lang w:eastAsia="zh-CN"/>
              </w:rPr>
              <w:t>/A</w:t>
            </w:r>
          </w:p>
        </w:tc>
        <w:tc>
          <w:tcPr>
            <w:tcW w:w="942" w:type="dxa"/>
          </w:tcPr>
          <w:p w:rsidR="00022B1B" w:rsidRPr="008E67F2" w:rsidRDefault="00022B1B" w:rsidP="00C82AFD">
            <w:pPr>
              <w:pStyle w:val="TAC"/>
              <w:rPr>
                <w:lang w:eastAsia="zh-CN"/>
              </w:rPr>
            </w:pPr>
            <w:r>
              <w:rPr>
                <w:rFonts w:hint="eastAsia"/>
                <w:lang w:eastAsia="zh-CN"/>
              </w:rPr>
              <w:t>N</w:t>
            </w:r>
            <w:r>
              <w:rPr>
                <w:lang w:eastAsia="zh-CN"/>
              </w:rPr>
              <w:t>/A</w:t>
            </w:r>
          </w:p>
        </w:tc>
      </w:tr>
    </w:tbl>
    <w:p w:rsidR="00022B1B" w:rsidRPr="00A42150" w:rsidRDefault="00022B1B" w:rsidP="00022B1B"/>
    <w:p w:rsidR="008D78A9" w:rsidRPr="0058244D" w:rsidRDefault="008D78A9" w:rsidP="008D78A9">
      <w:pPr>
        <w:pStyle w:val="2"/>
        <w:rPr>
          <w:rFonts w:cs="Arial"/>
          <w:lang w:eastAsia="zh-CN"/>
        </w:rPr>
      </w:pPr>
      <w:bookmarkStart w:id="71" w:name="_Toc69978642"/>
      <w:r>
        <w:rPr>
          <w:rFonts w:cs="Arial"/>
          <w:lang w:eastAsia="zh-CN"/>
        </w:rPr>
        <w:lastRenderedPageBreak/>
        <w:t>6.</w:t>
      </w:r>
      <w:r>
        <w:rPr>
          <w:rFonts w:cs="Arial" w:hint="eastAsia"/>
          <w:lang w:eastAsia="zh-CN"/>
        </w:rPr>
        <w:t>3</w:t>
      </w:r>
      <w:r w:rsidRPr="0058244D">
        <w:rPr>
          <w:rFonts w:cs="Arial"/>
          <w:lang w:eastAsia="zh-CN"/>
        </w:rPr>
        <w:tab/>
        <w:t>DC_2A_n77A</w:t>
      </w:r>
      <w:bookmarkEnd w:id="71"/>
      <w:r w:rsidRPr="0058244D">
        <w:rPr>
          <w:rFonts w:cs="Arial"/>
          <w:lang w:eastAsia="zh-CN"/>
        </w:rPr>
        <w:t xml:space="preserve"> </w:t>
      </w:r>
    </w:p>
    <w:p w:rsidR="008D78A9" w:rsidRPr="0058244D" w:rsidRDefault="008D78A9" w:rsidP="008D78A9">
      <w:pPr>
        <w:pStyle w:val="3"/>
        <w:rPr>
          <w:rFonts w:cs="Arial"/>
          <w:szCs w:val="28"/>
          <w:lang w:eastAsia="zh-CN"/>
        </w:rPr>
      </w:pPr>
      <w:bookmarkStart w:id="72" w:name="_Toc69978643"/>
      <w:r w:rsidRPr="0058244D">
        <w:rPr>
          <w:rFonts w:cs="Arial"/>
          <w:szCs w:val="28"/>
          <w:lang w:eastAsia="zh-CN"/>
        </w:rPr>
        <w:t>6.</w:t>
      </w:r>
      <w:r>
        <w:rPr>
          <w:rFonts w:cs="Arial" w:hint="eastAsia"/>
          <w:szCs w:val="28"/>
          <w:lang w:eastAsia="zh-CN"/>
        </w:rPr>
        <w:t>3</w:t>
      </w:r>
      <w:r w:rsidRPr="0058244D">
        <w:rPr>
          <w:rFonts w:cs="Arial"/>
          <w:szCs w:val="28"/>
          <w:lang w:eastAsia="zh-CN"/>
        </w:rPr>
        <w:t>.1</w:t>
      </w:r>
      <w:r w:rsidRPr="0058244D">
        <w:rPr>
          <w:rFonts w:cs="Arial"/>
          <w:szCs w:val="28"/>
          <w:lang w:eastAsia="zh-CN"/>
        </w:rPr>
        <w:tab/>
        <w:t>Transmitter Characteristics</w:t>
      </w:r>
      <w:bookmarkEnd w:id="72"/>
      <w:r w:rsidRPr="0058244D">
        <w:rPr>
          <w:rFonts w:cs="Arial"/>
          <w:szCs w:val="28"/>
          <w:lang w:eastAsia="zh-CN"/>
        </w:rPr>
        <w:t xml:space="preserve"> </w:t>
      </w:r>
    </w:p>
    <w:p w:rsidR="008D78A9" w:rsidRPr="0058244D" w:rsidRDefault="008D78A9" w:rsidP="008D78A9">
      <w:pPr>
        <w:pStyle w:val="4"/>
        <w:rPr>
          <w:rFonts w:cs="Arial"/>
          <w:lang w:eastAsia="ja-JP"/>
        </w:rPr>
      </w:pPr>
      <w:bookmarkStart w:id="73" w:name="_Toc69978644"/>
      <w:r>
        <w:rPr>
          <w:rFonts w:cs="Arial"/>
          <w:lang w:eastAsia="zh-CN"/>
        </w:rPr>
        <w:t>6.</w:t>
      </w:r>
      <w:r>
        <w:rPr>
          <w:rFonts w:cs="Arial" w:hint="eastAsia"/>
          <w:lang w:eastAsia="zh-CN"/>
        </w:rPr>
        <w:t>3</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73"/>
    </w:p>
    <w:p w:rsidR="008D78A9" w:rsidRPr="00707F69" w:rsidRDefault="008D78A9" w:rsidP="008D78A9">
      <w:pPr>
        <w:pStyle w:val="TH"/>
        <w:rPr>
          <w:rFonts w:cs="Arial"/>
        </w:rPr>
      </w:pPr>
      <w:r w:rsidRPr="00707F69">
        <w:rPr>
          <w:rFonts w:cs="Arial"/>
        </w:rPr>
        <w:t>Table 6.</w:t>
      </w:r>
      <w:r w:rsidR="00C82AFD">
        <w:rPr>
          <w:rFonts w:cs="Arial" w:hint="eastAsia"/>
          <w:lang w:eastAsia="zh-CN"/>
        </w:rPr>
        <w:t>3</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8D78A9" w:rsidRPr="0058244D"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8D78A9" w:rsidRPr="0058244D" w:rsidRDefault="008D78A9" w:rsidP="00C82AFD">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8D78A9" w:rsidRPr="0058244D" w:rsidRDefault="008D78A9" w:rsidP="00C82AFD">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w:t>
            </w:r>
            <w:proofErr w:type="spellStart"/>
            <w:r w:rsidRPr="0058244D">
              <w:rPr>
                <w:rFonts w:cs="Arial"/>
              </w:rPr>
              <w:t>dBm</w:t>
            </w:r>
            <w:proofErr w:type="spellEnd"/>
            <w:r w:rsidRPr="0058244D">
              <w:rPr>
                <w:rFonts w:cs="Arial"/>
              </w:rPr>
              <w:t>)</w:t>
            </w:r>
          </w:p>
        </w:tc>
        <w:tc>
          <w:tcPr>
            <w:tcW w:w="3036" w:type="dxa"/>
            <w:tcBorders>
              <w:top w:val="single" w:sz="4" w:space="0" w:color="auto"/>
              <w:left w:val="single" w:sz="4" w:space="0" w:color="auto"/>
              <w:bottom w:val="single" w:sz="4" w:space="0" w:color="auto"/>
              <w:right w:val="single" w:sz="4" w:space="0" w:color="auto"/>
            </w:tcBorders>
            <w:vAlign w:val="center"/>
          </w:tcPr>
          <w:p w:rsidR="008D78A9" w:rsidRPr="0058244D" w:rsidRDefault="008D78A9" w:rsidP="00C82AFD">
            <w:pPr>
              <w:pStyle w:val="TAH"/>
              <w:keepNext w:val="0"/>
              <w:rPr>
                <w:rFonts w:cs="Arial"/>
              </w:rPr>
            </w:pPr>
            <w:r w:rsidRPr="0058244D">
              <w:rPr>
                <w:rFonts w:cs="Arial"/>
              </w:rPr>
              <w:t>Tolerance (dB)</w:t>
            </w:r>
          </w:p>
        </w:tc>
      </w:tr>
      <w:tr w:rsidR="008D78A9" w:rsidRPr="0058244D"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8D78A9" w:rsidRPr="0058244D" w:rsidRDefault="008D78A9" w:rsidP="00C82AFD">
            <w:pPr>
              <w:pStyle w:val="TAL"/>
              <w:jc w:val="center"/>
              <w:rPr>
                <w:rFonts w:cs="Arial"/>
                <w:szCs w:val="18"/>
                <w:lang w:eastAsia="zh-CN"/>
              </w:rPr>
            </w:pPr>
            <w:r w:rsidRPr="0058244D">
              <w:rPr>
                <w:rFonts w:cs="Arial"/>
                <w:szCs w:val="18"/>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rsidR="008D78A9" w:rsidRPr="0058244D" w:rsidRDefault="008D78A9" w:rsidP="00C82AFD">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8D78A9" w:rsidRPr="0058244D" w:rsidRDefault="008D78A9" w:rsidP="00C82AFD">
            <w:pPr>
              <w:pStyle w:val="TAL"/>
              <w:jc w:val="center"/>
              <w:rPr>
                <w:rFonts w:cs="Arial"/>
                <w:szCs w:val="18"/>
                <w:lang w:eastAsia="zh-CN"/>
              </w:rPr>
            </w:pPr>
            <w:r w:rsidRPr="0058244D">
              <w:rPr>
                <w:rFonts w:cs="Arial"/>
                <w:szCs w:val="18"/>
                <w:lang w:eastAsia="zh-CN"/>
              </w:rPr>
              <w:t>+2/-3</w:t>
            </w:r>
          </w:p>
        </w:tc>
      </w:tr>
      <w:tr w:rsidR="008D78A9" w:rsidRPr="0058244D"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8D78A9" w:rsidRPr="0058244D" w:rsidRDefault="008D78A9" w:rsidP="00C82AFD">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rsidR="008D78A9" w:rsidRPr="0058244D" w:rsidRDefault="008D78A9" w:rsidP="008D78A9">
      <w:pPr>
        <w:pStyle w:val="4"/>
        <w:rPr>
          <w:rFonts w:cs="Arial"/>
          <w:lang w:eastAsia="zh-CN"/>
        </w:rPr>
      </w:pPr>
    </w:p>
    <w:p w:rsidR="008D78A9" w:rsidRPr="0058244D" w:rsidRDefault="008D78A9" w:rsidP="008D78A9">
      <w:pPr>
        <w:pStyle w:val="4"/>
        <w:rPr>
          <w:rFonts w:cs="Arial"/>
          <w:lang w:eastAsia="zh-CN"/>
        </w:rPr>
      </w:pPr>
      <w:bookmarkStart w:id="74" w:name="_Toc69978645"/>
      <w:r>
        <w:rPr>
          <w:rFonts w:cs="Arial"/>
          <w:lang w:eastAsia="zh-CN"/>
        </w:rPr>
        <w:t>6.</w:t>
      </w:r>
      <w:r>
        <w:rPr>
          <w:rFonts w:cs="Arial" w:hint="eastAsia"/>
          <w:lang w:eastAsia="zh-CN"/>
        </w:rPr>
        <w:t>3</w:t>
      </w:r>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74"/>
      <w:r w:rsidRPr="0058244D">
        <w:rPr>
          <w:rFonts w:cs="Arial"/>
          <w:lang w:eastAsia="zh-CN"/>
        </w:rPr>
        <w:t xml:space="preserve"> </w:t>
      </w:r>
    </w:p>
    <w:p w:rsidR="008D78A9" w:rsidRPr="00707F69" w:rsidRDefault="008D78A9" w:rsidP="008D78A9">
      <w:pPr>
        <w:pStyle w:val="aa"/>
        <w:rPr>
          <w:lang w:eastAsia="zh-CN"/>
        </w:rPr>
      </w:pPr>
      <w:r w:rsidRPr="00707F69">
        <w:t xml:space="preserve">According to the PC3 </w:t>
      </w:r>
      <w:r>
        <w:t>DC</w:t>
      </w:r>
      <w:r w:rsidRPr="00707F69">
        <w:t>_2A</w:t>
      </w:r>
      <w:r>
        <w:t>_</w:t>
      </w:r>
      <w:r w:rsidRPr="00707F69">
        <w:t xml:space="preserve">n77A study, </w:t>
      </w:r>
      <w:r>
        <w:t>t</w:t>
      </w:r>
      <w:r w:rsidRPr="00707F69">
        <w:t>he 2</w:t>
      </w:r>
      <w:r w:rsidRPr="00707F69">
        <w:rPr>
          <w:vertAlign w:val="superscript"/>
        </w:rPr>
        <w:t>nd</w:t>
      </w:r>
      <w:r w:rsidRPr="00707F69">
        <w:t xml:space="preserve"> harmonic mixing products from band 2 may fall into band n77 UL frequency range.</w:t>
      </w:r>
      <w:r>
        <w:t xml:space="preserve"> And, t</w:t>
      </w:r>
      <w:r w:rsidRPr="00707F69">
        <w:rPr>
          <w:lang w:eastAsia="zh-TW"/>
        </w:rPr>
        <w:t>he 2</w:t>
      </w:r>
      <w:r w:rsidRPr="00707F69">
        <w:rPr>
          <w:vertAlign w:val="superscript"/>
          <w:lang w:eastAsia="zh-TW"/>
        </w:rPr>
        <w:t>nd</w:t>
      </w:r>
      <w:r w:rsidRPr="00707F69">
        <w:rPr>
          <w:lang w:val="en-US" w:eastAsia="ja-JP"/>
        </w:rPr>
        <w:t>, 4</w:t>
      </w:r>
      <w:r w:rsidRPr="00707F69">
        <w:rPr>
          <w:vertAlign w:val="superscript"/>
          <w:lang w:val="en-US" w:eastAsia="ja-JP"/>
        </w:rPr>
        <w:t>th</w:t>
      </w:r>
      <w:r w:rsidRPr="00707F69">
        <w:rPr>
          <w:lang w:val="en-US" w:eastAsia="ja-JP"/>
        </w:rPr>
        <w:t xml:space="preserve"> and 5</w:t>
      </w:r>
      <w:r w:rsidRPr="00707F69">
        <w:rPr>
          <w:vertAlign w:val="superscript"/>
          <w:lang w:val="en-US" w:eastAsia="ja-JP"/>
        </w:rPr>
        <w:t>th</w:t>
      </w:r>
      <w:r w:rsidRPr="00707F69">
        <w:rPr>
          <w:lang w:val="en-US" w:eastAsia="ja-JP"/>
        </w:rPr>
        <w:t xml:space="preserve"> </w:t>
      </w:r>
      <w:r w:rsidRPr="00707F69">
        <w:rPr>
          <w:lang w:eastAsia="zh-TW"/>
        </w:rPr>
        <w:t xml:space="preserve">order IMD products generated by dual uplink from both band 2 and band n77 may fall into </w:t>
      </w:r>
      <w:r>
        <w:rPr>
          <w:lang w:eastAsia="zh-TW"/>
        </w:rPr>
        <w:t xml:space="preserve">the </w:t>
      </w:r>
      <w:r w:rsidRPr="00707F69">
        <w:rPr>
          <w:lang w:eastAsia="zh-TW"/>
        </w:rPr>
        <w:t xml:space="preserve">band 2 Rx </w:t>
      </w:r>
      <w:r w:rsidRPr="00707F69">
        <w:t>frequency range.</w:t>
      </w:r>
      <w:r>
        <w:t xml:space="preserve"> </w:t>
      </w:r>
      <w:r w:rsidRPr="00707F69">
        <w:t>T</w:t>
      </w:r>
      <w:r>
        <w:t>hus</w:t>
      </w:r>
      <w:r w:rsidRPr="00707F69">
        <w:rPr>
          <w:lang w:val="en-US"/>
        </w:rPr>
        <w:t xml:space="preserve">, additional MSD for IMD 2, 4 and 5 </w:t>
      </w:r>
      <w:r w:rsidRPr="00707F69">
        <w:t xml:space="preserve">should be considered to mitigate the impact of the interference </w:t>
      </w:r>
      <w:r w:rsidRPr="00707F69">
        <w:rPr>
          <w:bCs/>
          <w:lang w:val="en-US" w:eastAsia="zh-CN"/>
        </w:rPr>
        <w:t xml:space="preserve">for </w:t>
      </w:r>
      <w:r w:rsidRPr="00707F69">
        <w:rPr>
          <w:rFonts w:eastAsia="宋体"/>
        </w:rPr>
        <w:t xml:space="preserve">PC2 </w:t>
      </w:r>
      <w:r w:rsidRPr="00707F69">
        <w:t>DC_2A_n77A combination.</w:t>
      </w:r>
    </w:p>
    <w:p w:rsidR="008D78A9" w:rsidRPr="0058244D" w:rsidRDefault="008D78A9" w:rsidP="008D78A9">
      <w:pPr>
        <w:pStyle w:val="3"/>
        <w:rPr>
          <w:rFonts w:cs="Arial"/>
          <w:szCs w:val="28"/>
          <w:lang w:eastAsia="zh-CN"/>
        </w:rPr>
      </w:pPr>
      <w:bookmarkStart w:id="75" w:name="_Toc69978646"/>
      <w:r w:rsidRPr="0058244D">
        <w:rPr>
          <w:rFonts w:cs="Arial"/>
          <w:szCs w:val="28"/>
          <w:lang w:eastAsia="zh-CN"/>
        </w:rPr>
        <w:t>6.</w:t>
      </w:r>
      <w:r>
        <w:rPr>
          <w:rFonts w:cs="Arial" w:hint="eastAsia"/>
          <w:szCs w:val="28"/>
          <w:lang w:eastAsia="zh-CN"/>
        </w:rPr>
        <w:t>3</w:t>
      </w:r>
      <w:r w:rsidRPr="0058244D">
        <w:rPr>
          <w:rFonts w:cs="Arial"/>
          <w:szCs w:val="28"/>
          <w:lang w:eastAsia="zh-CN"/>
        </w:rPr>
        <w:t>.2</w:t>
      </w:r>
      <w:r w:rsidRPr="0058244D">
        <w:rPr>
          <w:rFonts w:cs="Arial"/>
          <w:szCs w:val="28"/>
          <w:lang w:eastAsia="zh-CN"/>
        </w:rPr>
        <w:tab/>
        <w:t>Receiver Characteristics</w:t>
      </w:r>
      <w:bookmarkEnd w:id="75"/>
      <w:r w:rsidRPr="0058244D">
        <w:rPr>
          <w:rFonts w:cs="Arial"/>
          <w:szCs w:val="28"/>
          <w:lang w:eastAsia="zh-CN"/>
        </w:rPr>
        <w:t xml:space="preserve"> </w:t>
      </w:r>
    </w:p>
    <w:p w:rsidR="008D78A9" w:rsidRDefault="008D78A9" w:rsidP="008D78A9">
      <w:pPr>
        <w:pStyle w:val="4"/>
        <w:rPr>
          <w:rFonts w:cs="Arial"/>
        </w:rPr>
      </w:pPr>
      <w:bookmarkStart w:id="76" w:name="_Toc69978647"/>
      <w:r>
        <w:rPr>
          <w:rFonts w:cs="Arial"/>
          <w:lang w:eastAsia="zh-CN"/>
        </w:rPr>
        <w:t>6.</w:t>
      </w:r>
      <w:r>
        <w:rPr>
          <w:rFonts w:cs="Arial" w:hint="eastAsia"/>
          <w:lang w:eastAsia="zh-CN"/>
        </w:rPr>
        <w:t>3</w:t>
      </w:r>
      <w:r w:rsidRPr="0058244D">
        <w:rPr>
          <w:rFonts w:cs="Arial"/>
        </w:rPr>
        <w:t>.</w:t>
      </w:r>
      <w:r w:rsidRPr="0058244D">
        <w:rPr>
          <w:rFonts w:cs="Arial"/>
          <w:lang w:eastAsia="zh-CN"/>
        </w:rPr>
        <w:t>2.</w:t>
      </w:r>
      <w:r>
        <w:rPr>
          <w:rFonts w:cs="Arial" w:hint="eastAsia"/>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76"/>
    </w:p>
    <w:p w:rsidR="008D78A9" w:rsidRDefault="008D78A9" w:rsidP="008D78A9">
      <w:pPr>
        <w:pStyle w:val="4"/>
        <w:ind w:left="0" w:firstLine="0"/>
        <w:rPr>
          <w:rFonts w:cs="Arial"/>
          <w:lang w:eastAsia="zh-CN"/>
        </w:rPr>
      </w:pPr>
      <w:bookmarkStart w:id="77" w:name="_Toc69978648"/>
      <w:r>
        <w:rPr>
          <w:rFonts w:cs="Arial"/>
        </w:rPr>
        <w:t>6.</w:t>
      </w:r>
      <w:r>
        <w:rPr>
          <w:rFonts w:cs="Arial" w:hint="eastAsia"/>
          <w:lang w:eastAsia="zh-CN"/>
        </w:rPr>
        <w:t>3</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77"/>
    </w:p>
    <w:p w:rsidR="008D78A9" w:rsidRPr="00C158EB" w:rsidRDefault="008D78A9" w:rsidP="008D78A9">
      <w:pPr>
        <w:pStyle w:val="4"/>
        <w:ind w:left="0" w:firstLine="0"/>
        <w:rPr>
          <w:rFonts w:ascii="Times New Roman" w:hAnsi="Times New Roman"/>
          <w:sz w:val="20"/>
        </w:rPr>
      </w:pPr>
      <w:bookmarkStart w:id="78" w:name="_Toc69978649"/>
      <w:r w:rsidRPr="00C158EB">
        <w:rPr>
          <w:rFonts w:ascii="Times New Roman" w:hAnsi="Times New Roman"/>
          <w:sz w:val="20"/>
          <w:lang w:eastAsia="zh-CN"/>
        </w:rPr>
        <w:t xml:space="preserve">The </w:t>
      </w:r>
      <w:r w:rsidRPr="00C158EB">
        <w:rPr>
          <w:rFonts w:ascii="Times New Roman" w:hAnsi="Times New Roman"/>
          <w:sz w:val="20"/>
        </w:rPr>
        <w:t xml:space="preserve">MSD due to receiver harmonic mixing for Case A are same as PC3 </w:t>
      </w:r>
      <w:r w:rsidRPr="00C158EB">
        <w:rPr>
          <w:rFonts w:ascii="Times New Roman" w:hAnsi="Times New Roman"/>
          <w:iCs/>
          <w:sz w:val="20"/>
          <w:lang w:eastAsia="zh-CN"/>
        </w:rPr>
        <w:t>DC_2A_n77A</w:t>
      </w:r>
      <w:r>
        <w:rPr>
          <w:rFonts w:ascii="Times New Roman" w:hAnsi="Times New Roman"/>
          <w:iCs/>
          <w:sz w:val="20"/>
          <w:lang w:eastAsia="zh-CN"/>
        </w:rPr>
        <w:t>.</w:t>
      </w:r>
      <w:bookmarkEnd w:id="78"/>
    </w:p>
    <w:p w:rsidR="008D78A9" w:rsidRDefault="008D78A9" w:rsidP="008D78A9">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w:t>
      </w:r>
      <w:proofErr w:type="gramStart"/>
      <w:r>
        <w:rPr>
          <w:iCs/>
          <w:lang w:eastAsia="zh-CN"/>
        </w:rPr>
        <w:t>A</w:t>
      </w:r>
      <w:proofErr w:type="gramEnd"/>
      <w:r>
        <w:rPr>
          <w:iCs/>
          <w:lang w:eastAsia="zh-CN"/>
        </w:rPr>
        <w:t xml:space="preserve"> DC_</w:t>
      </w:r>
      <w:r w:rsidRPr="001F5FB8">
        <w:rPr>
          <w:iCs/>
          <w:lang w:eastAsia="zh-CN"/>
        </w:rPr>
        <w:t>2A</w:t>
      </w:r>
      <w:r>
        <w:rPr>
          <w:iCs/>
          <w:lang w:eastAsia="zh-CN"/>
        </w:rPr>
        <w:t>_</w:t>
      </w:r>
      <w:r w:rsidRPr="001F5FB8">
        <w:rPr>
          <w:iCs/>
          <w:lang w:eastAsia="zh-CN"/>
        </w:rPr>
        <w:t xml:space="preserve">n77A are defined in table </w:t>
      </w:r>
      <w:r>
        <w:rPr>
          <w:iCs/>
          <w:lang w:eastAsia="zh-CN"/>
        </w:rPr>
        <w:t>6</w:t>
      </w:r>
      <w:r w:rsidRPr="001F5FB8">
        <w:rPr>
          <w:iCs/>
          <w:lang w:eastAsia="zh-CN"/>
        </w:rPr>
        <w:t>.</w:t>
      </w:r>
      <w:r>
        <w:rPr>
          <w:rFonts w:hint="eastAsia"/>
          <w:iCs/>
          <w:lang w:eastAsia="zh-CN"/>
        </w:rPr>
        <w:t>3</w:t>
      </w:r>
      <w:r w:rsidRPr="001F5FB8">
        <w:rPr>
          <w:iCs/>
          <w:lang w:eastAsia="zh-CN"/>
        </w:rPr>
        <w:t>.</w:t>
      </w:r>
      <w:r>
        <w:rPr>
          <w:iCs/>
          <w:lang w:eastAsia="zh-CN"/>
        </w:rPr>
        <w:t>2.</w:t>
      </w:r>
      <w:r>
        <w:rPr>
          <w:rFonts w:hint="eastAsia"/>
          <w:iCs/>
          <w:lang w:eastAsia="zh-CN"/>
        </w:rPr>
        <w:t>1</w:t>
      </w:r>
      <w:r w:rsidRPr="001F5FB8">
        <w:rPr>
          <w:iCs/>
          <w:lang w:eastAsia="zh-CN"/>
        </w:rPr>
        <w:t>.1-</w:t>
      </w:r>
      <w:r>
        <w:rPr>
          <w:iCs/>
          <w:lang w:eastAsia="zh-CN"/>
        </w:rPr>
        <w:t>1</w:t>
      </w:r>
      <w:r w:rsidRPr="001F5FB8">
        <w:rPr>
          <w:iCs/>
          <w:lang w:eastAsia="zh-CN"/>
        </w:rPr>
        <w:t>.</w:t>
      </w:r>
    </w:p>
    <w:p w:rsidR="008D78A9" w:rsidRPr="00E466FD" w:rsidRDefault="008D78A9" w:rsidP="008D78A9">
      <w:pPr>
        <w:rPr>
          <w:lang w:eastAsia="zh-CN"/>
        </w:rPr>
      </w:pPr>
    </w:p>
    <w:p w:rsidR="008D78A9" w:rsidRPr="00707F69" w:rsidRDefault="008D78A9" w:rsidP="008D78A9">
      <w:pPr>
        <w:pStyle w:val="TH"/>
        <w:rPr>
          <w:rFonts w:cs="Arial"/>
        </w:rPr>
      </w:pPr>
      <w:r w:rsidRPr="00707F69">
        <w:rPr>
          <w:rFonts w:cs="Arial"/>
        </w:rPr>
        <w:t>Table 6.</w:t>
      </w:r>
      <w:r>
        <w:rPr>
          <w:rFonts w:cs="Arial" w:hint="eastAsia"/>
          <w:lang w:eastAsia="zh-CN"/>
        </w:rPr>
        <w:t>3</w:t>
      </w:r>
      <w:r w:rsidRPr="00707F69">
        <w:rPr>
          <w:rFonts w:cs="Arial"/>
        </w:rPr>
        <w:t>.2.</w:t>
      </w:r>
      <w:r>
        <w:rPr>
          <w:rFonts w:cs="Arial" w:hint="eastAsia"/>
          <w:lang w:eastAsia="zh-CN"/>
        </w:rPr>
        <w:t>1</w:t>
      </w:r>
      <w:r>
        <w:rPr>
          <w:rFonts w:cs="Arial"/>
        </w:rPr>
        <w:t>.1</w:t>
      </w:r>
      <w:r w:rsidRPr="00707F69">
        <w:rPr>
          <w:rFonts w:cs="Arial"/>
        </w:rPr>
        <w:t xml:space="preserve">-1: MSD test points for </w:t>
      </w:r>
      <w:proofErr w:type="spellStart"/>
      <w:r w:rsidRPr="00707F69">
        <w:rPr>
          <w:rFonts w:cs="Arial"/>
        </w:rPr>
        <w:t>PCell</w:t>
      </w:r>
      <w:proofErr w:type="spellEnd"/>
      <w:r w:rsidRPr="00707F69">
        <w:rPr>
          <w:rFonts w:cs="Arial"/>
        </w:rPr>
        <w:t xml:space="preserve"> due to dual uplink operation for </w:t>
      </w:r>
      <w:r w:rsidRPr="00707F69">
        <w:rPr>
          <w:rFonts w:cs="Arial"/>
          <w:lang w:eastAsia="zh-CN"/>
        </w:rPr>
        <w:t xml:space="preserve">PC2 </w:t>
      </w:r>
      <w:r w:rsidRPr="00707F69">
        <w:rPr>
          <w:rFonts w:cs="Arial"/>
        </w:rPr>
        <w:t>EN-DC in NR FR1 (two bands)</w:t>
      </w:r>
    </w:p>
    <w:tbl>
      <w:tblPr>
        <w:tblW w:w="12840" w:type="dxa"/>
        <w:tblInd w:w="-370" w:type="dxa"/>
        <w:tblLayout w:type="fixed"/>
        <w:tblLook w:val="04A0" w:firstRow="1" w:lastRow="0" w:firstColumn="1" w:lastColumn="0" w:noHBand="0" w:noVBand="1"/>
      </w:tblPr>
      <w:tblGrid>
        <w:gridCol w:w="1890"/>
        <w:gridCol w:w="1120"/>
        <w:gridCol w:w="950"/>
        <w:gridCol w:w="990"/>
        <w:gridCol w:w="960"/>
        <w:gridCol w:w="960"/>
        <w:gridCol w:w="960"/>
        <w:gridCol w:w="900"/>
        <w:gridCol w:w="1500"/>
        <w:gridCol w:w="1800"/>
        <w:gridCol w:w="810"/>
      </w:tblGrid>
      <w:tr w:rsidR="008D78A9" w:rsidRPr="0058244D" w:rsidTr="00C82AFD">
        <w:trPr>
          <w:trHeight w:val="300"/>
        </w:trPr>
        <w:tc>
          <w:tcPr>
            <w:tcW w:w="1023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Band / Channel bandwidth / N</w:t>
            </w:r>
            <w:r w:rsidRPr="0058244D">
              <w:rPr>
                <w:rFonts w:ascii="Arial" w:hAnsi="Arial" w:cs="Arial"/>
                <w:b/>
                <w:bCs/>
                <w:color w:val="000000"/>
                <w:sz w:val="18"/>
                <w:szCs w:val="18"/>
                <w:vertAlign w:val="subscript"/>
              </w:rPr>
              <w:t>RB</w:t>
            </w:r>
            <w:r w:rsidRPr="0058244D">
              <w:rPr>
                <w:rFonts w:ascii="Arial" w:hAnsi="Arial" w:cs="Arial"/>
                <w:b/>
                <w:bCs/>
                <w:color w:val="000000"/>
                <w:sz w:val="18"/>
                <w:szCs w:val="18"/>
              </w:rPr>
              <w:t xml:space="preserve"> / Duplex mode</w:t>
            </w:r>
          </w:p>
        </w:tc>
        <w:tc>
          <w:tcPr>
            <w:tcW w:w="1800" w:type="dxa"/>
            <w:tcBorders>
              <w:top w:val="nil"/>
              <w:left w:val="nil"/>
              <w:bottom w:val="nil"/>
              <w:right w:val="nil"/>
            </w:tcBorders>
            <w:shd w:val="clear" w:color="auto" w:fill="auto"/>
            <w:noWrap/>
            <w:vAlign w:val="bottom"/>
            <w:hideMark/>
          </w:tcPr>
          <w:p w:rsidR="008D78A9" w:rsidRPr="0058244D" w:rsidRDefault="008D78A9" w:rsidP="00C82AFD">
            <w:pPr>
              <w:jc w:val="center"/>
              <w:rPr>
                <w:rFonts w:ascii="Arial" w:hAnsi="Arial" w:cs="Arial"/>
                <w:b/>
                <w:bCs/>
                <w:color w:val="000000"/>
                <w:sz w:val="18"/>
                <w:szCs w:val="18"/>
              </w:rPr>
            </w:pPr>
          </w:p>
        </w:tc>
        <w:tc>
          <w:tcPr>
            <w:tcW w:w="810" w:type="dxa"/>
            <w:tcBorders>
              <w:top w:val="nil"/>
              <w:left w:val="nil"/>
              <w:bottom w:val="nil"/>
              <w:right w:val="nil"/>
            </w:tcBorders>
            <w:shd w:val="clear" w:color="auto" w:fill="auto"/>
            <w:noWrap/>
            <w:vAlign w:val="bottom"/>
            <w:hideMark/>
          </w:tcPr>
          <w:p w:rsidR="008D78A9" w:rsidRPr="0058244D" w:rsidRDefault="008D78A9" w:rsidP="00C82AFD">
            <w:pPr>
              <w:rPr>
                <w:rFonts w:ascii="Arial" w:hAnsi="Arial" w:cs="Arial"/>
              </w:rPr>
            </w:pPr>
          </w:p>
        </w:tc>
      </w:tr>
      <w:tr w:rsidR="008D78A9" w:rsidRPr="0058244D" w:rsidTr="00C82AFD">
        <w:trPr>
          <w:gridAfter w:val="2"/>
          <w:wAfter w:w="2610" w:type="dxa"/>
          <w:trHeight w:val="530"/>
        </w:trPr>
        <w:tc>
          <w:tcPr>
            <w:tcW w:w="1890" w:type="dxa"/>
            <w:tcBorders>
              <w:top w:val="nil"/>
              <w:left w:val="single" w:sz="8" w:space="0" w:color="auto"/>
              <w:bottom w:val="nil"/>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Pr>
                <w:rFonts w:ascii="Arial" w:hAnsi="Arial" w:cs="Arial"/>
                <w:b/>
                <w:bCs/>
                <w:color w:val="000000"/>
                <w:sz w:val="18"/>
                <w:szCs w:val="18"/>
                <w:lang w:eastAsia="ja-JP"/>
              </w:rPr>
              <w:t>EN-DC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 F</w:t>
            </w:r>
            <w:r w:rsidRPr="0058244D">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UL/DL BW</w:t>
            </w:r>
          </w:p>
        </w:tc>
        <w:tc>
          <w:tcPr>
            <w:tcW w:w="960" w:type="dxa"/>
            <w:tcBorders>
              <w:top w:val="nil"/>
              <w:left w:val="nil"/>
              <w:bottom w:val="nil"/>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DL F</w:t>
            </w:r>
            <w:r w:rsidRPr="0058244D">
              <w:rPr>
                <w:rFonts w:ascii="Arial" w:hAnsi="Arial" w:cs="Arial"/>
                <w:b/>
                <w:bCs/>
                <w:color w:val="000000"/>
                <w:sz w:val="18"/>
                <w:szCs w:val="18"/>
                <w:vertAlign w:val="subscript"/>
              </w:rPr>
              <w:t>c</w:t>
            </w:r>
            <w:r w:rsidRPr="0058244D">
              <w:rPr>
                <w:rFonts w:ascii="Arial" w:hAnsi="Arial" w:cs="Arial"/>
                <w:b/>
                <w:bCs/>
                <w:color w:val="000000"/>
                <w:sz w:val="18"/>
                <w:szCs w:val="18"/>
              </w:rPr>
              <w:t xml:space="preserve"> (MHz)</w:t>
            </w:r>
          </w:p>
        </w:tc>
        <w:tc>
          <w:tcPr>
            <w:tcW w:w="960" w:type="dxa"/>
            <w:tcBorders>
              <w:top w:val="nil"/>
              <w:left w:val="nil"/>
              <w:bottom w:val="nil"/>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MSD for PC2</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Duplex mode</w:t>
            </w:r>
          </w:p>
        </w:tc>
        <w:tc>
          <w:tcPr>
            <w:tcW w:w="15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Source of IMD</w:t>
            </w:r>
          </w:p>
        </w:tc>
      </w:tr>
      <w:tr w:rsidR="008D78A9" w:rsidRPr="0058244D" w:rsidTr="00C82AFD">
        <w:trPr>
          <w:gridAfter w:val="2"/>
          <w:wAfter w:w="2610" w:type="dxa"/>
          <w:trHeight w:val="300"/>
        </w:trPr>
        <w:tc>
          <w:tcPr>
            <w:tcW w:w="1890" w:type="dxa"/>
            <w:tcBorders>
              <w:top w:val="nil"/>
              <w:left w:val="single" w:sz="8" w:space="0" w:color="auto"/>
              <w:bottom w:val="single" w:sz="8" w:space="0" w:color="auto"/>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Configuration</w:t>
            </w:r>
          </w:p>
        </w:tc>
        <w:tc>
          <w:tcPr>
            <w:tcW w:w="1120" w:type="dxa"/>
            <w:vMerge/>
            <w:tcBorders>
              <w:top w:val="nil"/>
              <w:left w:val="single" w:sz="8" w:space="0" w:color="auto"/>
              <w:bottom w:val="single" w:sz="8" w:space="0" w:color="000000"/>
              <w:right w:val="single" w:sz="8" w:space="0" w:color="auto"/>
            </w:tcBorders>
            <w:vAlign w:val="center"/>
            <w:hideMark/>
          </w:tcPr>
          <w:p w:rsidR="008D78A9" w:rsidRPr="0058244D" w:rsidRDefault="008D78A9" w:rsidP="00C82AFD">
            <w:pPr>
              <w:rPr>
                <w:rFonts w:ascii="Arial" w:hAnsi="Arial" w:cs="Arial"/>
                <w:b/>
                <w:bCs/>
                <w:color w:val="000000"/>
                <w:sz w:val="18"/>
                <w:szCs w:val="18"/>
              </w:rPr>
            </w:pPr>
          </w:p>
        </w:tc>
        <w:tc>
          <w:tcPr>
            <w:tcW w:w="950" w:type="dxa"/>
            <w:tcBorders>
              <w:top w:val="nil"/>
              <w:left w:val="nil"/>
              <w:bottom w:val="single" w:sz="8" w:space="0" w:color="auto"/>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C</w:t>
            </w:r>
            <w:r w:rsidRPr="0058244D">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000000"/>
              <w:right w:val="single" w:sz="8" w:space="0" w:color="auto"/>
            </w:tcBorders>
            <w:vAlign w:val="center"/>
            <w:hideMark/>
          </w:tcPr>
          <w:p w:rsidR="008D78A9" w:rsidRPr="0058244D" w:rsidRDefault="008D78A9" w:rsidP="00C82AFD">
            <w:pPr>
              <w:rPr>
                <w:rFonts w:ascii="Arial" w:hAnsi="Arial" w:cs="Arial"/>
                <w:b/>
                <w:bCs/>
                <w:color w:val="000000"/>
                <w:sz w:val="18"/>
                <w:szCs w:val="18"/>
              </w:rPr>
            </w:pPr>
          </w:p>
        </w:tc>
        <w:tc>
          <w:tcPr>
            <w:tcW w:w="960" w:type="dxa"/>
            <w:tcBorders>
              <w:top w:val="nil"/>
              <w:left w:val="nil"/>
              <w:bottom w:val="nil"/>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(dB)</w:t>
            </w: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8D78A9" w:rsidRPr="0058244D" w:rsidRDefault="008D78A9" w:rsidP="00C82AFD">
            <w:pPr>
              <w:rPr>
                <w:rFonts w:ascii="Arial" w:hAnsi="Arial" w:cs="Arial"/>
                <w:b/>
                <w:bCs/>
                <w:color w:val="000000"/>
                <w:sz w:val="18"/>
                <w:szCs w:val="18"/>
              </w:rPr>
            </w:pPr>
          </w:p>
        </w:tc>
        <w:tc>
          <w:tcPr>
            <w:tcW w:w="1500" w:type="dxa"/>
            <w:vMerge/>
            <w:tcBorders>
              <w:top w:val="single" w:sz="8" w:space="0" w:color="auto"/>
              <w:left w:val="single" w:sz="8" w:space="0" w:color="auto"/>
              <w:bottom w:val="single" w:sz="8" w:space="0" w:color="000000"/>
              <w:right w:val="single" w:sz="8" w:space="0" w:color="auto"/>
            </w:tcBorders>
            <w:vAlign w:val="center"/>
            <w:hideMark/>
          </w:tcPr>
          <w:p w:rsidR="008D78A9" w:rsidRPr="0058244D" w:rsidRDefault="008D78A9" w:rsidP="00C82AFD">
            <w:pPr>
              <w:rPr>
                <w:rFonts w:ascii="Arial" w:hAnsi="Arial" w:cs="Arial"/>
                <w:b/>
                <w:bCs/>
                <w:color w:val="000000"/>
                <w:sz w:val="18"/>
                <w:szCs w:val="18"/>
              </w:rPr>
            </w:pPr>
          </w:p>
        </w:tc>
      </w:tr>
      <w:tr w:rsidR="008D78A9" w:rsidRPr="00A24D4A" w:rsidTr="00C82AFD">
        <w:trPr>
          <w:gridAfter w:val="2"/>
          <w:wAfter w:w="2610" w:type="dxa"/>
          <w:trHeight w:val="300"/>
        </w:trPr>
        <w:tc>
          <w:tcPr>
            <w:tcW w:w="189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DC_2A_n77A</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1855</w:t>
            </w:r>
          </w:p>
        </w:tc>
        <w:tc>
          <w:tcPr>
            <w:tcW w:w="99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1935</w:t>
            </w:r>
          </w:p>
        </w:tc>
        <w:tc>
          <w:tcPr>
            <w:tcW w:w="960" w:type="dxa"/>
            <w:tcBorders>
              <w:top w:val="single" w:sz="8" w:space="0" w:color="auto"/>
              <w:left w:val="nil"/>
              <w:bottom w:val="single" w:sz="8" w:space="0" w:color="auto"/>
              <w:right w:val="single" w:sz="8" w:space="0" w:color="auto"/>
            </w:tcBorders>
            <w:shd w:val="clear" w:color="auto" w:fill="auto"/>
            <w:vAlign w:val="center"/>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32.10</w:t>
            </w:r>
          </w:p>
        </w:tc>
        <w:tc>
          <w:tcPr>
            <w:tcW w:w="90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FDD</w:t>
            </w:r>
          </w:p>
        </w:tc>
        <w:tc>
          <w:tcPr>
            <w:tcW w:w="1500" w:type="dxa"/>
            <w:vMerge w:val="restart"/>
            <w:tcBorders>
              <w:top w:val="nil"/>
              <w:left w:val="nil"/>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IMD2</w:t>
            </w:r>
          </w:p>
        </w:tc>
      </w:tr>
      <w:tr w:rsidR="008D78A9" w:rsidRPr="00A24D4A"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auto"/>
            <w:vAlign w:val="center"/>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34.85</w:t>
            </w:r>
            <w:r w:rsidRPr="00A24D4A">
              <w:rPr>
                <w:rFonts w:ascii="Arial" w:hAnsi="Arial" w:cs="Arial"/>
                <w:color w:val="000000"/>
                <w:sz w:val="18"/>
                <w:szCs w:val="18"/>
                <w:vertAlign w:val="superscript"/>
              </w:rPr>
              <w:t>5</w:t>
            </w:r>
          </w:p>
        </w:tc>
        <w:tc>
          <w:tcPr>
            <w:tcW w:w="90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p>
        </w:tc>
      </w:tr>
      <w:tr w:rsidR="008D78A9" w:rsidRPr="00A24D4A"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3790</w:t>
            </w:r>
          </w:p>
        </w:tc>
        <w:tc>
          <w:tcPr>
            <w:tcW w:w="990" w:type="dxa"/>
            <w:tcBorders>
              <w:top w:val="nil"/>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3790</w:t>
            </w:r>
          </w:p>
        </w:tc>
        <w:tc>
          <w:tcPr>
            <w:tcW w:w="960" w:type="dxa"/>
            <w:tcBorders>
              <w:top w:val="nil"/>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TDD</w:t>
            </w:r>
          </w:p>
        </w:tc>
        <w:tc>
          <w:tcPr>
            <w:tcW w:w="1500" w:type="dxa"/>
            <w:tcBorders>
              <w:top w:val="nil"/>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r>
      <w:tr w:rsidR="008D78A9" w:rsidRPr="00A24D4A"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112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1885</w:t>
            </w:r>
          </w:p>
        </w:tc>
        <w:tc>
          <w:tcPr>
            <w:tcW w:w="99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1965</w:t>
            </w:r>
          </w:p>
        </w:tc>
        <w:tc>
          <w:tcPr>
            <w:tcW w:w="960" w:type="dxa"/>
            <w:tcBorders>
              <w:top w:val="nil"/>
              <w:left w:val="nil"/>
              <w:bottom w:val="single" w:sz="8" w:space="0" w:color="auto"/>
              <w:right w:val="single" w:sz="8" w:space="0" w:color="auto"/>
            </w:tcBorders>
            <w:shd w:val="clear" w:color="auto" w:fill="FFFFFF" w:themeFill="background1"/>
            <w:vAlign w:val="center"/>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19.10</w:t>
            </w:r>
          </w:p>
        </w:tc>
        <w:tc>
          <w:tcPr>
            <w:tcW w:w="90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FDD</w:t>
            </w:r>
          </w:p>
        </w:tc>
        <w:tc>
          <w:tcPr>
            <w:tcW w:w="1500" w:type="dxa"/>
            <w:vMerge w:val="restart"/>
            <w:tcBorders>
              <w:top w:val="nil"/>
              <w:left w:val="nil"/>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IMD4</w:t>
            </w:r>
            <w:r w:rsidRPr="00A24D4A">
              <w:rPr>
                <w:rFonts w:ascii="Arial" w:hAnsi="Arial" w:cs="Arial"/>
                <w:color w:val="000000"/>
                <w:sz w:val="18"/>
                <w:szCs w:val="18"/>
                <w:vertAlign w:val="superscript"/>
              </w:rPr>
              <w:t>4</w:t>
            </w:r>
          </w:p>
        </w:tc>
      </w:tr>
      <w:tr w:rsidR="008D78A9" w:rsidRPr="00A24D4A"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FFFFFF" w:themeFill="background1"/>
            <w:vAlign w:val="center"/>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21.85</w:t>
            </w:r>
            <w:r w:rsidRPr="00A24D4A">
              <w:rPr>
                <w:rFonts w:ascii="Arial" w:hAnsi="Arial" w:cs="Arial"/>
                <w:color w:val="000000"/>
                <w:sz w:val="18"/>
                <w:szCs w:val="18"/>
                <w:vertAlign w:val="superscript"/>
              </w:rPr>
              <w:t>5</w:t>
            </w:r>
          </w:p>
        </w:tc>
        <w:tc>
          <w:tcPr>
            <w:tcW w:w="90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p>
        </w:tc>
      </w:tr>
      <w:tr w:rsidR="008D78A9" w:rsidRPr="00A24D4A" w:rsidTr="00C82AFD">
        <w:trPr>
          <w:gridAfter w:val="2"/>
          <w:wAfter w:w="2610" w:type="dxa"/>
          <w:trHeight w:val="300"/>
        </w:trPr>
        <w:tc>
          <w:tcPr>
            <w:tcW w:w="1890" w:type="dxa"/>
            <w:vMerge/>
            <w:tcBorders>
              <w:top w:val="nil"/>
              <w:left w:val="single" w:sz="8" w:space="0" w:color="auto"/>
              <w:bottom w:val="single" w:sz="4" w:space="0" w:color="auto"/>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1120" w:type="dxa"/>
            <w:tcBorders>
              <w:top w:val="nil"/>
              <w:left w:val="nil"/>
              <w:bottom w:val="single" w:sz="4" w:space="0" w:color="auto"/>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3690</w:t>
            </w:r>
          </w:p>
        </w:tc>
        <w:tc>
          <w:tcPr>
            <w:tcW w:w="990" w:type="dxa"/>
            <w:tcBorders>
              <w:top w:val="nil"/>
              <w:left w:val="nil"/>
              <w:bottom w:val="single" w:sz="8" w:space="0" w:color="auto"/>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3690</w:t>
            </w:r>
          </w:p>
        </w:tc>
        <w:tc>
          <w:tcPr>
            <w:tcW w:w="960" w:type="dxa"/>
            <w:tcBorders>
              <w:top w:val="nil"/>
              <w:left w:val="nil"/>
              <w:bottom w:val="single" w:sz="8" w:space="0" w:color="auto"/>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TDD</w:t>
            </w:r>
          </w:p>
        </w:tc>
        <w:tc>
          <w:tcPr>
            <w:tcW w:w="1500" w:type="dxa"/>
            <w:tcBorders>
              <w:top w:val="nil"/>
              <w:left w:val="nil"/>
              <w:bottom w:val="single" w:sz="8" w:space="0" w:color="auto"/>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r>
      <w:tr w:rsidR="008D78A9" w:rsidRPr="0058244D" w:rsidTr="00C82AF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2610" w:type="dxa"/>
          <w:jc w:val="center"/>
        </w:trPr>
        <w:tc>
          <w:tcPr>
            <w:tcW w:w="10230" w:type="dxa"/>
            <w:gridSpan w:val="9"/>
          </w:tcPr>
          <w:p w:rsidR="008D78A9" w:rsidRDefault="008D78A9" w:rsidP="00C82AFD">
            <w:pPr>
              <w:pStyle w:val="TAN"/>
              <w:rPr>
                <w:lang w:eastAsia="ja-JP"/>
              </w:rPr>
            </w:pPr>
            <w:r>
              <w:t>NOTE 4:</w:t>
            </w:r>
            <w:r>
              <w:tab/>
              <w:t>This band is subject to IMD5 also which MSD is not specified</w:t>
            </w:r>
            <w:r>
              <w:rPr>
                <w:lang w:eastAsia="ja-JP"/>
              </w:rPr>
              <w:t>.</w:t>
            </w:r>
          </w:p>
          <w:p w:rsidR="008D78A9" w:rsidRPr="0058244D" w:rsidRDefault="008D78A9" w:rsidP="00C82AFD">
            <w:pPr>
              <w:pStyle w:val="TAN"/>
              <w:rPr>
                <w:rFonts w:cs="Arial"/>
                <w:szCs w:val="18"/>
              </w:rPr>
            </w:pPr>
            <w:r w:rsidRPr="0058244D">
              <w:rPr>
                <w:rFonts w:cs="Arial"/>
                <w:szCs w:val="18"/>
              </w:rPr>
              <w:t>NOTE 5:</w:t>
            </w:r>
            <w:r w:rsidRPr="0058244D">
              <w:rPr>
                <w:rFonts w:cs="Arial"/>
                <w:szCs w:val="18"/>
              </w:rPr>
              <w:tab/>
              <w:t>Applicable only if operation with 4 antenna ports is supported in the band with carrier aggregation configured.</w:t>
            </w:r>
          </w:p>
        </w:tc>
      </w:tr>
    </w:tbl>
    <w:p w:rsidR="008D78A9" w:rsidRPr="0058244D" w:rsidRDefault="008D78A9" w:rsidP="008D78A9">
      <w:pPr>
        <w:rPr>
          <w:rFonts w:ascii="Arial" w:hAnsi="Arial" w:cs="Arial"/>
        </w:rPr>
      </w:pPr>
    </w:p>
    <w:p w:rsidR="008D78A9" w:rsidRDefault="008D78A9" w:rsidP="008D78A9">
      <w:pPr>
        <w:pStyle w:val="4"/>
        <w:ind w:left="0" w:firstLine="0"/>
        <w:rPr>
          <w:rFonts w:cs="Arial"/>
          <w:lang w:eastAsia="zh-CN"/>
        </w:rPr>
      </w:pPr>
      <w:bookmarkStart w:id="79" w:name="_Toc69978650"/>
      <w:r>
        <w:rPr>
          <w:rFonts w:cs="Arial"/>
        </w:rPr>
        <w:lastRenderedPageBreak/>
        <w:t>6.</w:t>
      </w:r>
      <w:r>
        <w:rPr>
          <w:rFonts w:cs="Arial" w:hint="eastAsia"/>
          <w:lang w:eastAsia="zh-CN"/>
        </w:rPr>
        <w:t>3</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79"/>
    </w:p>
    <w:p w:rsidR="008D78A9" w:rsidRPr="00D7237B" w:rsidRDefault="008D78A9" w:rsidP="008D78A9">
      <w:pPr>
        <w:pStyle w:val="4"/>
        <w:ind w:left="0" w:firstLine="0"/>
        <w:rPr>
          <w:rFonts w:ascii="Times New Roman" w:hAnsi="Times New Roman"/>
          <w:sz w:val="20"/>
        </w:rPr>
      </w:pPr>
      <w:bookmarkStart w:id="80" w:name="_Toc54020125"/>
      <w:bookmarkStart w:id="81" w:name="_Toc69978651"/>
      <w:r w:rsidRPr="00D7237B">
        <w:rPr>
          <w:rFonts w:ascii="Times New Roman" w:hAnsi="Times New Roman"/>
          <w:sz w:val="20"/>
          <w:lang w:eastAsia="zh-CN"/>
        </w:rPr>
        <w:t xml:space="preserve">The additional </w:t>
      </w:r>
      <w:r w:rsidRPr="00D7237B">
        <w:rPr>
          <w:rFonts w:ascii="Times New Roman" w:hAnsi="Times New Roman"/>
          <w:sz w:val="20"/>
        </w:rPr>
        <w:t xml:space="preserve">MSD due to receiver harmonic mixing for </w:t>
      </w:r>
      <w:r>
        <w:rPr>
          <w:rFonts w:ascii="Times New Roman" w:hAnsi="Times New Roman"/>
          <w:sz w:val="20"/>
        </w:rPr>
        <w:t>C</w:t>
      </w:r>
      <w:r w:rsidRPr="00D7237B">
        <w:rPr>
          <w:rFonts w:ascii="Times New Roman" w:hAnsi="Times New Roman"/>
          <w:sz w:val="20"/>
        </w:rPr>
        <w:t xml:space="preserve">ase </w:t>
      </w:r>
      <w:r>
        <w:rPr>
          <w:rFonts w:ascii="Times New Roman" w:hAnsi="Times New Roman"/>
          <w:sz w:val="20"/>
        </w:rPr>
        <w:t>B</w:t>
      </w:r>
      <w:r w:rsidRPr="00D7237B">
        <w:rPr>
          <w:rFonts w:ascii="Times New Roman" w:hAnsi="Times New Roman"/>
          <w:sz w:val="20"/>
        </w:rPr>
        <w:t xml:space="preserve"> are defined in </w:t>
      </w:r>
      <w:bookmarkEnd w:id="80"/>
      <w:r>
        <w:rPr>
          <w:rFonts w:ascii="Times New Roman" w:hAnsi="Times New Roman"/>
          <w:sz w:val="20"/>
        </w:rPr>
        <w:t>table 6.</w:t>
      </w:r>
      <w:r>
        <w:rPr>
          <w:rFonts w:ascii="Times New Roman" w:hAnsi="Times New Roman" w:hint="eastAsia"/>
          <w:sz w:val="20"/>
          <w:lang w:eastAsia="zh-CN"/>
        </w:rPr>
        <w:t>3</w:t>
      </w:r>
      <w:r w:rsidRPr="00D7237B">
        <w:rPr>
          <w:rFonts w:ascii="Times New Roman" w:hAnsi="Times New Roman"/>
          <w:sz w:val="20"/>
        </w:rPr>
        <w:t>.2</w:t>
      </w:r>
      <w:r>
        <w:rPr>
          <w:rFonts w:ascii="Times New Roman" w:hAnsi="Times New Roman"/>
          <w:sz w:val="20"/>
        </w:rPr>
        <w:t>.</w:t>
      </w:r>
      <w:r>
        <w:rPr>
          <w:rFonts w:ascii="Times New Roman" w:hAnsi="Times New Roman" w:hint="eastAsia"/>
          <w:sz w:val="20"/>
          <w:lang w:eastAsia="zh-CN"/>
        </w:rPr>
        <w:t>1</w:t>
      </w:r>
      <w:r>
        <w:rPr>
          <w:rFonts w:ascii="Times New Roman" w:hAnsi="Times New Roman"/>
          <w:sz w:val="20"/>
        </w:rPr>
        <w:t>.2</w:t>
      </w:r>
      <w:r w:rsidRPr="00D7237B">
        <w:rPr>
          <w:rFonts w:ascii="Times New Roman" w:hAnsi="Times New Roman"/>
          <w:sz w:val="20"/>
        </w:rPr>
        <w:t>-1</w:t>
      </w:r>
      <w:bookmarkEnd w:id="81"/>
    </w:p>
    <w:p w:rsidR="008D78A9" w:rsidRPr="00707F69" w:rsidRDefault="008D78A9" w:rsidP="008D78A9">
      <w:pPr>
        <w:pStyle w:val="TH"/>
        <w:rPr>
          <w:rFonts w:cs="Arial"/>
        </w:rPr>
      </w:pPr>
      <w:r>
        <w:rPr>
          <w:rFonts w:cs="Arial"/>
        </w:rPr>
        <w:t>Table 6.</w:t>
      </w:r>
      <w:r>
        <w:rPr>
          <w:rFonts w:cs="Arial" w:hint="eastAsia"/>
          <w:lang w:eastAsia="zh-CN"/>
        </w:rPr>
        <w:t>3</w:t>
      </w:r>
      <w:r w:rsidRPr="00707F69">
        <w:rPr>
          <w:rFonts w:cs="Arial"/>
        </w:rPr>
        <w:t>.2.</w:t>
      </w:r>
      <w:r>
        <w:rPr>
          <w:rFonts w:cs="Arial" w:hint="eastAsia"/>
          <w:lang w:eastAsia="zh-CN"/>
        </w:rPr>
        <w:t>1</w:t>
      </w:r>
      <w:r>
        <w:rPr>
          <w:rFonts w:cs="Arial"/>
        </w:rPr>
        <w:t>.2</w:t>
      </w:r>
      <w:r w:rsidRPr="00707F69">
        <w:rPr>
          <w:rFonts w:cs="Arial"/>
        </w:rPr>
        <w:t xml:space="preserve">-1: </w:t>
      </w:r>
      <w:r>
        <w:rPr>
          <w:rFonts w:cs="Arial"/>
        </w:rPr>
        <w:t xml:space="preserve">MSD </w:t>
      </w:r>
      <w:r w:rsidRPr="00707F69">
        <w:rPr>
          <w:rFonts w:cs="Arial"/>
        </w:rPr>
        <w:t>exceptions due to receiver harmonic mixing for EN-DC in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34"/>
        <w:gridCol w:w="734"/>
        <w:gridCol w:w="793"/>
      </w:tblGrid>
      <w:tr w:rsidR="008D78A9" w:rsidRPr="0058244D" w:rsidTr="00C82AFD">
        <w:trPr>
          <w:trHeight w:val="223"/>
          <w:jc w:val="center"/>
        </w:trPr>
        <w:tc>
          <w:tcPr>
            <w:tcW w:w="10310" w:type="dxa"/>
            <w:gridSpan w:val="14"/>
          </w:tcPr>
          <w:p w:rsidR="008D78A9" w:rsidRPr="0058244D" w:rsidRDefault="008D78A9" w:rsidP="00C82AFD">
            <w:pPr>
              <w:pStyle w:val="TAH"/>
              <w:rPr>
                <w:rFonts w:cs="Arial"/>
              </w:rPr>
            </w:pPr>
            <w:r w:rsidRPr="0058244D">
              <w:rPr>
                <w:rFonts w:cs="Arial"/>
              </w:rPr>
              <w:t xml:space="preserve">NR Band / Channel bandwidth of the </w:t>
            </w:r>
            <w:r w:rsidRPr="0058244D">
              <w:rPr>
                <w:rFonts w:cs="Arial"/>
                <w:lang w:eastAsia="zh-CN"/>
              </w:rPr>
              <w:t>affected DL</w:t>
            </w:r>
            <w:r w:rsidRPr="0058244D">
              <w:rPr>
                <w:rFonts w:cs="Arial"/>
              </w:rPr>
              <w:t xml:space="preserve"> band / MSD</w:t>
            </w:r>
          </w:p>
        </w:tc>
      </w:tr>
      <w:tr w:rsidR="008D78A9" w:rsidRPr="0058244D" w:rsidTr="00C82AFD">
        <w:trPr>
          <w:trHeight w:val="285"/>
          <w:jc w:val="center"/>
        </w:trPr>
        <w:tc>
          <w:tcPr>
            <w:tcW w:w="935" w:type="dxa"/>
            <w:shd w:val="clear" w:color="auto" w:fill="auto"/>
          </w:tcPr>
          <w:p w:rsidR="008D78A9" w:rsidRPr="0058244D" w:rsidRDefault="008D78A9" w:rsidP="00C82AFD">
            <w:pPr>
              <w:pStyle w:val="TAH"/>
              <w:rPr>
                <w:rFonts w:cs="Arial"/>
              </w:rPr>
            </w:pPr>
            <w:r w:rsidRPr="0058244D">
              <w:rPr>
                <w:rFonts w:cs="Arial"/>
              </w:rPr>
              <w:t>UL band</w:t>
            </w:r>
          </w:p>
        </w:tc>
        <w:tc>
          <w:tcPr>
            <w:tcW w:w="770" w:type="dxa"/>
            <w:shd w:val="clear" w:color="auto" w:fill="auto"/>
          </w:tcPr>
          <w:p w:rsidR="008D78A9" w:rsidRPr="0058244D" w:rsidRDefault="008D78A9" w:rsidP="00C82AFD">
            <w:pPr>
              <w:pStyle w:val="TAH"/>
              <w:rPr>
                <w:rFonts w:cs="Arial"/>
              </w:rPr>
            </w:pPr>
            <w:r w:rsidRPr="0058244D">
              <w:rPr>
                <w:rFonts w:cs="Arial"/>
              </w:rPr>
              <w:t>DL band</w:t>
            </w:r>
          </w:p>
        </w:tc>
        <w:tc>
          <w:tcPr>
            <w:tcW w:w="720" w:type="dxa"/>
            <w:shd w:val="clear" w:color="auto" w:fill="auto"/>
          </w:tcPr>
          <w:p w:rsidR="008D78A9" w:rsidRPr="0058244D" w:rsidRDefault="008D78A9" w:rsidP="00C82AFD">
            <w:pPr>
              <w:pStyle w:val="TAH"/>
              <w:rPr>
                <w:rFonts w:cs="Arial"/>
              </w:rPr>
            </w:pPr>
            <w:r w:rsidRPr="0058244D">
              <w:rPr>
                <w:rFonts w:cs="Arial"/>
              </w:rPr>
              <w:t>5</w:t>
            </w:r>
          </w:p>
          <w:p w:rsidR="008D78A9" w:rsidRPr="0058244D" w:rsidRDefault="008D78A9" w:rsidP="00C82AFD">
            <w:pPr>
              <w:pStyle w:val="TAH"/>
              <w:rPr>
                <w:rFonts w:cs="Arial"/>
              </w:rPr>
            </w:pPr>
            <w:r w:rsidRPr="0058244D">
              <w:rPr>
                <w:rFonts w:cs="Arial"/>
              </w:rPr>
              <w:t>MHz (dB)</w:t>
            </w:r>
          </w:p>
        </w:tc>
        <w:tc>
          <w:tcPr>
            <w:tcW w:w="674" w:type="dxa"/>
            <w:shd w:val="clear" w:color="auto" w:fill="auto"/>
          </w:tcPr>
          <w:p w:rsidR="008D78A9" w:rsidRPr="0058244D" w:rsidRDefault="008D78A9" w:rsidP="00C82AFD">
            <w:pPr>
              <w:pStyle w:val="TAH"/>
              <w:rPr>
                <w:rFonts w:cs="Arial"/>
              </w:rPr>
            </w:pPr>
            <w:r w:rsidRPr="0058244D">
              <w:rPr>
                <w:rFonts w:cs="Arial"/>
              </w:rPr>
              <w:t xml:space="preserve">10 </w:t>
            </w:r>
          </w:p>
          <w:p w:rsidR="008D78A9" w:rsidRPr="0058244D" w:rsidRDefault="008D78A9" w:rsidP="00C82AFD">
            <w:pPr>
              <w:pStyle w:val="TAH"/>
              <w:rPr>
                <w:rFonts w:cs="Arial"/>
              </w:rPr>
            </w:pPr>
            <w:r w:rsidRPr="0058244D">
              <w:rPr>
                <w:rFonts w:cs="Arial"/>
              </w:rPr>
              <w:t>MHz (dB)</w:t>
            </w:r>
          </w:p>
        </w:tc>
        <w:tc>
          <w:tcPr>
            <w:tcW w:w="676" w:type="dxa"/>
            <w:shd w:val="clear" w:color="auto" w:fill="auto"/>
          </w:tcPr>
          <w:p w:rsidR="008D78A9" w:rsidRPr="0058244D" w:rsidRDefault="008D78A9" w:rsidP="00C82AFD">
            <w:pPr>
              <w:pStyle w:val="TAH"/>
              <w:rPr>
                <w:rFonts w:cs="Arial"/>
              </w:rPr>
            </w:pPr>
            <w:r w:rsidRPr="0058244D">
              <w:rPr>
                <w:rFonts w:cs="Arial"/>
              </w:rPr>
              <w:t>15 MHz</w:t>
            </w:r>
          </w:p>
          <w:p w:rsidR="008D78A9" w:rsidRPr="0058244D" w:rsidRDefault="008D78A9" w:rsidP="00C82AFD">
            <w:pPr>
              <w:pStyle w:val="TAH"/>
              <w:rPr>
                <w:rFonts w:cs="Arial"/>
              </w:rPr>
            </w:pPr>
            <w:r w:rsidRPr="0058244D">
              <w:rPr>
                <w:rFonts w:cs="Arial"/>
              </w:rPr>
              <w:t>(dB)</w:t>
            </w:r>
          </w:p>
        </w:tc>
        <w:tc>
          <w:tcPr>
            <w:tcW w:w="674" w:type="dxa"/>
            <w:shd w:val="clear" w:color="auto" w:fill="auto"/>
          </w:tcPr>
          <w:p w:rsidR="008D78A9" w:rsidRPr="0058244D" w:rsidRDefault="008D78A9" w:rsidP="00C82AFD">
            <w:pPr>
              <w:pStyle w:val="TAH"/>
              <w:rPr>
                <w:rFonts w:cs="Arial"/>
              </w:rPr>
            </w:pPr>
            <w:r w:rsidRPr="0058244D">
              <w:rPr>
                <w:rFonts w:cs="Arial"/>
              </w:rPr>
              <w:t>20 MHz</w:t>
            </w:r>
          </w:p>
          <w:p w:rsidR="008D78A9" w:rsidRPr="0058244D" w:rsidRDefault="008D78A9" w:rsidP="00C82AFD">
            <w:pPr>
              <w:pStyle w:val="TAH"/>
              <w:rPr>
                <w:rFonts w:cs="Arial"/>
              </w:rPr>
            </w:pPr>
            <w:r w:rsidRPr="0058244D">
              <w:rPr>
                <w:rFonts w:cs="Arial"/>
              </w:rPr>
              <w:t>(dB)</w:t>
            </w:r>
          </w:p>
        </w:tc>
        <w:tc>
          <w:tcPr>
            <w:tcW w:w="630" w:type="dxa"/>
            <w:shd w:val="clear" w:color="auto" w:fill="auto"/>
          </w:tcPr>
          <w:p w:rsidR="008D78A9" w:rsidRPr="0058244D" w:rsidRDefault="008D78A9" w:rsidP="00C82AFD">
            <w:pPr>
              <w:pStyle w:val="TAH"/>
              <w:rPr>
                <w:rFonts w:cs="Arial"/>
              </w:rPr>
            </w:pPr>
            <w:r w:rsidRPr="0058244D">
              <w:rPr>
                <w:rFonts w:cs="Arial"/>
              </w:rPr>
              <w:t>25 MHz</w:t>
            </w:r>
          </w:p>
          <w:p w:rsidR="008D78A9" w:rsidRPr="0058244D" w:rsidRDefault="008D78A9" w:rsidP="00C82AFD">
            <w:pPr>
              <w:pStyle w:val="TAH"/>
              <w:rPr>
                <w:rFonts w:cs="Arial"/>
              </w:rPr>
            </w:pPr>
            <w:r w:rsidRPr="0058244D">
              <w:rPr>
                <w:rFonts w:cs="Arial"/>
              </w:rPr>
              <w:t>(dB)</w:t>
            </w:r>
          </w:p>
        </w:tc>
        <w:tc>
          <w:tcPr>
            <w:tcW w:w="630" w:type="dxa"/>
            <w:shd w:val="clear" w:color="auto" w:fill="auto"/>
          </w:tcPr>
          <w:p w:rsidR="008D78A9" w:rsidRPr="0058244D" w:rsidRDefault="008D78A9" w:rsidP="00C82AFD">
            <w:pPr>
              <w:pStyle w:val="TAH"/>
              <w:rPr>
                <w:rFonts w:cs="Arial"/>
              </w:rPr>
            </w:pPr>
            <w:r w:rsidRPr="0058244D">
              <w:rPr>
                <w:rFonts w:cs="Arial"/>
              </w:rPr>
              <w:t>40 MHz</w:t>
            </w:r>
          </w:p>
          <w:p w:rsidR="008D78A9" w:rsidRPr="0058244D" w:rsidRDefault="008D78A9" w:rsidP="00C82AFD">
            <w:pPr>
              <w:pStyle w:val="TAH"/>
              <w:rPr>
                <w:rFonts w:cs="Arial"/>
              </w:rPr>
            </w:pPr>
            <w:r w:rsidRPr="0058244D">
              <w:rPr>
                <w:rFonts w:cs="Arial"/>
              </w:rPr>
              <w:t>(dB)</w:t>
            </w:r>
          </w:p>
        </w:tc>
        <w:tc>
          <w:tcPr>
            <w:tcW w:w="810" w:type="dxa"/>
            <w:shd w:val="clear" w:color="auto" w:fill="auto"/>
          </w:tcPr>
          <w:p w:rsidR="008D78A9" w:rsidRPr="0058244D" w:rsidRDefault="008D78A9" w:rsidP="00C82AFD">
            <w:pPr>
              <w:pStyle w:val="TAH"/>
              <w:rPr>
                <w:rFonts w:cs="Arial"/>
              </w:rPr>
            </w:pPr>
            <w:r w:rsidRPr="0058244D">
              <w:rPr>
                <w:rFonts w:cs="Arial"/>
              </w:rPr>
              <w:t>50 MHz</w:t>
            </w:r>
          </w:p>
          <w:p w:rsidR="008D78A9" w:rsidRPr="0058244D" w:rsidRDefault="008D78A9" w:rsidP="00C82AFD">
            <w:pPr>
              <w:pStyle w:val="TAH"/>
              <w:rPr>
                <w:rFonts w:cs="Arial"/>
              </w:rPr>
            </w:pPr>
            <w:r w:rsidRPr="0058244D">
              <w:rPr>
                <w:rFonts w:cs="Arial"/>
              </w:rPr>
              <w:t>(dB)</w:t>
            </w:r>
          </w:p>
        </w:tc>
        <w:tc>
          <w:tcPr>
            <w:tcW w:w="810" w:type="dxa"/>
            <w:shd w:val="clear" w:color="auto" w:fill="auto"/>
          </w:tcPr>
          <w:p w:rsidR="008D78A9" w:rsidRPr="0058244D" w:rsidRDefault="008D78A9" w:rsidP="00C82AFD">
            <w:pPr>
              <w:pStyle w:val="TAH"/>
              <w:rPr>
                <w:rFonts w:cs="Arial"/>
              </w:rPr>
            </w:pPr>
            <w:r w:rsidRPr="0058244D">
              <w:rPr>
                <w:rFonts w:cs="Arial"/>
              </w:rPr>
              <w:t>60 MHz</w:t>
            </w:r>
          </w:p>
          <w:p w:rsidR="008D78A9" w:rsidRPr="0058244D" w:rsidRDefault="008D78A9" w:rsidP="00C82AFD">
            <w:pPr>
              <w:pStyle w:val="TAH"/>
              <w:rPr>
                <w:rFonts w:cs="Arial"/>
              </w:rPr>
            </w:pPr>
            <w:r w:rsidRPr="0058244D">
              <w:rPr>
                <w:rFonts w:cs="Arial"/>
              </w:rPr>
              <w:t>(dB)</w:t>
            </w:r>
          </w:p>
        </w:tc>
        <w:tc>
          <w:tcPr>
            <w:tcW w:w="720" w:type="dxa"/>
          </w:tcPr>
          <w:p w:rsidR="008D78A9" w:rsidRPr="0058244D" w:rsidRDefault="008D78A9" w:rsidP="00C82AFD">
            <w:pPr>
              <w:pStyle w:val="TAH"/>
              <w:rPr>
                <w:rFonts w:cs="Arial"/>
              </w:rPr>
            </w:pPr>
            <w:r w:rsidRPr="0058244D">
              <w:rPr>
                <w:rFonts w:cs="Arial"/>
              </w:rPr>
              <w:t>70 MHz</w:t>
            </w:r>
          </w:p>
          <w:p w:rsidR="008D78A9" w:rsidRPr="0058244D" w:rsidRDefault="008D78A9" w:rsidP="00C82AFD">
            <w:pPr>
              <w:pStyle w:val="TAH"/>
              <w:rPr>
                <w:rFonts w:cs="Arial"/>
              </w:rPr>
            </w:pPr>
            <w:r w:rsidRPr="0058244D">
              <w:rPr>
                <w:rFonts w:cs="Arial"/>
              </w:rPr>
              <w:t>(dB)</w:t>
            </w:r>
          </w:p>
        </w:tc>
        <w:tc>
          <w:tcPr>
            <w:tcW w:w="0" w:type="auto"/>
            <w:shd w:val="clear" w:color="auto" w:fill="auto"/>
          </w:tcPr>
          <w:p w:rsidR="008D78A9" w:rsidRPr="0058244D" w:rsidRDefault="008D78A9" w:rsidP="00C82AFD">
            <w:pPr>
              <w:pStyle w:val="TAH"/>
              <w:rPr>
                <w:rFonts w:cs="Arial"/>
              </w:rPr>
            </w:pPr>
            <w:r w:rsidRPr="0058244D">
              <w:rPr>
                <w:rFonts w:cs="Arial"/>
              </w:rPr>
              <w:t>80 MHz</w:t>
            </w:r>
          </w:p>
          <w:p w:rsidR="008D78A9" w:rsidRPr="0058244D" w:rsidRDefault="008D78A9" w:rsidP="00C82AFD">
            <w:pPr>
              <w:pStyle w:val="TAH"/>
              <w:rPr>
                <w:rFonts w:cs="Arial"/>
              </w:rPr>
            </w:pPr>
            <w:r w:rsidRPr="0058244D">
              <w:rPr>
                <w:rFonts w:cs="Arial"/>
              </w:rPr>
              <w:t>(dB)</w:t>
            </w:r>
          </w:p>
        </w:tc>
        <w:tc>
          <w:tcPr>
            <w:tcW w:w="0" w:type="auto"/>
          </w:tcPr>
          <w:p w:rsidR="008D78A9" w:rsidRPr="0058244D" w:rsidRDefault="008D78A9" w:rsidP="00C82AFD">
            <w:pPr>
              <w:pStyle w:val="TAH"/>
              <w:rPr>
                <w:rFonts w:cs="Arial"/>
              </w:rPr>
            </w:pPr>
            <w:r w:rsidRPr="0058244D">
              <w:rPr>
                <w:rFonts w:cs="Arial"/>
              </w:rPr>
              <w:t>90 MHz</w:t>
            </w:r>
          </w:p>
          <w:p w:rsidR="008D78A9" w:rsidRPr="0058244D" w:rsidRDefault="008D78A9" w:rsidP="00C82AFD">
            <w:pPr>
              <w:pStyle w:val="TAH"/>
              <w:rPr>
                <w:rFonts w:cs="Arial"/>
              </w:rPr>
            </w:pPr>
            <w:r w:rsidRPr="0058244D">
              <w:rPr>
                <w:rFonts w:cs="Arial"/>
              </w:rPr>
              <w:t>(dB)</w:t>
            </w:r>
          </w:p>
        </w:tc>
        <w:tc>
          <w:tcPr>
            <w:tcW w:w="0" w:type="auto"/>
            <w:shd w:val="clear" w:color="auto" w:fill="auto"/>
          </w:tcPr>
          <w:p w:rsidR="008D78A9" w:rsidRPr="0058244D" w:rsidRDefault="008D78A9" w:rsidP="00C82AFD">
            <w:pPr>
              <w:pStyle w:val="TAH"/>
              <w:rPr>
                <w:rFonts w:cs="Arial"/>
              </w:rPr>
            </w:pPr>
            <w:r w:rsidRPr="0058244D">
              <w:rPr>
                <w:rFonts w:cs="Arial"/>
              </w:rPr>
              <w:t>100 MHz</w:t>
            </w:r>
          </w:p>
          <w:p w:rsidR="008D78A9" w:rsidRPr="0058244D" w:rsidRDefault="008D78A9" w:rsidP="00C82AFD">
            <w:pPr>
              <w:pStyle w:val="TAH"/>
              <w:rPr>
                <w:rFonts w:cs="Arial"/>
              </w:rPr>
            </w:pPr>
            <w:r w:rsidRPr="0058244D">
              <w:rPr>
                <w:rFonts w:cs="Arial"/>
              </w:rPr>
              <w:t>(dB)</w:t>
            </w:r>
          </w:p>
        </w:tc>
      </w:tr>
      <w:tr w:rsidR="008D78A9" w:rsidRPr="0058244D" w:rsidTr="00C82AFD">
        <w:trPr>
          <w:trHeight w:val="58"/>
          <w:jc w:val="center"/>
        </w:trPr>
        <w:tc>
          <w:tcPr>
            <w:tcW w:w="935" w:type="dxa"/>
            <w:shd w:val="clear" w:color="auto" w:fill="auto"/>
            <w:vAlign w:val="center"/>
          </w:tcPr>
          <w:p w:rsidR="008D78A9" w:rsidRPr="0058244D" w:rsidRDefault="008D78A9" w:rsidP="00C82AFD">
            <w:pPr>
              <w:pStyle w:val="TAC"/>
              <w:rPr>
                <w:rFonts w:cs="Arial"/>
                <w:szCs w:val="16"/>
                <w:lang w:eastAsia="zh-CN"/>
              </w:rPr>
            </w:pPr>
            <w:r w:rsidRPr="0058244D">
              <w:rPr>
                <w:rFonts w:cs="Arial"/>
                <w:szCs w:val="16"/>
                <w:lang w:eastAsia="ja-JP"/>
              </w:rPr>
              <w:t>n77</w:t>
            </w:r>
          </w:p>
        </w:tc>
        <w:tc>
          <w:tcPr>
            <w:tcW w:w="770" w:type="dxa"/>
            <w:shd w:val="clear" w:color="auto" w:fill="auto"/>
            <w:vAlign w:val="center"/>
          </w:tcPr>
          <w:p w:rsidR="008D78A9" w:rsidRPr="0058244D" w:rsidRDefault="008D78A9" w:rsidP="00C82AFD">
            <w:pPr>
              <w:pStyle w:val="TAC"/>
              <w:rPr>
                <w:rFonts w:cs="Arial"/>
                <w:szCs w:val="16"/>
                <w:lang w:eastAsia="zh-CN"/>
              </w:rPr>
            </w:pPr>
            <w:r w:rsidRPr="0058244D">
              <w:rPr>
                <w:rFonts w:cs="Arial"/>
                <w:szCs w:val="16"/>
                <w:lang w:eastAsia="ja-JP"/>
              </w:rPr>
              <w:t>2</w:t>
            </w:r>
          </w:p>
        </w:tc>
        <w:tc>
          <w:tcPr>
            <w:tcW w:w="720" w:type="dxa"/>
            <w:shd w:val="clear" w:color="auto" w:fill="auto"/>
            <w:vAlign w:val="center"/>
          </w:tcPr>
          <w:p w:rsidR="008D78A9" w:rsidRPr="0058244D" w:rsidRDefault="008D78A9" w:rsidP="00C82AFD">
            <w:pPr>
              <w:pStyle w:val="TAC"/>
              <w:rPr>
                <w:rFonts w:cs="Arial"/>
                <w:szCs w:val="16"/>
                <w:lang w:eastAsia="zh-CN"/>
              </w:rPr>
            </w:pPr>
            <w:r w:rsidRPr="0058244D">
              <w:rPr>
                <w:rFonts w:cs="Arial"/>
                <w:szCs w:val="16"/>
                <w:lang w:eastAsia="zh-CN"/>
              </w:rPr>
              <w:t>9.1</w:t>
            </w:r>
          </w:p>
        </w:tc>
        <w:tc>
          <w:tcPr>
            <w:tcW w:w="674" w:type="dxa"/>
            <w:shd w:val="clear" w:color="auto" w:fill="auto"/>
            <w:vAlign w:val="center"/>
          </w:tcPr>
          <w:p w:rsidR="008D78A9" w:rsidRPr="0058244D" w:rsidRDefault="008D78A9" w:rsidP="00C82AFD">
            <w:pPr>
              <w:pStyle w:val="TAC"/>
              <w:rPr>
                <w:rFonts w:cs="Arial"/>
                <w:szCs w:val="16"/>
                <w:lang w:eastAsia="zh-CN"/>
              </w:rPr>
            </w:pPr>
            <w:r w:rsidRPr="0058244D">
              <w:rPr>
                <w:rFonts w:cs="Arial"/>
                <w:szCs w:val="16"/>
                <w:lang w:eastAsia="zh-CN"/>
              </w:rPr>
              <w:t>8.0</w:t>
            </w:r>
          </w:p>
        </w:tc>
        <w:tc>
          <w:tcPr>
            <w:tcW w:w="676" w:type="dxa"/>
            <w:shd w:val="clear" w:color="auto" w:fill="auto"/>
            <w:vAlign w:val="center"/>
          </w:tcPr>
          <w:p w:rsidR="008D78A9" w:rsidRPr="0058244D" w:rsidRDefault="008D78A9" w:rsidP="00C82AFD">
            <w:pPr>
              <w:pStyle w:val="TAC"/>
              <w:rPr>
                <w:rFonts w:cs="Arial"/>
                <w:szCs w:val="16"/>
                <w:lang w:eastAsia="zh-CN"/>
              </w:rPr>
            </w:pPr>
            <w:r w:rsidRPr="0058244D">
              <w:rPr>
                <w:rFonts w:cs="Arial"/>
                <w:szCs w:val="16"/>
                <w:lang w:eastAsia="zh-CN"/>
              </w:rPr>
              <w:t>7.0</w:t>
            </w:r>
          </w:p>
        </w:tc>
        <w:tc>
          <w:tcPr>
            <w:tcW w:w="674" w:type="dxa"/>
            <w:shd w:val="clear" w:color="auto" w:fill="auto"/>
            <w:vAlign w:val="center"/>
          </w:tcPr>
          <w:p w:rsidR="008D78A9" w:rsidRPr="0058244D" w:rsidRDefault="008D78A9" w:rsidP="00C82AFD">
            <w:pPr>
              <w:pStyle w:val="TAC"/>
              <w:rPr>
                <w:rFonts w:cs="Arial"/>
                <w:szCs w:val="16"/>
                <w:lang w:eastAsia="zh-CN"/>
              </w:rPr>
            </w:pPr>
            <w:r w:rsidRPr="0058244D">
              <w:rPr>
                <w:rFonts w:cs="Arial"/>
                <w:szCs w:val="16"/>
                <w:lang w:eastAsia="zh-CN"/>
              </w:rPr>
              <w:t>6.7</w:t>
            </w:r>
          </w:p>
        </w:tc>
        <w:tc>
          <w:tcPr>
            <w:tcW w:w="630" w:type="dxa"/>
            <w:shd w:val="clear" w:color="auto" w:fill="auto"/>
            <w:vAlign w:val="center"/>
          </w:tcPr>
          <w:p w:rsidR="008D78A9" w:rsidRPr="0058244D" w:rsidRDefault="008D78A9" w:rsidP="00C82AFD">
            <w:pPr>
              <w:pStyle w:val="TAC"/>
              <w:rPr>
                <w:rFonts w:cs="Arial"/>
                <w:szCs w:val="16"/>
              </w:rPr>
            </w:pPr>
          </w:p>
        </w:tc>
        <w:tc>
          <w:tcPr>
            <w:tcW w:w="630" w:type="dxa"/>
            <w:shd w:val="clear" w:color="auto" w:fill="auto"/>
            <w:vAlign w:val="center"/>
          </w:tcPr>
          <w:p w:rsidR="008D78A9" w:rsidRPr="0058244D" w:rsidRDefault="008D78A9" w:rsidP="00C82AFD">
            <w:pPr>
              <w:pStyle w:val="TAC"/>
              <w:rPr>
                <w:rFonts w:cs="Arial"/>
                <w:szCs w:val="16"/>
              </w:rPr>
            </w:pPr>
          </w:p>
        </w:tc>
        <w:tc>
          <w:tcPr>
            <w:tcW w:w="810" w:type="dxa"/>
            <w:shd w:val="clear" w:color="auto" w:fill="auto"/>
            <w:vAlign w:val="center"/>
          </w:tcPr>
          <w:p w:rsidR="008D78A9" w:rsidRPr="0058244D" w:rsidRDefault="008D78A9" w:rsidP="00C82AFD">
            <w:pPr>
              <w:pStyle w:val="TAC"/>
              <w:rPr>
                <w:rFonts w:cs="Arial"/>
                <w:szCs w:val="16"/>
              </w:rPr>
            </w:pPr>
          </w:p>
        </w:tc>
        <w:tc>
          <w:tcPr>
            <w:tcW w:w="810" w:type="dxa"/>
            <w:shd w:val="clear" w:color="auto" w:fill="auto"/>
            <w:vAlign w:val="center"/>
          </w:tcPr>
          <w:p w:rsidR="008D78A9" w:rsidRPr="0058244D" w:rsidRDefault="008D78A9" w:rsidP="00C82AFD">
            <w:pPr>
              <w:pStyle w:val="TAC"/>
              <w:rPr>
                <w:rFonts w:cs="Arial"/>
                <w:szCs w:val="16"/>
              </w:rPr>
            </w:pPr>
          </w:p>
        </w:tc>
        <w:tc>
          <w:tcPr>
            <w:tcW w:w="720" w:type="dxa"/>
            <w:vAlign w:val="center"/>
          </w:tcPr>
          <w:p w:rsidR="008D78A9" w:rsidRPr="0058244D" w:rsidRDefault="008D78A9" w:rsidP="00C82AFD">
            <w:pPr>
              <w:pStyle w:val="TAC"/>
              <w:tabs>
                <w:tab w:val="center" w:pos="252"/>
              </w:tabs>
              <w:rPr>
                <w:rFonts w:cs="Arial"/>
                <w:szCs w:val="16"/>
              </w:rPr>
            </w:pPr>
          </w:p>
        </w:tc>
        <w:tc>
          <w:tcPr>
            <w:tcW w:w="0" w:type="auto"/>
            <w:shd w:val="clear" w:color="auto" w:fill="auto"/>
            <w:vAlign w:val="center"/>
          </w:tcPr>
          <w:p w:rsidR="008D78A9" w:rsidRPr="0058244D" w:rsidRDefault="008D78A9" w:rsidP="00C82AFD">
            <w:pPr>
              <w:pStyle w:val="TAC"/>
              <w:rPr>
                <w:rFonts w:cs="Arial"/>
                <w:szCs w:val="16"/>
              </w:rPr>
            </w:pPr>
          </w:p>
        </w:tc>
        <w:tc>
          <w:tcPr>
            <w:tcW w:w="0" w:type="auto"/>
            <w:vAlign w:val="center"/>
          </w:tcPr>
          <w:p w:rsidR="008D78A9" w:rsidRPr="0058244D" w:rsidRDefault="008D78A9" w:rsidP="00C82AFD">
            <w:pPr>
              <w:pStyle w:val="TAC"/>
              <w:rPr>
                <w:rFonts w:cs="Arial"/>
                <w:szCs w:val="16"/>
              </w:rPr>
            </w:pPr>
          </w:p>
        </w:tc>
        <w:tc>
          <w:tcPr>
            <w:tcW w:w="0" w:type="auto"/>
            <w:shd w:val="clear" w:color="auto" w:fill="auto"/>
            <w:vAlign w:val="center"/>
          </w:tcPr>
          <w:p w:rsidR="008D78A9" w:rsidRPr="0058244D" w:rsidRDefault="008D78A9" w:rsidP="00C82AFD">
            <w:pPr>
              <w:pStyle w:val="TAC"/>
              <w:rPr>
                <w:rFonts w:cs="Arial"/>
                <w:szCs w:val="16"/>
              </w:rPr>
            </w:pPr>
          </w:p>
        </w:tc>
      </w:tr>
    </w:tbl>
    <w:p w:rsidR="008D78A9" w:rsidRPr="0058244D" w:rsidRDefault="008D78A9" w:rsidP="008D78A9">
      <w:pPr>
        <w:keepNext/>
        <w:rPr>
          <w:rFonts w:ascii="Arial" w:hAnsi="Arial" w:cs="Arial"/>
          <w:highlight w:val="yellow"/>
        </w:rPr>
      </w:pPr>
    </w:p>
    <w:p w:rsidR="008D78A9" w:rsidRDefault="008D78A9" w:rsidP="008D78A9">
      <w:pPr>
        <w:rPr>
          <w:iCs/>
          <w:lang w:eastAsia="zh-CN"/>
        </w:rPr>
      </w:pPr>
    </w:p>
    <w:p w:rsidR="008D78A9" w:rsidRDefault="008D78A9" w:rsidP="008D78A9">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2A</w:t>
      </w:r>
      <w:r>
        <w:rPr>
          <w:iCs/>
          <w:lang w:eastAsia="zh-CN"/>
        </w:rPr>
        <w:t>_</w:t>
      </w:r>
      <w:r w:rsidRPr="001F5FB8">
        <w:rPr>
          <w:iCs/>
          <w:lang w:eastAsia="zh-CN"/>
        </w:rPr>
        <w:t xml:space="preserve">n77A are </w:t>
      </w:r>
      <w:r>
        <w:rPr>
          <w:iCs/>
          <w:lang w:eastAsia="zh-CN"/>
        </w:rPr>
        <w:t xml:space="preserve">same as the Case A </w:t>
      </w:r>
      <w:r w:rsidRPr="001F5FB8">
        <w:rPr>
          <w:iCs/>
          <w:lang w:eastAsia="zh-CN"/>
        </w:rPr>
        <w:t xml:space="preserve">defined in table </w:t>
      </w:r>
      <w:r>
        <w:rPr>
          <w:iCs/>
          <w:lang w:eastAsia="zh-CN"/>
        </w:rPr>
        <w:t>6.</w:t>
      </w:r>
      <w:r>
        <w:rPr>
          <w:rFonts w:hint="eastAsia"/>
          <w:iCs/>
          <w:lang w:eastAsia="zh-CN"/>
        </w:rPr>
        <w:t>3</w:t>
      </w:r>
      <w:r w:rsidRPr="001F5FB8">
        <w:rPr>
          <w:iCs/>
          <w:lang w:eastAsia="zh-CN"/>
        </w:rPr>
        <w:t>.</w:t>
      </w:r>
      <w:r>
        <w:rPr>
          <w:iCs/>
          <w:lang w:eastAsia="zh-CN"/>
        </w:rPr>
        <w:t>2.</w:t>
      </w:r>
      <w:r>
        <w:rPr>
          <w:rFonts w:hint="eastAsia"/>
          <w:iCs/>
          <w:lang w:eastAsia="zh-CN"/>
        </w:rPr>
        <w:t>1</w:t>
      </w:r>
      <w:r w:rsidRPr="001F5FB8">
        <w:rPr>
          <w:iCs/>
          <w:lang w:eastAsia="zh-CN"/>
        </w:rPr>
        <w:t>.1-</w:t>
      </w:r>
      <w:r>
        <w:rPr>
          <w:iCs/>
          <w:lang w:eastAsia="zh-CN"/>
        </w:rPr>
        <w:t>1</w:t>
      </w:r>
      <w:r w:rsidRPr="001F5FB8">
        <w:rPr>
          <w:iCs/>
          <w:lang w:eastAsia="zh-CN"/>
        </w:rPr>
        <w:t>.</w:t>
      </w:r>
    </w:p>
    <w:p w:rsidR="008D78A9" w:rsidRPr="00B42561" w:rsidRDefault="008D78A9" w:rsidP="008D78A9">
      <w:pPr>
        <w:rPr>
          <w:lang w:eastAsia="zh-CN"/>
        </w:rPr>
      </w:pPr>
    </w:p>
    <w:p w:rsidR="00C82AFD" w:rsidRPr="00147CA9" w:rsidRDefault="00C82AFD" w:rsidP="00C82AFD">
      <w:pPr>
        <w:pStyle w:val="2"/>
        <w:rPr>
          <w:rFonts w:cs="Arial"/>
          <w:lang w:eastAsia="zh-CN"/>
        </w:rPr>
      </w:pPr>
      <w:bookmarkStart w:id="82" w:name="_Toc69978652"/>
      <w:r>
        <w:rPr>
          <w:rFonts w:cs="Arial"/>
          <w:lang w:eastAsia="zh-CN"/>
        </w:rPr>
        <w:t>6.</w:t>
      </w:r>
      <w:r>
        <w:rPr>
          <w:rFonts w:cs="Arial" w:hint="eastAsia"/>
          <w:lang w:eastAsia="zh-CN"/>
        </w:rPr>
        <w:t>4</w:t>
      </w:r>
      <w:r w:rsidRPr="00147CA9">
        <w:rPr>
          <w:rFonts w:cs="Arial"/>
          <w:lang w:eastAsia="zh-CN"/>
        </w:rPr>
        <w:tab/>
        <w:t>DC_5A_n77A</w:t>
      </w:r>
      <w:bookmarkEnd w:id="82"/>
    </w:p>
    <w:p w:rsidR="00C82AFD" w:rsidRPr="00147CA9" w:rsidRDefault="00C82AFD" w:rsidP="00C82AFD">
      <w:pPr>
        <w:pStyle w:val="3"/>
        <w:rPr>
          <w:rFonts w:cs="Arial"/>
          <w:szCs w:val="28"/>
          <w:lang w:eastAsia="zh-CN"/>
        </w:rPr>
      </w:pPr>
      <w:bookmarkStart w:id="83" w:name="_Toc69978653"/>
      <w:r w:rsidRPr="00147CA9">
        <w:rPr>
          <w:rFonts w:cs="Arial"/>
          <w:szCs w:val="28"/>
          <w:lang w:eastAsia="zh-CN"/>
        </w:rPr>
        <w:t>6.</w:t>
      </w:r>
      <w:r>
        <w:rPr>
          <w:rFonts w:cs="Arial" w:hint="eastAsia"/>
          <w:szCs w:val="28"/>
          <w:lang w:eastAsia="zh-CN"/>
        </w:rPr>
        <w:t>4</w:t>
      </w:r>
      <w:r w:rsidRPr="00147CA9">
        <w:rPr>
          <w:rFonts w:cs="Arial"/>
          <w:szCs w:val="28"/>
          <w:lang w:eastAsia="zh-CN"/>
        </w:rPr>
        <w:t>.1</w:t>
      </w:r>
      <w:r w:rsidRPr="00147CA9">
        <w:rPr>
          <w:rFonts w:cs="Arial"/>
          <w:szCs w:val="28"/>
          <w:lang w:eastAsia="zh-CN"/>
        </w:rPr>
        <w:tab/>
        <w:t>Transmitter Characteristics</w:t>
      </w:r>
      <w:bookmarkEnd w:id="83"/>
      <w:r w:rsidRPr="00147CA9">
        <w:rPr>
          <w:rFonts w:cs="Arial"/>
          <w:szCs w:val="28"/>
          <w:lang w:eastAsia="zh-CN"/>
        </w:rPr>
        <w:t xml:space="preserve"> </w:t>
      </w:r>
    </w:p>
    <w:p w:rsidR="00C82AFD" w:rsidRPr="00147CA9" w:rsidRDefault="00C82AFD" w:rsidP="00C82AFD">
      <w:pPr>
        <w:pStyle w:val="4"/>
        <w:rPr>
          <w:rFonts w:cs="Arial"/>
          <w:lang w:eastAsia="ja-JP"/>
        </w:rPr>
      </w:pPr>
      <w:bookmarkStart w:id="84" w:name="_Toc69978654"/>
      <w:r w:rsidRPr="00147CA9">
        <w:rPr>
          <w:rFonts w:cs="Arial"/>
          <w:lang w:eastAsia="zh-CN"/>
        </w:rPr>
        <w:t>6.</w:t>
      </w:r>
      <w:r>
        <w:rPr>
          <w:rFonts w:cs="Arial" w:hint="eastAsia"/>
          <w:lang w:eastAsia="zh-CN"/>
        </w:rPr>
        <w:t>4</w:t>
      </w:r>
      <w:r w:rsidRPr="00147CA9">
        <w:rPr>
          <w:rFonts w:cs="Arial"/>
        </w:rPr>
        <w:t>.</w:t>
      </w:r>
      <w:r w:rsidRPr="00147CA9">
        <w:rPr>
          <w:rFonts w:cs="Arial"/>
          <w:lang w:eastAsia="zh-CN"/>
        </w:rPr>
        <w:t>1.1</w:t>
      </w:r>
      <w:r w:rsidRPr="00147CA9">
        <w:rPr>
          <w:rFonts w:cs="Arial"/>
        </w:rPr>
        <w:tab/>
      </w:r>
      <w:r w:rsidRPr="00147CA9">
        <w:rPr>
          <w:rFonts w:cs="Arial"/>
          <w:lang w:eastAsia="zh-CN"/>
        </w:rPr>
        <w:t>Maximum Output Power</w:t>
      </w:r>
      <w:bookmarkEnd w:id="84"/>
    </w:p>
    <w:p w:rsidR="00C82AFD" w:rsidRPr="00C47532" w:rsidRDefault="00C82AFD" w:rsidP="00C82AFD">
      <w:pPr>
        <w:pStyle w:val="TH"/>
        <w:rPr>
          <w:rFonts w:cs="Arial"/>
        </w:rPr>
      </w:pPr>
      <w:r w:rsidRPr="00C47532">
        <w:rPr>
          <w:rFonts w:cs="Arial"/>
        </w:rPr>
        <w:t>Table 6.</w:t>
      </w:r>
      <w:r>
        <w:rPr>
          <w:rFonts w:cs="Arial" w:hint="eastAsia"/>
          <w:lang w:eastAsia="zh-CN"/>
        </w:rPr>
        <w:t>4</w:t>
      </w:r>
      <w:r w:rsidRPr="00C47532">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2AFD" w:rsidRPr="00147CA9"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82AFD" w:rsidRPr="00147CA9" w:rsidRDefault="00C82AFD" w:rsidP="00C82AFD">
            <w:pPr>
              <w:pStyle w:val="TAL"/>
              <w:jc w:val="center"/>
              <w:rPr>
                <w:rFonts w:cs="Arial"/>
                <w:b/>
                <w:szCs w:val="18"/>
                <w:lang w:eastAsia="ja-JP"/>
              </w:rPr>
            </w:pPr>
            <w:r w:rsidRPr="00147CA9">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C82AFD" w:rsidRPr="00147CA9" w:rsidRDefault="00C82AFD" w:rsidP="00C82AFD">
            <w:pPr>
              <w:pStyle w:val="TAH"/>
              <w:keepNext w:val="0"/>
              <w:rPr>
                <w:rFonts w:cs="Arial"/>
              </w:rPr>
            </w:pPr>
            <w:r w:rsidRPr="00147CA9">
              <w:rPr>
                <w:rFonts w:cs="Arial"/>
              </w:rPr>
              <w:t xml:space="preserve">Power class </w:t>
            </w:r>
            <w:r w:rsidRPr="00147CA9">
              <w:rPr>
                <w:rFonts w:cs="Arial"/>
                <w:lang w:eastAsia="zh-CN"/>
              </w:rPr>
              <w:t xml:space="preserve">2 </w:t>
            </w:r>
            <w:r w:rsidRPr="00147CA9">
              <w:rPr>
                <w:rFonts w:cs="Arial"/>
              </w:rPr>
              <w:t>(</w:t>
            </w:r>
            <w:proofErr w:type="spellStart"/>
            <w:r w:rsidRPr="00147CA9">
              <w:rPr>
                <w:rFonts w:cs="Arial"/>
              </w:rPr>
              <w:t>dBm</w:t>
            </w:r>
            <w:proofErr w:type="spellEnd"/>
            <w:r w:rsidRPr="00147CA9">
              <w:rPr>
                <w:rFonts w:cs="Arial"/>
              </w:rPr>
              <w:t>)</w:t>
            </w:r>
          </w:p>
        </w:tc>
        <w:tc>
          <w:tcPr>
            <w:tcW w:w="3036" w:type="dxa"/>
            <w:tcBorders>
              <w:top w:val="single" w:sz="4" w:space="0" w:color="auto"/>
              <w:left w:val="single" w:sz="4" w:space="0" w:color="auto"/>
              <w:bottom w:val="single" w:sz="4" w:space="0" w:color="auto"/>
              <w:right w:val="single" w:sz="4" w:space="0" w:color="auto"/>
            </w:tcBorders>
            <w:vAlign w:val="center"/>
          </w:tcPr>
          <w:p w:rsidR="00C82AFD" w:rsidRPr="00147CA9" w:rsidRDefault="00C82AFD" w:rsidP="00C82AFD">
            <w:pPr>
              <w:pStyle w:val="TAH"/>
              <w:keepNext w:val="0"/>
              <w:rPr>
                <w:rFonts w:cs="Arial"/>
              </w:rPr>
            </w:pPr>
            <w:r w:rsidRPr="00147CA9">
              <w:rPr>
                <w:rFonts w:cs="Arial"/>
              </w:rPr>
              <w:t>Tolerance (dB)</w:t>
            </w:r>
          </w:p>
        </w:tc>
      </w:tr>
      <w:tr w:rsidR="00C82AFD" w:rsidRPr="00147CA9"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82AFD" w:rsidRPr="00147CA9" w:rsidRDefault="00C82AFD" w:rsidP="00C82AFD">
            <w:pPr>
              <w:pStyle w:val="TAL"/>
              <w:jc w:val="center"/>
              <w:rPr>
                <w:rFonts w:cs="Arial"/>
                <w:szCs w:val="18"/>
                <w:lang w:eastAsia="zh-CN"/>
              </w:rPr>
            </w:pPr>
            <w:r w:rsidRPr="00147CA9">
              <w:rPr>
                <w:rFonts w:cs="Arial"/>
                <w:szCs w:val="18"/>
                <w:lang w:eastAsia="zh-CN"/>
              </w:rPr>
              <w:t>DC_5A_n77A</w:t>
            </w:r>
          </w:p>
        </w:tc>
        <w:tc>
          <w:tcPr>
            <w:tcW w:w="3036" w:type="dxa"/>
            <w:tcBorders>
              <w:top w:val="single" w:sz="4" w:space="0" w:color="auto"/>
              <w:left w:val="single" w:sz="4" w:space="0" w:color="auto"/>
              <w:bottom w:val="single" w:sz="4" w:space="0" w:color="auto"/>
              <w:right w:val="single" w:sz="4" w:space="0" w:color="auto"/>
            </w:tcBorders>
            <w:vAlign w:val="center"/>
          </w:tcPr>
          <w:p w:rsidR="00C82AFD" w:rsidRPr="00147CA9" w:rsidRDefault="00C82AFD" w:rsidP="00C82AFD">
            <w:pPr>
              <w:pStyle w:val="TAL"/>
              <w:jc w:val="center"/>
              <w:rPr>
                <w:rFonts w:cs="Arial"/>
                <w:szCs w:val="18"/>
                <w:lang w:eastAsia="zh-CN"/>
              </w:rPr>
            </w:pPr>
            <w:r w:rsidRPr="00147CA9">
              <w:rPr>
                <w:rFonts w:cs="Arial"/>
                <w:szCs w:val="18"/>
                <w:lang w:eastAsia="zh-CN"/>
              </w:rPr>
              <w:t>26</w:t>
            </w:r>
            <w:r w:rsidRPr="00147CA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C82AFD" w:rsidRPr="00147CA9" w:rsidRDefault="00C82AFD" w:rsidP="00C82AFD">
            <w:pPr>
              <w:pStyle w:val="TAL"/>
              <w:jc w:val="center"/>
              <w:rPr>
                <w:rFonts w:cs="Arial"/>
                <w:szCs w:val="18"/>
                <w:lang w:eastAsia="zh-CN"/>
              </w:rPr>
            </w:pPr>
            <w:r w:rsidRPr="00147CA9">
              <w:rPr>
                <w:rFonts w:cs="Arial"/>
                <w:szCs w:val="18"/>
                <w:lang w:eastAsia="zh-CN"/>
              </w:rPr>
              <w:t>+2/-3</w:t>
            </w:r>
          </w:p>
        </w:tc>
      </w:tr>
      <w:tr w:rsidR="00C82AFD" w:rsidRPr="00147CA9"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C82AFD" w:rsidRPr="00147CA9" w:rsidRDefault="00C82AFD" w:rsidP="00C82AFD">
            <w:pPr>
              <w:pStyle w:val="TAL"/>
              <w:rPr>
                <w:rFonts w:cs="Arial"/>
                <w:szCs w:val="18"/>
                <w:lang w:eastAsia="zh-CN"/>
              </w:rPr>
            </w:pPr>
            <w:r w:rsidRPr="00147CA9">
              <w:rPr>
                <w:rFonts w:cs="Arial"/>
              </w:rPr>
              <w:t>NOTE 6</w:t>
            </w:r>
            <w:r w:rsidRPr="00147CA9">
              <w:rPr>
                <w:rFonts w:cs="Arial"/>
                <w:lang w:eastAsia="zh-CN"/>
              </w:rPr>
              <w:t>:</w:t>
            </w:r>
            <w:r w:rsidRPr="00147CA9">
              <w:rPr>
                <w:rFonts w:cs="Arial"/>
              </w:rPr>
              <w:t xml:space="preserve"> </w:t>
            </w:r>
            <w:r w:rsidRPr="00147CA9">
              <w:rPr>
                <w:rFonts w:cs="Arial"/>
                <w:lang w:eastAsia="zh-CN"/>
              </w:rPr>
              <w:t>The UE supports PC3 within E-UTRA cell group, and supports either PC3 or PC2 within NR cell group. Power class support within each individual cell group is signalled separately by the UE.</w:t>
            </w:r>
          </w:p>
        </w:tc>
      </w:tr>
    </w:tbl>
    <w:p w:rsidR="00C82AFD" w:rsidRPr="00147CA9" w:rsidRDefault="00C82AFD" w:rsidP="00C82AFD">
      <w:pPr>
        <w:pStyle w:val="4"/>
        <w:rPr>
          <w:rFonts w:cs="Arial"/>
          <w:lang w:eastAsia="zh-CN"/>
        </w:rPr>
      </w:pPr>
    </w:p>
    <w:p w:rsidR="00C82AFD" w:rsidRPr="00147CA9" w:rsidRDefault="00C82AFD" w:rsidP="00C82AFD">
      <w:pPr>
        <w:pStyle w:val="4"/>
        <w:rPr>
          <w:rFonts w:cs="Arial"/>
          <w:lang w:eastAsia="zh-CN"/>
        </w:rPr>
      </w:pPr>
      <w:bookmarkStart w:id="85" w:name="_Toc69978655"/>
      <w:r w:rsidRPr="00147CA9">
        <w:rPr>
          <w:rFonts w:cs="Arial"/>
          <w:lang w:eastAsia="zh-CN"/>
        </w:rPr>
        <w:t>6.</w:t>
      </w:r>
      <w:r>
        <w:rPr>
          <w:rFonts w:cs="Arial" w:hint="eastAsia"/>
          <w:lang w:eastAsia="zh-CN"/>
        </w:rPr>
        <w:t>4</w:t>
      </w:r>
      <w:r w:rsidRPr="00147CA9">
        <w:rPr>
          <w:rFonts w:cs="Arial"/>
        </w:rPr>
        <w:t>.</w:t>
      </w:r>
      <w:r w:rsidRPr="00147CA9">
        <w:rPr>
          <w:rFonts w:cs="Arial"/>
          <w:lang w:eastAsia="zh-CN"/>
        </w:rPr>
        <w:t>1.2</w:t>
      </w:r>
      <w:r w:rsidRPr="00147CA9">
        <w:rPr>
          <w:rFonts w:cs="Arial"/>
        </w:rPr>
        <w:tab/>
      </w:r>
      <w:r w:rsidRPr="00147CA9">
        <w:rPr>
          <w:rFonts w:cs="Arial"/>
          <w:lang w:eastAsia="zh-CN"/>
        </w:rPr>
        <w:t>Co-existence study</w:t>
      </w:r>
      <w:bookmarkEnd w:id="85"/>
      <w:r w:rsidRPr="00147CA9">
        <w:rPr>
          <w:rFonts w:cs="Arial"/>
          <w:lang w:eastAsia="zh-CN"/>
        </w:rPr>
        <w:t xml:space="preserve"> </w:t>
      </w:r>
    </w:p>
    <w:p w:rsidR="00C82AFD" w:rsidRPr="00C47532" w:rsidRDefault="00C82AFD" w:rsidP="00C82AFD">
      <w:pPr>
        <w:pStyle w:val="aa"/>
        <w:rPr>
          <w:lang w:eastAsia="zh-CN"/>
        </w:rPr>
      </w:pPr>
      <w:r>
        <w:t>According to the PC3 DC_</w:t>
      </w:r>
      <w:r w:rsidRPr="00C47532">
        <w:t>5A</w:t>
      </w:r>
      <w:r>
        <w:t>_</w:t>
      </w:r>
      <w:r w:rsidRPr="00C47532">
        <w:t xml:space="preserve">n77A study, </w:t>
      </w:r>
      <w:r>
        <w:t>t</w:t>
      </w:r>
      <w:r w:rsidRPr="00C47532">
        <w:t>he 4</w:t>
      </w:r>
      <w:r w:rsidRPr="00C47532">
        <w:rPr>
          <w:vertAlign w:val="superscript"/>
        </w:rPr>
        <w:t>th</w:t>
      </w:r>
      <w:r w:rsidRPr="00C47532">
        <w:t xml:space="preserve"> and 5</w:t>
      </w:r>
      <w:r w:rsidRPr="00C47532">
        <w:rPr>
          <w:vertAlign w:val="superscript"/>
        </w:rPr>
        <w:t>th</w:t>
      </w:r>
      <w:r w:rsidRPr="00C47532">
        <w:t xml:space="preserve"> IMD products from dual uplink of band 5 and n77 may fall into </w:t>
      </w:r>
      <w:r>
        <w:t xml:space="preserve">the </w:t>
      </w:r>
      <w:r w:rsidRPr="00C47532">
        <w:t>band 5 Rx frequency range</w:t>
      </w:r>
      <w:r>
        <w:t>. Thus, a</w:t>
      </w:r>
      <w:r w:rsidRPr="00C47532">
        <w:t xml:space="preserve">dditional </w:t>
      </w:r>
      <w:r w:rsidRPr="00C47532">
        <w:rPr>
          <w:lang w:val="en-US"/>
        </w:rPr>
        <w:t xml:space="preserve">MSD for IMD 4 and 5 </w:t>
      </w:r>
      <w:r w:rsidRPr="00C47532">
        <w:t xml:space="preserve">should be considered to mitigate the impact of the interference </w:t>
      </w:r>
      <w:r w:rsidRPr="00C47532">
        <w:rPr>
          <w:bCs/>
          <w:lang w:val="en-US" w:eastAsia="zh-CN"/>
        </w:rPr>
        <w:t xml:space="preserve">for </w:t>
      </w:r>
      <w:r w:rsidRPr="00C47532">
        <w:rPr>
          <w:rFonts w:eastAsia="宋体"/>
        </w:rPr>
        <w:t xml:space="preserve">PC2 </w:t>
      </w:r>
      <w:r w:rsidRPr="00C47532">
        <w:t>DC_5A_n77A combination.</w:t>
      </w:r>
    </w:p>
    <w:p w:rsidR="00C82AFD" w:rsidRPr="00147CA9" w:rsidRDefault="00C82AFD" w:rsidP="00C82AFD">
      <w:pPr>
        <w:pStyle w:val="3"/>
        <w:rPr>
          <w:rFonts w:cs="Arial"/>
          <w:szCs w:val="28"/>
          <w:lang w:eastAsia="zh-CN"/>
        </w:rPr>
      </w:pPr>
      <w:bookmarkStart w:id="86" w:name="_Toc69978656"/>
      <w:r w:rsidRPr="00147CA9">
        <w:rPr>
          <w:rFonts w:cs="Arial"/>
          <w:szCs w:val="28"/>
          <w:lang w:eastAsia="zh-CN"/>
        </w:rPr>
        <w:t>6.</w:t>
      </w:r>
      <w:r>
        <w:rPr>
          <w:rFonts w:cs="Arial" w:hint="eastAsia"/>
          <w:szCs w:val="28"/>
          <w:lang w:eastAsia="zh-CN"/>
        </w:rPr>
        <w:t>4</w:t>
      </w:r>
      <w:r w:rsidRPr="00147CA9">
        <w:rPr>
          <w:rFonts w:cs="Arial"/>
          <w:szCs w:val="28"/>
          <w:lang w:eastAsia="zh-CN"/>
        </w:rPr>
        <w:t>.2</w:t>
      </w:r>
      <w:r w:rsidRPr="00147CA9">
        <w:rPr>
          <w:rFonts w:cs="Arial"/>
          <w:szCs w:val="28"/>
          <w:lang w:eastAsia="zh-CN"/>
        </w:rPr>
        <w:tab/>
        <w:t>Receiver Characteristics</w:t>
      </w:r>
      <w:bookmarkEnd w:id="86"/>
      <w:r w:rsidRPr="00147CA9">
        <w:rPr>
          <w:rFonts w:cs="Arial"/>
          <w:szCs w:val="28"/>
          <w:lang w:eastAsia="zh-CN"/>
        </w:rPr>
        <w:t xml:space="preserve"> </w:t>
      </w:r>
    </w:p>
    <w:p w:rsidR="00C82AFD" w:rsidRPr="00147CA9" w:rsidRDefault="00C82AFD" w:rsidP="00C82AFD">
      <w:pPr>
        <w:pStyle w:val="4"/>
        <w:rPr>
          <w:rFonts w:cs="Arial"/>
        </w:rPr>
      </w:pPr>
      <w:bookmarkStart w:id="87" w:name="_Toc69978657"/>
      <w:r w:rsidRPr="00147CA9">
        <w:rPr>
          <w:rFonts w:cs="Arial"/>
          <w:lang w:eastAsia="zh-CN"/>
        </w:rPr>
        <w:t>6.</w:t>
      </w:r>
      <w:r>
        <w:rPr>
          <w:rFonts w:cs="Arial" w:hint="eastAsia"/>
          <w:lang w:eastAsia="zh-CN"/>
        </w:rPr>
        <w:t>4</w:t>
      </w:r>
      <w:r w:rsidRPr="00147CA9">
        <w:rPr>
          <w:rFonts w:cs="Arial"/>
        </w:rPr>
        <w:t>.</w:t>
      </w:r>
      <w:r>
        <w:rPr>
          <w:rFonts w:cs="Arial"/>
          <w:lang w:eastAsia="zh-CN"/>
        </w:rPr>
        <w:t>2.1</w:t>
      </w:r>
      <w:r w:rsidRPr="00147CA9">
        <w:rPr>
          <w:rFonts w:cs="Arial"/>
        </w:rPr>
        <w:tab/>
        <w:t xml:space="preserve">MSD test points for intermodulation interference due to dual uplink operation for </w:t>
      </w:r>
      <w:r w:rsidRPr="00147CA9">
        <w:rPr>
          <w:rFonts w:cs="Arial"/>
          <w:lang w:eastAsia="zh-CN"/>
        </w:rPr>
        <w:t xml:space="preserve">PC2 </w:t>
      </w:r>
      <w:r w:rsidRPr="00147CA9">
        <w:rPr>
          <w:rFonts w:cs="Arial"/>
        </w:rPr>
        <w:t>EN-DC in NR FR1 involving two bands</w:t>
      </w:r>
      <w:bookmarkEnd w:id="87"/>
    </w:p>
    <w:p w:rsidR="00C82AFD" w:rsidRDefault="00C82AFD" w:rsidP="00C82AFD">
      <w:pPr>
        <w:pStyle w:val="TH"/>
        <w:rPr>
          <w:rFonts w:cs="Arial"/>
        </w:rPr>
      </w:pPr>
    </w:p>
    <w:p w:rsidR="00C82AFD" w:rsidRDefault="00C82AFD" w:rsidP="00C82AFD">
      <w:pPr>
        <w:pStyle w:val="4"/>
        <w:ind w:left="0" w:firstLine="0"/>
        <w:rPr>
          <w:rFonts w:cs="Arial"/>
          <w:lang w:eastAsia="zh-CN"/>
        </w:rPr>
      </w:pPr>
      <w:bookmarkStart w:id="88" w:name="_Toc69978658"/>
      <w:r>
        <w:rPr>
          <w:rFonts w:cs="Arial"/>
        </w:rPr>
        <w:t>6</w:t>
      </w:r>
      <w:r w:rsidRPr="006A3FC1">
        <w:rPr>
          <w:rFonts w:cs="Arial"/>
        </w:rPr>
        <w:t>.</w:t>
      </w:r>
      <w:r>
        <w:rPr>
          <w:rFonts w:cs="Arial" w:hint="eastAsia"/>
          <w:lang w:eastAsia="zh-CN"/>
        </w:rPr>
        <w:t>4</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88"/>
    </w:p>
    <w:p w:rsidR="00C82AFD" w:rsidRPr="00560CD3" w:rsidRDefault="00C82AFD" w:rsidP="00C82AFD">
      <w:pPr>
        <w:rPr>
          <w:iCs/>
          <w:lang w:eastAsia="zh-CN"/>
        </w:rPr>
      </w:pPr>
      <w:r w:rsidRPr="00560CD3">
        <w:rPr>
          <w:iCs/>
          <w:lang w:eastAsia="zh-CN"/>
        </w:rPr>
        <w:t>The additional MSD due to intermodulation for PC2</w:t>
      </w:r>
      <w:r>
        <w:rPr>
          <w:iCs/>
          <w:lang w:eastAsia="zh-CN"/>
        </w:rPr>
        <w:t xml:space="preserve"> Case </w:t>
      </w:r>
      <w:proofErr w:type="gramStart"/>
      <w:r>
        <w:rPr>
          <w:iCs/>
          <w:lang w:eastAsia="zh-CN"/>
        </w:rPr>
        <w:t>A</w:t>
      </w:r>
      <w:proofErr w:type="gramEnd"/>
      <w:r w:rsidRPr="00560CD3">
        <w:rPr>
          <w:iCs/>
          <w:lang w:eastAsia="zh-CN"/>
        </w:rPr>
        <w:t xml:space="preserve"> </w:t>
      </w:r>
      <w:r>
        <w:rPr>
          <w:iCs/>
          <w:lang w:eastAsia="zh-CN"/>
        </w:rPr>
        <w:t>DC</w:t>
      </w:r>
      <w:r w:rsidRPr="00560CD3">
        <w:rPr>
          <w:iCs/>
          <w:lang w:eastAsia="zh-CN"/>
        </w:rPr>
        <w:t>_5A</w:t>
      </w:r>
      <w:r>
        <w:rPr>
          <w:iCs/>
          <w:lang w:eastAsia="zh-CN"/>
        </w:rPr>
        <w:t>_</w:t>
      </w:r>
      <w:r w:rsidRPr="00560CD3">
        <w:rPr>
          <w:iCs/>
          <w:lang w:eastAsia="zh-CN"/>
        </w:rPr>
        <w:t xml:space="preserve">n77A are defined in table </w:t>
      </w:r>
      <w:r>
        <w:rPr>
          <w:iCs/>
          <w:lang w:eastAsia="zh-CN"/>
        </w:rPr>
        <w:t>6</w:t>
      </w:r>
      <w:r w:rsidRPr="00560CD3">
        <w:rPr>
          <w:iCs/>
          <w:lang w:eastAsia="zh-CN"/>
        </w:rPr>
        <w:t>.</w:t>
      </w:r>
      <w:r>
        <w:rPr>
          <w:rFonts w:hint="eastAsia"/>
          <w:iCs/>
          <w:lang w:eastAsia="zh-CN"/>
        </w:rPr>
        <w:t>4</w:t>
      </w:r>
      <w:r w:rsidRPr="00560CD3">
        <w:rPr>
          <w:iCs/>
          <w:lang w:eastAsia="zh-CN"/>
        </w:rPr>
        <w:t>.</w:t>
      </w:r>
      <w:r>
        <w:rPr>
          <w:iCs/>
          <w:lang w:eastAsia="zh-CN"/>
        </w:rPr>
        <w:t>2</w:t>
      </w:r>
      <w:r w:rsidRPr="00560CD3">
        <w:rPr>
          <w:iCs/>
          <w:lang w:eastAsia="zh-CN"/>
        </w:rPr>
        <w:t>.1-1.</w:t>
      </w:r>
    </w:p>
    <w:p w:rsidR="00C82AFD" w:rsidRPr="00A8201C" w:rsidRDefault="00C82AFD" w:rsidP="00C82AFD">
      <w:pPr>
        <w:rPr>
          <w:lang w:eastAsia="zh-CN"/>
        </w:rPr>
      </w:pPr>
    </w:p>
    <w:p w:rsidR="00C82AFD" w:rsidRPr="00C47532" w:rsidRDefault="00C82AFD" w:rsidP="00C82AFD">
      <w:pPr>
        <w:pStyle w:val="TH"/>
        <w:rPr>
          <w:rFonts w:cs="Arial"/>
        </w:rPr>
      </w:pPr>
      <w:r w:rsidRPr="00C47532">
        <w:rPr>
          <w:rFonts w:cs="Arial"/>
        </w:rPr>
        <w:t>Table 6.</w:t>
      </w:r>
      <w:r>
        <w:rPr>
          <w:rFonts w:cs="Arial" w:hint="eastAsia"/>
          <w:lang w:eastAsia="zh-CN"/>
        </w:rPr>
        <w:t>4</w:t>
      </w:r>
      <w:r w:rsidRPr="00C47532">
        <w:rPr>
          <w:rFonts w:cs="Arial"/>
        </w:rPr>
        <w:t xml:space="preserve">.2.1-1: MSD test points for </w:t>
      </w:r>
      <w:proofErr w:type="spellStart"/>
      <w:r w:rsidRPr="00C47532">
        <w:rPr>
          <w:rFonts w:cs="Arial"/>
        </w:rPr>
        <w:t>PCell</w:t>
      </w:r>
      <w:proofErr w:type="spellEnd"/>
      <w:r w:rsidRPr="00C47532">
        <w:rPr>
          <w:rFonts w:cs="Arial"/>
        </w:rPr>
        <w:t xml:space="preserve"> due to dual uplink operation for </w:t>
      </w:r>
      <w:r w:rsidRPr="00C47532">
        <w:rPr>
          <w:rFonts w:cs="Arial"/>
          <w:lang w:eastAsia="zh-CN"/>
        </w:rPr>
        <w:t xml:space="preserve">PC2 </w:t>
      </w:r>
      <w:r w:rsidRPr="00C47532">
        <w:rPr>
          <w:rFonts w:cs="Arial"/>
        </w:rPr>
        <w:t>EN-DC in NR FR1 (two bands)</w:t>
      </w:r>
    </w:p>
    <w:tbl>
      <w:tblPr>
        <w:tblW w:w="9725"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1120"/>
        <w:gridCol w:w="950"/>
        <w:gridCol w:w="990"/>
        <w:gridCol w:w="960"/>
        <w:gridCol w:w="960"/>
        <w:gridCol w:w="900"/>
        <w:gridCol w:w="900"/>
        <w:gridCol w:w="1055"/>
      </w:tblGrid>
      <w:tr w:rsidR="00C82AFD" w:rsidRPr="00147CA9" w:rsidTr="00C82AFD">
        <w:trPr>
          <w:trHeight w:val="300"/>
        </w:trPr>
        <w:tc>
          <w:tcPr>
            <w:tcW w:w="9725" w:type="dxa"/>
            <w:gridSpan w:val="9"/>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Band / Channel bandwidth / N</w:t>
            </w:r>
            <w:r w:rsidRPr="00147CA9">
              <w:rPr>
                <w:rFonts w:ascii="Arial" w:hAnsi="Arial" w:cs="Arial"/>
                <w:b/>
                <w:bCs/>
                <w:color w:val="000000"/>
                <w:sz w:val="18"/>
                <w:szCs w:val="18"/>
                <w:vertAlign w:val="subscript"/>
              </w:rPr>
              <w:t>RB</w:t>
            </w:r>
            <w:r w:rsidRPr="00147CA9">
              <w:rPr>
                <w:rFonts w:ascii="Arial" w:hAnsi="Arial" w:cs="Arial"/>
                <w:b/>
                <w:bCs/>
                <w:color w:val="000000"/>
                <w:sz w:val="18"/>
                <w:szCs w:val="18"/>
              </w:rPr>
              <w:t xml:space="preserve"> / Duplex mode</w:t>
            </w:r>
          </w:p>
        </w:tc>
      </w:tr>
      <w:tr w:rsidR="00C82AFD" w:rsidRPr="00147CA9" w:rsidTr="00C82AFD">
        <w:trPr>
          <w:trHeight w:val="840"/>
        </w:trPr>
        <w:tc>
          <w:tcPr>
            <w:tcW w:w="1890"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lang w:eastAsia="ja-JP"/>
              </w:rPr>
              <w:lastRenderedPageBreak/>
              <w:t>NR EN-DC</w:t>
            </w:r>
          </w:p>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Configuration</w:t>
            </w:r>
          </w:p>
        </w:tc>
        <w:tc>
          <w:tcPr>
            <w:tcW w:w="1120"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lang w:eastAsia="ja-JP"/>
              </w:rPr>
              <w:t>NR band</w:t>
            </w:r>
          </w:p>
        </w:tc>
        <w:tc>
          <w:tcPr>
            <w:tcW w:w="950"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 F</w:t>
            </w:r>
            <w:r w:rsidRPr="00147CA9">
              <w:rPr>
                <w:rFonts w:ascii="Arial" w:hAnsi="Arial" w:cs="Arial"/>
                <w:b/>
                <w:bCs/>
                <w:color w:val="000000"/>
                <w:sz w:val="18"/>
                <w:szCs w:val="18"/>
                <w:vertAlign w:val="subscript"/>
              </w:rPr>
              <w:t>c</w:t>
            </w:r>
          </w:p>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(MHz)</w:t>
            </w:r>
          </w:p>
        </w:tc>
        <w:tc>
          <w:tcPr>
            <w:tcW w:w="990"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UL/DL BW</w:t>
            </w:r>
          </w:p>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(MHz)</w:t>
            </w:r>
          </w:p>
        </w:tc>
        <w:tc>
          <w:tcPr>
            <w:tcW w:w="960"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w:t>
            </w:r>
          </w:p>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C</w:t>
            </w:r>
            <w:r w:rsidRPr="00147CA9">
              <w:rPr>
                <w:rFonts w:ascii="Arial" w:hAnsi="Arial" w:cs="Arial"/>
                <w:b/>
                <w:bCs/>
                <w:color w:val="000000"/>
                <w:sz w:val="18"/>
                <w:szCs w:val="18"/>
                <w:vertAlign w:val="subscript"/>
              </w:rPr>
              <w:t>LRB</w:t>
            </w:r>
          </w:p>
        </w:tc>
        <w:tc>
          <w:tcPr>
            <w:tcW w:w="960"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DL F</w:t>
            </w:r>
            <w:r w:rsidRPr="00147CA9">
              <w:rPr>
                <w:rFonts w:ascii="Arial" w:hAnsi="Arial" w:cs="Arial"/>
                <w:b/>
                <w:bCs/>
                <w:color w:val="000000"/>
                <w:sz w:val="18"/>
                <w:szCs w:val="18"/>
                <w:vertAlign w:val="subscript"/>
              </w:rPr>
              <w:t>c</w:t>
            </w:r>
            <w:r w:rsidRPr="00147CA9">
              <w:rPr>
                <w:rFonts w:ascii="Arial" w:hAnsi="Arial" w:cs="Arial"/>
                <w:b/>
                <w:bCs/>
                <w:color w:val="000000"/>
                <w:sz w:val="18"/>
                <w:szCs w:val="18"/>
              </w:rPr>
              <w:t xml:space="preserve"> (MHz)</w:t>
            </w:r>
          </w:p>
        </w:tc>
        <w:tc>
          <w:tcPr>
            <w:tcW w:w="900"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MSD for PC2</w:t>
            </w:r>
          </w:p>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(dB)</w:t>
            </w:r>
          </w:p>
        </w:tc>
        <w:tc>
          <w:tcPr>
            <w:tcW w:w="900"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Duplex mode</w:t>
            </w:r>
          </w:p>
        </w:tc>
        <w:tc>
          <w:tcPr>
            <w:tcW w:w="1055"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Source of IMD</w:t>
            </w:r>
          </w:p>
        </w:tc>
      </w:tr>
      <w:tr w:rsidR="00C82AFD" w:rsidRPr="00147CA9" w:rsidTr="00C82AFD">
        <w:trPr>
          <w:trHeight w:val="300"/>
        </w:trPr>
        <w:tc>
          <w:tcPr>
            <w:tcW w:w="1890" w:type="dxa"/>
            <w:vMerge w:val="restart"/>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DC_5A_n77A</w:t>
            </w:r>
          </w:p>
        </w:tc>
        <w:tc>
          <w:tcPr>
            <w:tcW w:w="112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w:t>
            </w:r>
          </w:p>
        </w:tc>
        <w:tc>
          <w:tcPr>
            <w:tcW w:w="95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844</w:t>
            </w:r>
          </w:p>
        </w:tc>
        <w:tc>
          <w:tcPr>
            <w:tcW w:w="99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w:t>
            </w:r>
          </w:p>
        </w:tc>
        <w:tc>
          <w:tcPr>
            <w:tcW w:w="96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25</w:t>
            </w:r>
          </w:p>
        </w:tc>
        <w:tc>
          <w:tcPr>
            <w:tcW w:w="96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889</w:t>
            </w:r>
          </w:p>
        </w:tc>
        <w:tc>
          <w:tcPr>
            <w:tcW w:w="900" w:type="dxa"/>
            <w:shd w:val="clear" w:color="auto" w:fill="auto"/>
            <w:vAlign w:val="center"/>
            <w:hideMark/>
          </w:tcPr>
          <w:p w:rsidR="00C82AFD" w:rsidRPr="00147CA9" w:rsidRDefault="00C82AFD" w:rsidP="00C82AFD">
            <w:pPr>
              <w:jc w:val="center"/>
              <w:rPr>
                <w:rFonts w:ascii="Arial" w:hAnsi="Arial" w:cs="Arial"/>
                <w:color w:val="000000"/>
                <w:sz w:val="18"/>
                <w:szCs w:val="18"/>
              </w:rPr>
            </w:pPr>
            <w:r>
              <w:rPr>
                <w:rFonts w:ascii="Arial" w:hAnsi="Arial" w:cs="Arial"/>
                <w:color w:val="000000"/>
                <w:sz w:val="18"/>
                <w:szCs w:val="18"/>
              </w:rPr>
              <w:t>18.60</w:t>
            </w:r>
          </w:p>
        </w:tc>
        <w:tc>
          <w:tcPr>
            <w:tcW w:w="90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FDD</w:t>
            </w:r>
          </w:p>
        </w:tc>
        <w:tc>
          <w:tcPr>
            <w:tcW w:w="1055"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IMD4</w:t>
            </w:r>
            <w:r w:rsidRPr="00A8201C">
              <w:rPr>
                <w:rFonts w:ascii="Arial" w:hAnsi="Arial" w:cs="Arial"/>
                <w:color w:val="000000"/>
                <w:sz w:val="18"/>
                <w:szCs w:val="18"/>
                <w:vertAlign w:val="superscript"/>
              </w:rPr>
              <w:t>4</w:t>
            </w:r>
          </w:p>
        </w:tc>
      </w:tr>
      <w:tr w:rsidR="00C82AFD" w:rsidRPr="00147CA9" w:rsidTr="00C82AFD">
        <w:trPr>
          <w:trHeight w:val="300"/>
        </w:trPr>
        <w:tc>
          <w:tcPr>
            <w:tcW w:w="1890" w:type="dxa"/>
            <w:vMerge/>
            <w:vAlign w:val="center"/>
            <w:hideMark/>
          </w:tcPr>
          <w:p w:rsidR="00C82AFD" w:rsidRPr="00147CA9" w:rsidRDefault="00C82AFD" w:rsidP="00C82AFD">
            <w:pPr>
              <w:rPr>
                <w:rFonts w:ascii="Arial" w:hAnsi="Arial" w:cs="Arial"/>
                <w:color w:val="000000"/>
                <w:sz w:val="18"/>
                <w:szCs w:val="18"/>
              </w:rPr>
            </w:pPr>
          </w:p>
        </w:tc>
        <w:tc>
          <w:tcPr>
            <w:tcW w:w="112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n77</w:t>
            </w:r>
          </w:p>
        </w:tc>
        <w:tc>
          <w:tcPr>
            <w:tcW w:w="95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3421</w:t>
            </w:r>
          </w:p>
        </w:tc>
        <w:tc>
          <w:tcPr>
            <w:tcW w:w="99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10</w:t>
            </w:r>
          </w:p>
        </w:tc>
        <w:tc>
          <w:tcPr>
            <w:tcW w:w="96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50</w:t>
            </w:r>
          </w:p>
        </w:tc>
        <w:tc>
          <w:tcPr>
            <w:tcW w:w="96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3421</w:t>
            </w:r>
          </w:p>
        </w:tc>
        <w:tc>
          <w:tcPr>
            <w:tcW w:w="90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N/A</w:t>
            </w:r>
          </w:p>
        </w:tc>
        <w:tc>
          <w:tcPr>
            <w:tcW w:w="90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TDD</w:t>
            </w:r>
          </w:p>
        </w:tc>
        <w:tc>
          <w:tcPr>
            <w:tcW w:w="1055"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N/A</w:t>
            </w:r>
          </w:p>
        </w:tc>
      </w:tr>
      <w:tr w:rsidR="00C82AFD" w:rsidRPr="001C3914" w:rsidTr="00C82AFD">
        <w:trPr>
          <w:trHeight w:val="300"/>
        </w:trPr>
        <w:tc>
          <w:tcPr>
            <w:tcW w:w="9725" w:type="dxa"/>
            <w:gridSpan w:val="9"/>
            <w:shd w:val="clear" w:color="auto" w:fill="auto"/>
            <w:vAlign w:val="center"/>
            <w:hideMark/>
          </w:tcPr>
          <w:p w:rsidR="00C82AFD" w:rsidRPr="001C3914" w:rsidRDefault="00C82AFD" w:rsidP="00C82AFD">
            <w:pPr>
              <w:pStyle w:val="TAN"/>
              <w:rPr>
                <w:rFonts w:cs="Arial"/>
                <w:b/>
                <w:bCs/>
                <w:color w:val="000000"/>
                <w:szCs w:val="18"/>
              </w:rPr>
            </w:pPr>
            <w:r>
              <w:t>NOTE 4:</w:t>
            </w:r>
            <w:r>
              <w:tab/>
              <w:t>This band is subject to IMD5 also which MSD is not specified</w:t>
            </w:r>
            <w:r>
              <w:rPr>
                <w:lang w:eastAsia="ja-JP"/>
              </w:rPr>
              <w:t>.</w:t>
            </w:r>
          </w:p>
        </w:tc>
      </w:tr>
    </w:tbl>
    <w:p w:rsidR="00C82AFD" w:rsidRDefault="00C82AFD" w:rsidP="00C82AFD">
      <w:pPr>
        <w:pStyle w:val="B3"/>
        <w:ind w:left="720" w:firstLine="0"/>
        <w:rPr>
          <w:rFonts w:ascii="Arial" w:hAnsi="Arial" w:cs="Arial"/>
          <w:b/>
          <w:color w:val="FF0000"/>
        </w:rPr>
      </w:pPr>
    </w:p>
    <w:p w:rsidR="00C82AFD" w:rsidRDefault="00C82AFD" w:rsidP="00C82AFD">
      <w:pPr>
        <w:pStyle w:val="4"/>
        <w:ind w:left="0" w:firstLine="0"/>
        <w:rPr>
          <w:rFonts w:cs="Arial"/>
        </w:rPr>
      </w:pPr>
      <w:bookmarkStart w:id="89" w:name="_Toc69978659"/>
      <w:r>
        <w:rPr>
          <w:rFonts w:cs="Arial"/>
        </w:rPr>
        <w:t>6</w:t>
      </w:r>
      <w:r w:rsidRPr="006A3FC1">
        <w:rPr>
          <w:rFonts w:cs="Arial"/>
        </w:rPr>
        <w:t>.</w:t>
      </w:r>
      <w:r w:rsidR="00035E11">
        <w:rPr>
          <w:rFonts w:cs="Arial" w:hint="eastAsia"/>
          <w:lang w:eastAsia="zh-CN"/>
        </w:rPr>
        <w:t>4</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89"/>
    </w:p>
    <w:p w:rsidR="00C82AFD" w:rsidRPr="00560CD3" w:rsidRDefault="00C82AFD" w:rsidP="00C82AFD">
      <w:pPr>
        <w:rPr>
          <w:iCs/>
          <w:lang w:eastAsia="zh-CN"/>
        </w:rPr>
      </w:pPr>
      <w:r w:rsidRPr="00560CD3">
        <w:rPr>
          <w:iCs/>
          <w:lang w:eastAsia="zh-CN"/>
        </w:rPr>
        <w:t xml:space="preserve">The additional MSD due to intermodulation for PC2 </w:t>
      </w:r>
      <w:r>
        <w:rPr>
          <w:iCs/>
          <w:lang w:eastAsia="zh-CN"/>
        </w:rPr>
        <w:t>Case B DC</w:t>
      </w:r>
      <w:r w:rsidRPr="00560CD3">
        <w:rPr>
          <w:iCs/>
          <w:lang w:eastAsia="zh-CN"/>
        </w:rPr>
        <w:t>_5A</w:t>
      </w:r>
      <w:r>
        <w:rPr>
          <w:iCs/>
          <w:lang w:eastAsia="zh-CN"/>
        </w:rPr>
        <w:t>_</w:t>
      </w:r>
      <w:r w:rsidRPr="00560CD3">
        <w:rPr>
          <w:iCs/>
          <w:lang w:eastAsia="zh-CN"/>
        </w:rPr>
        <w:t xml:space="preserve">n77A are </w:t>
      </w:r>
      <w:r>
        <w:rPr>
          <w:iCs/>
          <w:lang w:eastAsia="zh-CN"/>
        </w:rPr>
        <w:t xml:space="preserve">same as the Case A </w:t>
      </w:r>
      <w:r w:rsidRPr="00560CD3">
        <w:rPr>
          <w:iCs/>
          <w:lang w:eastAsia="zh-CN"/>
        </w:rPr>
        <w:t xml:space="preserve">defined in table </w:t>
      </w:r>
      <w:r>
        <w:rPr>
          <w:iCs/>
          <w:lang w:eastAsia="zh-CN"/>
        </w:rPr>
        <w:t>6</w:t>
      </w:r>
      <w:r w:rsidRPr="00560CD3">
        <w:rPr>
          <w:iCs/>
          <w:lang w:eastAsia="zh-CN"/>
        </w:rPr>
        <w:t>.</w:t>
      </w:r>
      <w:r w:rsidR="00035E11">
        <w:rPr>
          <w:rFonts w:hint="eastAsia"/>
          <w:iCs/>
          <w:lang w:eastAsia="zh-CN"/>
        </w:rPr>
        <w:t>4</w:t>
      </w:r>
      <w:r w:rsidRPr="00560CD3">
        <w:rPr>
          <w:iCs/>
          <w:lang w:eastAsia="zh-CN"/>
        </w:rPr>
        <w:t>.</w:t>
      </w:r>
      <w:r>
        <w:rPr>
          <w:iCs/>
          <w:lang w:eastAsia="zh-CN"/>
        </w:rPr>
        <w:t>2</w:t>
      </w:r>
      <w:r w:rsidRPr="00560CD3">
        <w:rPr>
          <w:iCs/>
          <w:lang w:eastAsia="zh-CN"/>
        </w:rPr>
        <w:t>.1-1.</w:t>
      </w:r>
    </w:p>
    <w:p w:rsidR="00C82AFD" w:rsidRPr="00147CA9" w:rsidRDefault="00C82AFD" w:rsidP="00C82AFD">
      <w:pPr>
        <w:pStyle w:val="B3"/>
        <w:ind w:left="720" w:firstLine="0"/>
        <w:jc w:val="center"/>
        <w:rPr>
          <w:rFonts w:ascii="Arial" w:hAnsi="Arial" w:cs="Arial"/>
          <w:b/>
          <w:color w:val="FF0000"/>
        </w:rPr>
      </w:pPr>
    </w:p>
    <w:p w:rsidR="00C82AFD" w:rsidRPr="00147CA9" w:rsidRDefault="00C82AFD" w:rsidP="00C82AFD">
      <w:pPr>
        <w:pStyle w:val="4"/>
        <w:tabs>
          <w:tab w:val="left" w:pos="0"/>
          <w:tab w:val="left" w:pos="420"/>
          <w:tab w:val="left" w:pos="864"/>
        </w:tabs>
        <w:ind w:left="0" w:firstLine="0"/>
        <w:rPr>
          <w:rFonts w:cs="Arial"/>
          <w:lang w:eastAsia="zh-CN"/>
        </w:rPr>
      </w:pPr>
      <w:bookmarkStart w:id="90" w:name="_Toc31432"/>
      <w:bookmarkStart w:id="91" w:name="_Toc11113"/>
      <w:bookmarkStart w:id="92" w:name="_Toc69978660"/>
      <w:r w:rsidRPr="00147CA9">
        <w:rPr>
          <w:rFonts w:cs="Arial"/>
          <w:lang w:eastAsia="zh-CN"/>
        </w:rPr>
        <w:t>6.</w:t>
      </w:r>
      <w:r w:rsidR="00035E11">
        <w:rPr>
          <w:rFonts w:cs="Arial" w:hint="eastAsia"/>
          <w:lang w:eastAsia="zh-CN"/>
        </w:rPr>
        <w:t>4</w:t>
      </w:r>
      <w:r w:rsidRPr="00147CA9">
        <w:rPr>
          <w:rFonts w:cs="Arial"/>
          <w:lang w:eastAsia="zh-CN"/>
        </w:rPr>
        <w:t>.2.</w:t>
      </w:r>
      <w:r>
        <w:rPr>
          <w:rFonts w:cs="Arial"/>
          <w:lang w:eastAsia="zh-CN"/>
        </w:rPr>
        <w:t>2</w:t>
      </w:r>
      <w:r w:rsidRPr="00147CA9">
        <w:rPr>
          <w:rFonts w:cs="Arial"/>
          <w:lang w:eastAsia="zh-CN"/>
        </w:rPr>
        <w:tab/>
      </w:r>
      <w:r>
        <w:rPr>
          <w:rFonts w:cs="Arial"/>
          <w:lang w:eastAsia="zh-CN"/>
        </w:rPr>
        <w:tab/>
      </w:r>
      <w:r w:rsidRPr="00147CA9">
        <w:rPr>
          <w:rFonts w:cs="Arial"/>
          <w:lang w:eastAsia="zh-CN"/>
        </w:rPr>
        <w:t>OOB blocking exception requirements</w:t>
      </w:r>
      <w:bookmarkEnd w:id="90"/>
      <w:bookmarkEnd w:id="91"/>
      <w:bookmarkEnd w:id="92"/>
    </w:p>
    <w:p w:rsidR="00C82AFD" w:rsidRDefault="00C82AFD" w:rsidP="00C82AFD">
      <w:pPr>
        <w:rPr>
          <w:lang w:val="sv-SE" w:eastAsia="zh-CN"/>
        </w:rPr>
      </w:pPr>
      <w:r w:rsidRPr="00C47532">
        <w:rPr>
          <w:lang w:val="sv-SE" w:eastAsia="zh-CN"/>
        </w:rPr>
        <w:t>Since band 5 is a low band and n77 is a wide band, the OOBB exception is needed.</w:t>
      </w:r>
    </w:p>
    <w:p w:rsidR="00C82AFD" w:rsidRPr="00C47532" w:rsidRDefault="00C82AFD" w:rsidP="00C82AFD">
      <w:pPr>
        <w:rPr>
          <w:lang w:val="sv-SE" w:eastAsia="zh-CN"/>
        </w:rPr>
      </w:pPr>
    </w:p>
    <w:p w:rsidR="00C82AFD" w:rsidRPr="00C47532" w:rsidRDefault="00C82AFD" w:rsidP="00C82AFD">
      <w:pPr>
        <w:pStyle w:val="TH"/>
        <w:rPr>
          <w:rFonts w:cs="Arial"/>
        </w:rPr>
      </w:pPr>
      <w:r w:rsidRPr="00C47532">
        <w:rPr>
          <w:rFonts w:cs="Arial"/>
        </w:rPr>
        <w:t xml:space="preserve">Table </w:t>
      </w:r>
      <w:r w:rsidRPr="00C47532">
        <w:rPr>
          <w:rFonts w:cs="Arial"/>
          <w:lang w:eastAsia="zh-CN"/>
        </w:rPr>
        <w:t>6.</w:t>
      </w:r>
      <w:r w:rsidR="00035E11">
        <w:rPr>
          <w:rFonts w:cs="Arial" w:hint="eastAsia"/>
          <w:lang w:eastAsia="zh-CN"/>
        </w:rPr>
        <w:t>4</w:t>
      </w:r>
      <w:r w:rsidRPr="00C47532">
        <w:rPr>
          <w:rFonts w:cs="Arial"/>
        </w:rPr>
        <w:t>.2.4-1: EN-DC band</w:t>
      </w:r>
      <w:r w:rsidRPr="00C47532">
        <w:rPr>
          <w:rFonts w:cs="Arial"/>
          <w:lang w:eastAsia="zh-CN"/>
        </w:rPr>
        <w:t xml:space="preserve"> combination </w:t>
      </w:r>
      <w:r w:rsidRPr="00C47532">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C82AFD" w:rsidRPr="00147CA9" w:rsidTr="00C82AFD">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C82AFD" w:rsidRPr="00147CA9" w:rsidRDefault="00C82AFD" w:rsidP="00C82AFD">
            <w:pPr>
              <w:pStyle w:val="TAH"/>
              <w:rPr>
                <w:rFonts w:cs="Arial"/>
                <w:lang w:eastAsia="zh-CN"/>
              </w:rPr>
            </w:pPr>
            <w:r>
              <w:rPr>
                <w:rFonts w:cs="Arial"/>
              </w:rPr>
              <w:t>EN-D</w:t>
            </w:r>
            <w:r w:rsidRPr="00147CA9">
              <w:rPr>
                <w:rFonts w:cs="Arial"/>
              </w:rPr>
              <w:t>C band combination</w:t>
            </w:r>
          </w:p>
        </w:tc>
      </w:tr>
      <w:tr w:rsidR="00C82AFD" w:rsidRPr="00147CA9" w:rsidTr="00C82AFD">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C82AFD" w:rsidRPr="00147CA9" w:rsidRDefault="00C82AFD" w:rsidP="00C82AFD">
            <w:pPr>
              <w:pStyle w:val="TAC"/>
              <w:rPr>
                <w:rFonts w:cs="Arial"/>
                <w:szCs w:val="18"/>
              </w:rPr>
            </w:pPr>
            <w:r>
              <w:rPr>
                <w:rFonts w:cs="Arial"/>
                <w:szCs w:val="18"/>
                <w:lang w:eastAsia="zh-CN"/>
              </w:rPr>
              <w:t>DC</w:t>
            </w:r>
            <w:r w:rsidRPr="00147CA9">
              <w:rPr>
                <w:rFonts w:cs="Arial"/>
                <w:szCs w:val="18"/>
                <w:lang w:eastAsia="zh-CN"/>
              </w:rPr>
              <w:t>_5</w:t>
            </w:r>
            <w:r>
              <w:rPr>
                <w:rFonts w:cs="Arial"/>
                <w:szCs w:val="18"/>
                <w:lang w:eastAsia="zh-CN"/>
              </w:rPr>
              <w:t>_</w:t>
            </w:r>
            <w:r w:rsidRPr="00147CA9">
              <w:rPr>
                <w:rFonts w:cs="Arial"/>
                <w:szCs w:val="18"/>
                <w:lang w:eastAsia="zh-CN"/>
              </w:rPr>
              <w:t>n77</w:t>
            </w:r>
          </w:p>
        </w:tc>
      </w:tr>
    </w:tbl>
    <w:p w:rsidR="00C82AFD" w:rsidRPr="0013615B" w:rsidRDefault="00C82AFD" w:rsidP="00C82AFD">
      <w:pPr>
        <w:pStyle w:val="B3"/>
        <w:ind w:left="720" w:firstLine="0"/>
        <w:jc w:val="center"/>
        <w:rPr>
          <w:rFonts w:ascii="Arial" w:hAnsi="Arial" w:cs="Arial"/>
          <w:b/>
          <w:color w:val="FF0000"/>
        </w:rPr>
      </w:pPr>
    </w:p>
    <w:p w:rsidR="00D22F0C" w:rsidRPr="001B6AC6" w:rsidRDefault="00D22F0C" w:rsidP="00D22F0C">
      <w:pPr>
        <w:pStyle w:val="2"/>
        <w:rPr>
          <w:rFonts w:cs="Arial"/>
          <w:lang w:eastAsia="zh-CN"/>
        </w:rPr>
      </w:pPr>
      <w:bookmarkStart w:id="93" w:name="_Toc69978661"/>
      <w:r w:rsidRPr="001B6AC6">
        <w:rPr>
          <w:rFonts w:cs="Arial"/>
          <w:lang w:eastAsia="zh-CN"/>
        </w:rPr>
        <w:t>6.</w:t>
      </w:r>
      <w:r>
        <w:rPr>
          <w:rFonts w:cs="Arial" w:hint="eastAsia"/>
          <w:lang w:eastAsia="zh-CN"/>
        </w:rPr>
        <w:t>5</w:t>
      </w:r>
      <w:r w:rsidRPr="001B6AC6">
        <w:rPr>
          <w:rFonts w:cs="Arial"/>
          <w:lang w:eastAsia="zh-CN"/>
        </w:rPr>
        <w:tab/>
        <w:t>DC_13A_n77A</w:t>
      </w:r>
      <w:bookmarkEnd w:id="93"/>
    </w:p>
    <w:p w:rsidR="00D22F0C" w:rsidRPr="001B6AC6" w:rsidRDefault="00D22F0C" w:rsidP="00D22F0C">
      <w:pPr>
        <w:pStyle w:val="3"/>
        <w:rPr>
          <w:rFonts w:cs="Arial"/>
          <w:szCs w:val="28"/>
          <w:lang w:eastAsia="zh-CN"/>
        </w:rPr>
      </w:pPr>
      <w:bookmarkStart w:id="94" w:name="_Toc69978662"/>
      <w:r w:rsidRPr="001B6AC6">
        <w:rPr>
          <w:rFonts w:cs="Arial"/>
          <w:szCs w:val="28"/>
          <w:lang w:eastAsia="zh-CN"/>
        </w:rPr>
        <w:t>6.</w:t>
      </w:r>
      <w:r>
        <w:rPr>
          <w:rFonts w:cs="Arial" w:hint="eastAsia"/>
          <w:szCs w:val="28"/>
          <w:lang w:eastAsia="zh-CN"/>
        </w:rPr>
        <w:t>5</w:t>
      </w:r>
      <w:r w:rsidRPr="001B6AC6">
        <w:rPr>
          <w:rFonts w:cs="Arial"/>
          <w:szCs w:val="28"/>
          <w:lang w:eastAsia="zh-CN"/>
        </w:rPr>
        <w:t>.1</w:t>
      </w:r>
      <w:r w:rsidRPr="001B6AC6">
        <w:rPr>
          <w:rFonts w:cs="Arial"/>
          <w:szCs w:val="28"/>
          <w:lang w:eastAsia="zh-CN"/>
        </w:rPr>
        <w:tab/>
        <w:t>Transmitter Characteristics</w:t>
      </w:r>
      <w:bookmarkEnd w:id="94"/>
      <w:r w:rsidRPr="001B6AC6">
        <w:rPr>
          <w:rFonts w:cs="Arial"/>
          <w:szCs w:val="28"/>
          <w:lang w:eastAsia="zh-CN"/>
        </w:rPr>
        <w:t xml:space="preserve"> </w:t>
      </w:r>
    </w:p>
    <w:p w:rsidR="00D22F0C" w:rsidRPr="001B6AC6" w:rsidRDefault="00D22F0C" w:rsidP="00D22F0C">
      <w:pPr>
        <w:pStyle w:val="4"/>
        <w:rPr>
          <w:rFonts w:cs="Arial"/>
          <w:lang w:eastAsia="ja-JP"/>
        </w:rPr>
      </w:pPr>
      <w:bookmarkStart w:id="95" w:name="_Toc69978663"/>
      <w:r w:rsidRPr="001B6AC6">
        <w:rPr>
          <w:rFonts w:cs="Arial"/>
          <w:lang w:eastAsia="zh-CN"/>
        </w:rPr>
        <w:t>6.</w:t>
      </w:r>
      <w:r>
        <w:rPr>
          <w:rFonts w:cs="Arial" w:hint="eastAsia"/>
          <w:lang w:eastAsia="zh-CN"/>
        </w:rPr>
        <w:t>5</w:t>
      </w:r>
      <w:r w:rsidRPr="001B6AC6">
        <w:rPr>
          <w:rFonts w:cs="Arial"/>
        </w:rPr>
        <w:t>.</w:t>
      </w:r>
      <w:r w:rsidRPr="001B6AC6">
        <w:rPr>
          <w:rFonts w:cs="Arial"/>
          <w:lang w:eastAsia="zh-CN"/>
        </w:rPr>
        <w:t>1.1</w:t>
      </w:r>
      <w:r w:rsidRPr="001B6AC6">
        <w:rPr>
          <w:rFonts w:cs="Arial"/>
        </w:rPr>
        <w:tab/>
      </w:r>
      <w:r w:rsidRPr="001B6AC6">
        <w:rPr>
          <w:rFonts w:cs="Arial"/>
          <w:lang w:eastAsia="zh-CN"/>
        </w:rPr>
        <w:t>Maximum Output Power</w:t>
      </w:r>
      <w:bookmarkEnd w:id="95"/>
    </w:p>
    <w:p w:rsidR="00D22F0C" w:rsidRPr="001B6AC6" w:rsidRDefault="00D22F0C" w:rsidP="00D22F0C">
      <w:pPr>
        <w:pStyle w:val="TH"/>
        <w:rPr>
          <w:rFonts w:cs="Arial"/>
        </w:rPr>
      </w:pPr>
      <w:r w:rsidRPr="001B6AC6">
        <w:rPr>
          <w:rFonts w:cs="Arial"/>
        </w:rPr>
        <w:t>Table 6.</w:t>
      </w:r>
      <w:r>
        <w:rPr>
          <w:rFonts w:cs="Arial" w:hint="eastAsia"/>
          <w:lang w:eastAsia="zh-CN"/>
        </w:rPr>
        <w:t>5</w:t>
      </w:r>
      <w:r w:rsidRPr="001B6AC6">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22F0C" w:rsidRPr="001B6AC6" w:rsidTr="00A42B9B">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D22F0C" w:rsidRPr="001B6AC6" w:rsidRDefault="00D22F0C" w:rsidP="00A42B9B">
            <w:pPr>
              <w:pStyle w:val="TAL"/>
              <w:jc w:val="center"/>
              <w:rPr>
                <w:rFonts w:cs="Arial"/>
                <w:b/>
                <w:szCs w:val="18"/>
                <w:lang w:eastAsia="ja-JP"/>
              </w:rPr>
            </w:pPr>
            <w:r w:rsidRPr="001B6AC6">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D22F0C" w:rsidRPr="001B6AC6" w:rsidRDefault="00D22F0C" w:rsidP="00A42B9B">
            <w:pPr>
              <w:pStyle w:val="TAH"/>
              <w:keepNext w:val="0"/>
              <w:rPr>
                <w:rFonts w:cs="Arial"/>
              </w:rPr>
            </w:pPr>
            <w:r w:rsidRPr="001B6AC6">
              <w:rPr>
                <w:rFonts w:cs="Arial"/>
              </w:rPr>
              <w:t xml:space="preserve">Power class </w:t>
            </w:r>
            <w:r w:rsidRPr="001B6AC6">
              <w:rPr>
                <w:rFonts w:cs="Arial"/>
                <w:lang w:eastAsia="zh-CN"/>
              </w:rPr>
              <w:t xml:space="preserve">2 </w:t>
            </w:r>
            <w:r w:rsidRPr="001B6AC6">
              <w:rPr>
                <w:rFonts w:cs="Arial"/>
              </w:rPr>
              <w:t>(</w:t>
            </w:r>
            <w:proofErr w:type="spellStart"/>
            <w:r w:rsidRPr="001B6AC6">
              <w:rPr>
                <w:rFonts w:cs="Arial"/>
              </w:rPr>
              <w:t>dBm</w:t>
            </w:r>
            <w:proofErr w:type="spellEnd"/>
            <w:r w:rsidRPr="001B6AC6">
              <w:rPr>
                <w:rFonts w:cs="Arial"/>
              </w:rPr>
              <w:t>)</w:t>
            </w:r>
          </w:p>
        </w:tc>
        <w:tc>
          <w:tcPr>
            <w:tcW w:w="3036"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pStyle w:val="TAH"/>
              <w:keepNext w:val="0"/>
              <w:rPr>
                <w:rFonts w:cs="Arial"/>
              </w:rPr>
            </w:pPr>
            <w:r w:rsidRPr="001B6AC6">
              <w:rPr>
                <w:rFonts w:cs="Arial"/>
              </w:rPr>
              <w:t>Tolerance (dB)</w:t>
            </w:r>
          </w:p>
        </w:tc>
      </w:tr>
      <w:tr w:rsidR="00D22F0C" w:rsidRPr="001B6AC6" w:rsidTr="00A42B9B">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pStyle w:val="TAL"/>
              <w:jc w:val="center"/>
              <w:rPr>
                <w:rFonts w:cs="Arial"/>
                <w:szCs w:val="18"/>
                <w:lang w:eastAsia="zh-CN"/>
              </w:rPr>
            </w:pPr>
            <w:r w:rsidRPr="001B6AC6">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pStyle w:val="TAL"/>
              <w:jc w:val="center"/>
              <w:rPr>
                <w:rFonts w:cs="Arial"/>
                <w:szCs w:val="18"/>
                <w:lang w:eastAsia="zh-CN"/>
              </w:rPr>
            </w:pPr>
            <w:r w:rsidRPr="001B6AC6">
              <w:rPr>
                <w:rFonts w:cs="Arial"/>
                <w:szCs w:val="18"/>
                <w:lang w:eastAsia="zh-CN"/>
              </w:rPr>
              <w:t>26</w:t>
            </w:r>
            <w:r w:rsidRPr="001B6AC6">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pStyle w:val="TAL"/>
              <w:jc w:val="center"/>
              <w:rPr>
                <w:rFonts w:cs="Arial"/>
                <w:szCs w:val="18"/>
                <w:lang w:eastAsia="zh-CN"/>
              </w:rPr>
            </w:pPr>
            <w:r w:rsidRPr="001B6AC6">
              <w:rPr>
                <w:rFonts w:cs="Arial"/>
                <w:szCs w:val="18"/>
                <w:lang w:eastAsia="zh-CN"/>
              </w:rPr>
              <w:t>+2/-3</w:t>
            </w:r>
          </w:p>
        </w:tc>
      </w:tr>
      <w:tr w:rsidR="00D22F0C" w:rsidRPr="001B6AC6" w:rsidTr="00A42B9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pStyle w:val="TAL"/>
              <w:rPr>
                <w:rFonts w:cs="Arial"/>
                <w:szCs w:val="18"/>
                <w:lang w:eastAsia="zh-CN"/>
              </w:rPr>
            </w:pPr>
            <w:r w:rsidRPr="001B6AC6">
              <w:rPr>
                <w:rFonts w:cs="Arial"/>
              </w:rPr>
              <w:t>NOTE 6</w:t>
            </w:r>
            <w:r w:rsidRPr="001B6AC6">
              <w:rPr>
                <w:rFonts w:cs="Arial"/>
                <w:lang w:eastAsia="zh-CN"/>
              </w:rPr>
              <w:t>:</w:t>
            </w:r>
            <w:r w:rsidRPr="001B6AC6">
              <w:rPr>
                <w:rFonts w:cs="Arial"/>
              </w:rPr>
              <w:t xml:space="preserve"> </w:t>
            </w:r>
            <w:r w:rsidRPr="001B6AC6">
              <w:rPr>
                <w:rFonts w:cs="Arial"/>
                <w:lang w:eastAsia="zh-CN"/>
              </w:rPr>
              <w:t>The UE supports PC3 within E-UTRA cell group, and supports either PC3 or PC2 within NR cell group. Power class support within each individual cell group is signalled separately by the UE.</w:t>
            </w:r>
          </w:p>
        </w:tc>
      </w:tr>
    </w:tbl>
    <w:p w:rsidR="00D22F0C" w:rsidRPr="001B6AC6" w:rsidRDefault="00D22F0C" w:rsidP="00D22F0C">
      <w:pPr>
        <w:pStyle w:val="4"/>
        <w:rPr>
          <w:rFonts w:cs="Arial"/>
          <w:lang w:eastAsia="zh-CN"/>
        </w:rPr>
      </w:pPr>
    </w:p>
    <w:p w:rsidR="00D22F0C" w:rsidRPr="001B6AC6" w:rsidRDefault="00D22F0C" w:rsidP="00D22F0C">
      <w:pPr>
        <w:pStyle w:val="4"/>
        <w:rPr>
          <w:rFonts w:cs="Arial"/>
          <w:lang w:eastAsia="zh-CN"/>
        </w:rPr>
      </w:pPr>
      <w:bookmarkStart w:id="96" w:name="_Toc69978664"/>
      <w:r w:rsidRPr="001B6AC6">
        <w:rPr>
          <w:rFonts w:cs="Arial"/>
          <w:lang w:eastAsia="zh-CN"/>
        </w:rPr>
        <w:t>6.</w:t>
      </w:r>
      <w:r>
        <w:rPr>
          <w:rFonts w:cs="Arial" w:hint="eastAsia"/>
          <w:lang w:eastAsia="zh-CN"/>
        </w:rPr>
        <w:t>5</w:t>
      </w:r>
      <w:r w:rsidRPr="001B6AC6">
        <w:rPr>
          <w:rFonts w:cs="Arial"/>
        </w:rPr>
        <w:t>.</w:t>
      </w:r>
      <w:r w:rsidRPr="001B6AC6">
        <w:rPr>
          <w:rFonts w:cs="Arial"/>
          <w:lang w:eastAsia="zh-CN"/>
        </w:rPr>
        <w:t>1.2</w:t>
      </w:r>
      <w:r w:rsidRPr="001B6AC6">
        <w:rPr>
          <w:rFonts w:cs="Arial"/>
        </w:rPr>
        <w:tab/>
      </w:r>
      <w:r w:rsidRPr="001B6AC6">
        <w:rPr>
          <w:rFonts w:cs="Arial"/>
          <w:lang w:eastAsia="zh-CN"/>
        </w:rPr>
        <w:t>Co-existence study</w:t>
      </w:r>
      <w:bookmarkEnd w:id="96"/>
      <w:r w:rsidRPr="001B6AC6">
        <w:rPr>
          <w:rFonts w:cs="Arial"/>
          <w:lang w:eastAsia="zh-CN"/>
        </w:rPr>
        <w:t xml:space="preserve"> </w:t>
      </w:r>
    </w:p>
    <w:p w:rsidR="00D22F0C" w:rsidRDefault="00D22F0C" w:rsidP="00D22F0C">
      <w:pPr>
        <w:pStyle w:val="aa"/>
      </w:pPr>
      <w:r w:rsidRPr="007F78C1">
        <w:t xml:space="preserve">According to the PC3 </w:t>
      </w:r>
      <w:r>
        <w:t>DC</w:t>
      </w:r>
      <w:r w:rsidRPr="007F78C1">
        <w:t>_13A</w:t>
      </w:r>
      <w:r>
        <w:t>_</w:t>
      </w:r>
      <w:r w:rsidRPr="007F78C1">
        <w:t xml:space="preserve">n77A study, </w:t>
      </w:r>
      <w:r>
        <w:t>t</w:t>
      </w:r>
      <w:r w:rsidRPr="006D0FAC">
        <w:t>he 5</w:t>
      </w:r>
      <w:r w:rsidRPr="006D0FAC">
        <w:rPr>
          <w:vertAlign w:val="superscript"/>
        </w:rPr>
        <w:t>th</w:t>
      </w:r>
      <w:r w:rsidRPr="006D0FAC">
        <w:t xml:space="preserve"> harmonic mixing products from band 13 may fall into band n77 </w:t>
      </w:r>
      <w:r>
        <w:t>UL</w:t>
      </w:r>
      <w:r w:rsidRPr="006D0FAC">
        <w:t xml:space="preserve"> frequency range</w:t>
      </w:r>
      <w:r>
        <w:t>. And, t</w:t>
      </w:r>
      <w:r w:rsidRPr="007F78C1">
        <w:t>he 5</w:t>
      </w:r>
      <w:r w:rsidRPr="007F78C1">
        <w:rPr>
          <w:vertAlign w:val="superscript"/>
        </w:rPr>
        <w:t>th</w:t>
      </w:r>
      <w:r w:rsidRPr="007F78C1">
        <w:t xml:space="preserve"> IMD products generated from dual uplinks of band 13 and n77 UL may fall into </w:t>
      </w:r>
      <w:r>
        <w:t xml:space="preserve">the </w:t>
      </w:r>
      <w:r w:rsidRPr="007F78C1">
        <w:t>band 13 Rx frequency range</w:t>
      </w:r>
      <w:r>
        <w:t>. Thus, a</w:t>
      </w:r>
      <w:r w:rsidRPr="007F78C1">
        <w:t xml:space="preserve">ddition </w:t>
      </w:r>
      <w:r w:rsidRPr="007F78C1">
        <w:rPr>
          <w:lang w:val="en-US"/>
        </w:rPr>
        <w:t xml:space="preserve">MSD for IMD 5 </w:t>
      </w:r>
      <w:r w:rsidRPr="007F78C1">
        <w:t xml:space="preserve">should be considered to mitigate the impact of the interference </w:t>
      </w:r>
      <w:r w:rsidRPr="007F78C1">
        <w:rPr>
          <w:bCs/>
          <w:lang w:val="en-US" w:eastAsia="zh-CN"/>
        </w:rPr>
        <w:t xml:space="preserve">for </w:t>
      </w:r>
      <w:r w:rsidRPr="007F78C1">
        <w:rPr>
          <w:rFonts w:eastAsia="宋体"/>
        </w:rPr>
        <w:t xml:space="preserve">PC2 </w:t>
      </w:r>
      <w:r w:rsidRPr="007F78C1">
        <w:t>DC_13A_n77A combination.</w:t>
      </w:r>
    </w:p>
    <w:p w:rsidR="00D22F0C" w:rsidRPr="007F78C1" w:rsidRDefault="00D22F0C" w:rsidP="00D22F0C">
      <w:pPr>
        <w:pStyle w:val="aa"/>
        <w:rPr>
          <w:lang w:eastAsia="zh-CN"/>
        </w:rPr>
      </w:pPr>
    </w:p>
    <w:p w:rsidR="00D22F0C" w:rsidRPr="001B6AC6" w:rsidRDefault="00D22F0C" w:rsidP="00D22F0C">
      <w:pPr>
        <w:pStyle w:val="3"/>
        <w:rPr>
          <w:rFonts w:cs="Arial"/>
          <w:szCs w:val="28"/>
          <w:lang w:eastAsia="zh-CN"/>
        </w:rPr>
      </w:pPr>
      <w:bookmarkStart w:id="97" w:name="_Toc69978665"/>
      <w:r w:rsidRPr="001B6AC6">
        <w:rPr>
          <w:rFonts w:cs="Arial"/>
          <w:szCs w:val="28"/>
          <w:lang w:eastAsia="zh-CN"/>
        </w:rPr>
        <w:t>6.</w:t>
      </w:r>
      <w:r>
        <w:rPr>
          <w:rFonts w:cs="Arial" w:hint="eastAsia"/>
          <w:szCs w:val="28"/>
          <w:lang w:eastAsia="zh-CN"/>
        </w:rPr>
        <w:t>5</w:t>
      </w:r>
      <w:r w:rsidRPr="001B6AC6">
        <w:rPr>
          <w:rFonts w:cs="Arial"/>
          <w:szCs w:val="28"/>
          <w:lang w:eastAsia="zh-CN"/>
        </w:rPr>
        <w:t>.2</w:t>
      </w:r>
      <w:r w:rsidRPr="001B6AC6">
        <w:rPr>
          <w:rFonts w:cs="Arial"/>
          <w:szCs w:val="28"/>
          <w:lang w:eastAsia="zh-CN"/>
        </w:rPr>
        <w:tab/>
        <w:t>Receiver Characteristics</w:t>
      </w:r>
      <w:bookmarkEnd w:id="97"/>
      <w:r w:rsidRPr="001B6AC6">
        <w:rPr>
          <w:rFonts w:cs="Arial"/>
          <w:szCs w:val="28"/>
          <w:lang w:eastAsia="zh-CN"/>
        </w:rPr>
        <w:t xml:space="preserve"> </w:t>
      </w:r>
    </w:p>
    <w:p w:rsidR="00D22F0C" w:rsidRPr="001B6AC6" w:rsidRDefault="00D22F0C" w:rsidP="00D22F0C">
      <w:pPr>
        <w:rPr>
          <w:rFonts w:ascii="Arial" w:hAnsi="Arial" w:cs="Arial"/>
        </w:rPr>
      </w:pPr>
    </w:p>
    <w:p w:rsidR="00D22F0C" w:rsidRDefault="00D22F0C" w:rsidP="00D22F0C">
      <w:pPr>
        <w:pStyle w:val="4"/>
        <w:rPr>
          <w:rFonts w:cs="Arial"/>
        </w:rPr>
      </w:pPr>
      <w:bookmarkStart w:id="98" w:name="_Toc54020126"/>
      <w:bookmarkStart w:id="99" w:name="_Toc69978666"/>
      <w:r w:rsidRPr="001B6AC6">
        <w:rPr>
          <w:rFonts w:cs="Arial"/>
          <w:lang w:eastAsia="zh-CN"/>
        </w:rPr>
        <w:lastRenderedPageBreak/>
        <w:t>6.</w:t>
      </w:r>
      <w:r>
        <w:rPr>
          <w:rFonts w:cs="Arial" w:hint="eastAsia"/>
          <w:lang w:eastAsia="zh-CN"/>
        </w:rPr>
        <w:t>5</w:t>
      </w:r>
      <w:r w:rsidRPr="001B6AC6">
        <w:rPr>
          <w:rFonts w:cs="Arial"/>
        </w:rPr>
        <w:t>.</w:t>
      </w:r>
      <w:r w:rsidRPr="001B6AC6">
        <w:rPr>
          <w:rFonts w:cs="Arial"/>
          <w:lang w:eastAsia="zh-CN"/>
        </w:rPr>
        <w:t>2.</w:t>
      </w:r>
      <w:r>
        <w:rPr>
          <w:rFonts w:cs="Arial"/>
          <w:lang w:eastAsia="zh-CN"/>
        </w:rPr>
        <w:t>1</w:t>
      </w:r>
      <w:r w:rsidRPr="001B6AC6">
        <w:rPr>
          <w:rFonts w:cs="Arial"/>
        </w:rPr>
        <w:tab/>
      </w:r>
      <w:bookmarkEnd w:id="98"/>
      <w:r w:rsidRPr="001B6AC6">
        <w:rPr>
          <w:rFonts w:cs="Arial"/>
        </w:rPr>
        <w:t xml:space="preserve">MSD test points for intermodulation interference due to dual uplink operation for </w:t>
      </w:r>
      <w:r w:rsidRPr="001B6AC6">
        <w:rPr>
          <w:rFonts w:cs="Arial"/>
          <w:lang w:eastAsia="zh-CN"/>
        </w:rPr>
        <w:t xml:space="preserve">PC2 </w:t>
      </w:r>
      <w:r w:rsidRPr="001B6AC6">
        <w:rPr>
          <w:rFonts w:cs="Arial"/>
        </w:rPr>
        <w:t>EN-DC in NR FR1 involving two bands</w:t>
      </w:r>
      <w:bookmarkEnd w:id="99"/>
    </w:p>
    <w:p w:rsidR="00D22F0C" w:rsidRDefault="00D22F0C" w:rsidP="00D22F0C">
      <w:pPr>
        <w:pStyle w:val="4"/>
        <w:ind w:left="0" w:firstLine="0"/>
        <w:rPr>
          <w:rFonts w:cs="Arial"/>
          <w:lang w:eastAsia="zh-CN"/>
        </w:rPr>
      </w:pPr>
      <w:bookmarkStart w:id="100" w:name="_Toc69978667"/>
      <w:r>
        <w:rPr>
          <w:rFonts w:cs="Arial"/>
        </w:rPr>
        <w:t>6</w:t>
      </w:r>
      <w:r w:rsidRPr="006A3FC1">
        <w:rPr>
          <w:rFonts w:cs="Arial"/>
        </w:rPr>
        <w:t>.</w:t>
      </w:r>
      <w:r>
        <w:rPr>
          <w:rFonts w:cs="Arial" w:hint="eastAsia"/>
          <w:lang w:eastAsia="zh-CN"/>
        </w:rPr>
        <w:t>5</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00"/>
    </w:p>
    <w:p w:rsidR="00D22F0C" w:rsidRPr="0000780E" w:rsidRDefault="00D22F0C" w:rsidP="00D22F0C">
      <w:pPr>
        <w:rPr>
          <w:lang w:eastAsia="zh-CN"/>
        </w:rPr>
      </w:pPr>
      <w:r w:rsidRPr="001F5FB8">
        <w:rPr>
          <w:iCs/>
          <w:lang w:eastAsia="zh-CN"/>
        </w:rPr>
        <w:t xml:space="preserve">The MSD due to receiver harmonic mixing </w:t>
      </w:r>
      <w:r>
        <w:rPr>
          <w:iCs/>
          <w:lang w:eastAsia="zh-CN"/>
        </w:rPr>
        <w:t>for the PC2 Case A are same as PC3 DC</w:t>
      </w:r>
      <w:r w:rsidRPr="001F5FB8">
        <w:t>_</w:t>
      </w:r>
      <w:r>
        <w:t>13</w:t>
      </w:r>
      <w:r w:rsidRPr="001F5FB8">
        <w:t>A</w:t>
      </w:r>
      <w:r>
        <w:t>_</w:t>
      </w:r>
      <w:r w:rsidRPr="001F5FB8">
        <w:t>n77A</w:t>
      </w:r>
      <w:r>
        <w:t>.</w:t>
      </w:r>
    </w:p>
    <w:p w:rsidR="00D22F0C" w:rsidRPr="00560CD3" w:rsidRDefault="00D22F0C" w:rsidP="00D22F0C">
      <w:pPr>
        <w:rPr>
          <w:iCs/>
          <w:lang w:eastAsia="zh-CN"/>
        </w:rPr>
      </w:pPr>
      <w:r w:rsidRPr="00560CD3">
        <w:rPr>
          <w:iCs/>
          <w:lang w:eastAsia="zh-CN"/>
        </w:rPr>
        <w:t xml:space="preserve">The additional MSD due to intermodulation for PC2 </w:t>
      </w:r>
      <w:r>
        <w:rPr>
          <w:iCs/>
          <w:lang w:eastAsia="zh-CN"/>
        </w:rPr>
        <w:t>DC</w:t>
      </w:r>
      <w:r w:rsidRPr="00560CD3">
        <w:rPr>
          <w:iCs/>
          <w:lang w:eastAsia="zh-CN"/>
        </w:rPr>
        <w:t>_</w:t>
      </w:r>
      <w:r>
        <w:rPr>
          <w:iCs/>
          <w:lang w:eastAsia="zh-CN"/>
        </w:rPr>
        <w:t>13A_</w:t>
      </w:r>
      <w:r w:rsidRPr="00560CD3">
        <w:rPr>
          <w:iCs/>
          <w:lang w:eastAsia="zh-CN"/>
        </w:rPr>
        <w:t xml:space="preserve">n77A are 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.1-1.</w:t>
      </w:r>
    </w:p>
    <w:p w:rsidR="00D22F0C" w:rsidRPr="002638CC" w:rsidRDefault="00D22F0C" w:rsidP="00D22F0C">
      <w:pPr>
        <w:rPr>
          <w:lang w:eastAsia="zh-CN"/>
        </w:rPr>
      </w:pPr>
    </w:p>
    <w:p w:rsidR="00D22F0C" w:rsidRPr="007F78C1" w:rsidRDefault="00D22F0C" w:rsidP="00D22F0C">
      <w:pPr>
        <w:pStyle w:val="TH"/>
        <w:rPr>
          <w:rFonts w:cs="Arial"/>
        </w:rPr>
      </w:pPr>
      <w:r w:rsidRPr="007F78C1">
        <w:rPr>
          <w:rFonts w:cs="Arial"/>
        </w:rPr>
        <w:t>Table 6.</w:t>
      </w:r>
      <w:r>
        <w:rPr>
          <w:rFonts w:cs="Arial" w:hint="eastAsia"/>
          <w:lang w:eastAsia="zh-CN"/>
        </w:rPr>
        <w:t>5</w:t>
      </w:r>
      <w:r w:rsidRPr="007F78C1">
        <w:rPr>
          <w:rFonts w:cs="Arial"/>
        </w:rPr>
        <w:t>.2.</w:t>
      </w:r>
      <w:r>
        <w:rPr>
          <w:rFonts w:cs="Arial"/>
        </w:rPr>
        <w:t>1.1</w:t>
      </w:r>
      <w:r w:rsidRPr="007F78C1">
        <w:rPr>
          <w:rFonts w:cs="Arial"/>
        </w:rPr>
        <w:t xml:space="preserve">-1: MSD test points for </w:t>
      </w:r>
      <w:proofErr w:type="spellStart"/>
      <w:r w:rsidRPr="007F78C1">
        <w:rPr>
          <w:rFonts w:cs="Arial"/>
        </w:rPr>
        <w:t>PCell</w:t>
      </w:r>
      <w:proofErr w:type="spellEnd"/>
      <w:r w:rsidRPr="007F78C1">
        <w:rPr>
          <w:rFonts w:cs="Arial"/>
        </w:rPr>
        <w:t xml:space="preserve"> due to dual uplink operation for </w:t>
      </w:r>
      <w:r w:rsidRPr="007F78C1">
        <w:rPr>
          <w:rFonts w:cs="Arial"/>
          <w:lang w:eastAsia="zh-CN"/>
        </w:rPr>
        <w:t xml:space="preserve">PC2 </w:t>
      </w:r>
      <w:r w:rsidRPr="007F78C1">
        <w:rPr>
          <w:rFonts w:cs="Arial"/>
        </w:rPr>
        <w:t>EN-DC in NR FR1 (two bands)</w:t>
      </w:r>
    </w:p>
    <w:tbl>
      <w:tblPr>
        <w:tblW w:w="8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882"/>
        <w:gridCol w:w="1050"/>
        <w:gridCol w:w="788"/>
        <w:gridCol w:w="618"/>
        <w:gridCol w:w="1101"/>
        <w:gridCol w:w="978"/>
        <w:gridCol w:w="900"/>
      </w:tblGrid>
      <w:tr w:rsidR="00D22F0C" w:rsidRPr="001B6AC6" w:rsidTr="00A42B9B">
        <w:trPr>
          <w:tblHeader/>
          <w:jc w:val="center"/>
        </w:trPr>
        <w:tc>
          <w:tcPr>
            <w:tcW w:w="8185" w:type="dxa"/>
            <w:gridSpan w:val="8"/>
            <w:tcBorders>
              <w:bottom w:val="single" w:sz="4" w:space="0" w:color="auto"/>
            </w:tcBorders>
          </w:tcPr>
          <w:p w:rsidR="00D22F0C" w:rsidRPr="001B6AC6" w:rsidRDefault="00D22F0C" w:rsidP="00A42B9B">
            <w:pPr>
              <w:pStyle w:val="TAH"/>
              <w:rPr>
                <w:rFonts w:cs="Arial"/>
              </w:rPr>
            </w:pPr>
            <w:r w:rsidRPr="001B6AC6">
              <w:rPr>
                <w:rFonts w:cs="Arial"/>
              </w:rPr>
              <w:t>NR or E-UTRA Band / Channel bandwidth / N</w:t>
            </w:r>
            <w:r w:rsidRPr="001B6AC6">
              <w:rPr>
                <w:rFonts w:cs="Arial"/>
                <w:vertAlign w:val="subscript"/>
              </w:rPr>
              <w:t>RB</w:t>
            </w:r>
            <w:r w:rsidRPr="001B6AC6">
              <w:rPr>
                <w:rFonts w:cs="Arial"/>
              </w:rPr>
              <w:t xml:space="preserve"> / MSD</w:t>
            </w:r>
          </w:p>
        </w:tc>
      </w:tr>
      <w:tr w:rsidR="00D22F0C" w:rsidRPr="001B6AC6" w:rsidTr="00A42B9B">
        <w:trPr>
          <w:tblHeader/>
          <w:jc w:val="center"/>
        </w:trPr>
        <w:tc>
          <w:tcPr>
            <w:tcW w:w="1868" w:type="dxa"/>
            <w:tcBorders>
              <w:bottom w:val="single" w:sz="4" w:space="0" w:color="auto"/>
            </w:tcBorders>
            <w:shd w:val="clear" w:color="auto" w:fill="auto"/>
            <w:vAlign w:val="center"/>
          </w:tcPr>
          <w:p w:rsidR="00D22F0C" w:rsidRPr="001B6AC6" w:rsidRDefault="00D22F0C" w:rsidP="00A42B9B">
            <w:pPr>
              <w:pStyle w:val="TAH"/>
              <w:rPr>
                <w:rFonts w:eastAsia="MS Mincho" w:cs="Arial"/>
                <w:lang w:eastAsia="ja-JP"/>
              </w:rPr>
            </w:pPr>
            <w:r w:rsidRPr="001B6AC6">
              <w:rPr>
                <w:rFonts w:eastAsia="MS Mincho" w:cs="Arial"/>
                <w:lang w:eastAsia="ja-JP"/>
              </w:rPr>
              <w:t xml:space="preserve">EN-DC </w:t>
            </w:r>
            <w:r w:rsidRPr="001B6AC6">
              <w:rPr>
                <w:rFonts w:cs="Arial"/>
              </w:rPr>
              <w:t>Configuration</w:t>
            </w:r>
          </w:p>
        </w:tc>
        <w:tc>
          <w:tcPr>
            <w:tcW w:w="882" w:type="dxa"/>
            <w:tcBorders>
              <w:bottom w:val="single" w:sz="4" w:space="0" w:color="auto"/>
            </w:tcBorders>
            <w:shd w:val="clear" w:color="auto" w:fill="auto"/>
            <w:vAlign w:val="center"/>
          </w:tcPr>
          <w:p w:rsidR="00D22F0C" w:rsidRPr="001B6AC6" w:rsidRDefault="00D22F0C" w:rsidP="00A42B9B">
            <w:pPr>
              <w:pStyle w:val="TAH"/>
              <w:rPr>
                <w:rFonts w:cs="Arial"/>
              </w:rPr>
            </w:pPr>
            <w:r w:rsidRPr="001B6AC6">
              <w:rPr>
                <w:rFonts w:cs="Arial"/>
              </w:rPr>
              <w:t xml:space="preserve">EUTRA or </w:t>
            </w:r>
            <w:r w:rsidRPr="001B6AC6">
              <w:rPr>
                <w:rFonts w:eastAsia="MS Mincho" w:cs="Arial"/>
                <w:lang w:eastAsia="ja-JP"/>
              </w:rPr>
              <w:t>NR</w:t>
            </w:r>
            <w:r w:rsidRPr="001B6AC6">
              <w:rPr>
                <w:rFonts w:cs="Arial"/>
              </w:rPr>
              <w:t xml:space="preserve"> band</w:t>
            </w:r>
          </w:p>
        </w:tc>
        <w:tc>
          <w:tcPr>
            <w:tcW w:w="1050" w:type="dxa"/>
            <w:tcBorders>
              <w:bottom w:val="single" w:sz="4" w:space="0" w:color="auto"/>
            </w:tcBorders>
            <w:shd w:val="clear" w:color="auto" w:fill="auto"/>
            <w:vAlign w:val="center"/>
          </w:tcPr>
          <w:p w:rsidR="00D22F0C" w:rsidRPr="001B6AC6" w:rsidRDefault="00D22F0C" w:rsidP="00A42B9B">
            <w:pPr>
              <w:pStyle w:val="TAH"/>
              <w:rPr>
                <w:rFonts w:cs="Arial"/>
              </w:rPr>
            </w:pPr>
            <w:r w:rsidRPr="001B6AC6">
              <w:rPr>
                <w:rFonts w:cs="Arial"/>
              </w:rPr>
              <w:t>UL F</w:t>
            </w:r>
            <w:r w:rsidRPr="001B6AC6">
              <w:rPr>
                <w:rFonts w:cs="Arial"/>
                <w:vertAlign w:val="subscript"/>
              </w:rPr>
              <w:t>c</w:t>
            </w:r>
            <w:r w:rsidRPr="001B6AC6">
              <w:rPr>
                <w:rFonts w:cs="Arial"/>
              </w:rPr>
              <w:t xml:space="preserve"> </w:t>
            </w:r>
            <w:r w:rsidRPr="001B6AC6">
              <w:rPr>
                <w:rFonts w:cs="Arial"/>
              </w:rPr>
              <w:br/>
              <w:t>(MHz)</w:t>
            </w:r>
          </w:p>
        </w:tc>
        <w:tc>
          <w:tcPr>
            <w:tcW w:w="788" w:type="dxa"/>
            <w:tcBorders>
              <w:bottom w:val="single" w:sz="4" w:space="0" w:color="auto"/>
            </w:tcBorders>
            <w:shd w:val="clear" w:color="auto" w:fill="auto"/>
            <w:vAlign w:val="center"/>
          </w:tcPr>
          <w:p w:rsidR="00D22F0C" w:rsidRPr="001B6AC6" w:rsidRDefault="00D22F0C" w:rsidP="00A42B9B">
            <w:pPr>
              <w:pStyle w:val="TAH"/>
              <w:rPr>
                <w:rFonts w:cs="Arial"/>
              </w:rPr>
            </w:pPr>
            <w:r w:rsidRPr="001B6AC6">
              <w:rPr>
                <w:rFonts w:cs="Arial"/>
              </w:rPr>
              <w:t xml:space="preserve">UL/DL BW </w:t>
            </w:r>
            <w:r w:rsidRPr="001B6AC6">
              <w:rPr>
                <w:rFonts w:cs="Arial"/>
              </w:rPr>
              <w:br/>
              <w:t>(MHz)</w:t>
            </w:r>
          </w:p>
        </w:tc>
        <w:tc>
          <w:tcPr>
            <w:tcW w:w="618" w:type="dxa"/>
            <w:tcBorders>
              <w:bottom w:val="single" w:sz="4" w:space="0" w:color="auto"/>
            </w:tcBorders>
            <w:shd w:val="clear" w:color="auto" w:fill="auto"/>
            <w:vAlign w:val="center"/>
          </w:tcPr>
          <w:p w:rsidR="00D22F0C" w:rsidRPr="001B6AC6" w:rsidRDefault="00D22F0C" w:rsidP="00A42B9B">
            <w:pPr>
              <w:pStyle w:val="TAH"/>
              <w:rPr>
                <w:rFonts w:cs="Arial"/>
              </w:rPr>
            </w:pPr>
            <w:r w:rsidRPr="001B6AC6">
              <w:rPr>
                <w:rFonts w:cs="Arial"/>
              </w:rPr>
              <w:t xml:space="preserve">UL </w:t>
            </w:r>
            <w:r w:rsidRPr="001B6AC6">
              <w:rPr>
                <w:rFonts w:cs="Arial"/>
              </w:rPr>
              <w:br/>
              <w:t>L</w:t>
            </w:r>
            <w:r w:rsidRPr="001B6AC6">
              <w:rPr>
                <w:rFonts w:cs="Arial"/>
                <w:vertAlign w:val="subscript"/>
              </w:rPr>
              <w:t>CRB</w:t>
            </w:r>
          </w:p>
        </w:tc>
        <w:tc>
          <w:tcPr>
            <w:tcW w:w="1101" w:type="dxa"/>
            <w:tcBorders>
              <w:bottom w:val="single" w:sz="4" w:space="0" w:color="auto"/>
            </w:tcBorders>
            <w:shd w:val="clear" w:color="auto" w:fill="auto"/>
            <w:vAlign w:val="center"/>
          </w:tcPr>
          <w:p w:rsidR="00D22F0C" w:rsidRPr="001B6AC6" w:rsidRDefault="00D22F0C" w:rsidP="00A42B9B">
            <w:pPr>
              <w:pStyle w:val="TAH"/>
              <w:rPr>
                <w:rFonts w:cs="Arial"/>
              </w:rPr>
            </w:pPr>
            <w:r w:rsidRPr="001B6AC6">
              <w:rPr>
                <w:rFonts w:cs="Arial"/>
              </w:rPr>
              <w:t>DL F</w:t>
            </w:r>
            <w:r w:rsidRPr="001B6AC6">
              <w:rPr>
                <w:rFonts w:cs="Arial"/>
                <w:vertAlign w:val="subscript"/>
              </w:rPr>
              <w:t>c</w:t>
            </w:r>
            <w:r w:rsidRPr="001B6AC6">
              <w:rPr>
                <w:rFonts w:cs="Arial"/>
              </w:rPr>
              <w:t xml:space="preserve"> (MHz)</w:t>
            </w:r>
          </w:p>
        </w:tc>
        <w:tc>
          <w:tcPr>
            <w:tcW w:w="978" w:type="dxa"/>
            <w:tcBorders>
              <w:bottom w:val="single" w:sz="4" w:space="0" w:color="auto"/>
            </w:tcBorders>
            <w:vAlign w:val="center"/>
          </w:tcPr>
          <w:p w:rsidR="00D22F0C" w:rsidRPr="001B6AC6" w:rsidRDefault="00D22F0C" w:rsidP="00A42B9B">
            <w:pPr>
              <w:jc w:val="center"/>
              <w:rPr>
                <w:rFonts w:ascii="Arial" w:hAnsi="Arial" w:cs="Arial"/>
                <w:b/>
                <w:bCs/>
                <w:color w:val="000000"/>
                <w:sz w:val="18"/>
                <w:szCs w:val="18"/>
              </w:rPr>
            </w:pPr>
            <w:r w:rsidRPr="001B6AC6">
              <w:rPr>
                <w:rFonts w:ascii="Arial" w:hAnsi="Arial" w:cs="Arial"/>
                <w:b/>
                <w:bCs/>
                <w:color w:val="000000"/>
                <w:sz w:val="18"/>
                <w:szCs w:val="18"/>
              </w:rPr>
              <w:t>MSD for PC2</w:t>
            </w:r>
          </w:p>
        </w:tc>
        <w:tc>
          <w:tcPr>
            <w:tcW w:w="900" w:type="dxa"/>
            <w:tcBorders>
              <w:bottom w:val="single" w:sz="4" w:space="0" w:color="auto"/>
            </w:tcBorders>
            <w:vAlign w:val="center"/>
          </w:tcPr>
          <w:p w:rsidR="00D22F0C" w:rsidRPr="001B6AC6" w:rsidRDefault="00D22F0C" w:rsidP="00A42B9B">
            <w:pPr>
              <w:pStyle w:val="TAH"/>
              <w:rPr>
                <w:rFonts w:cs="Arial"/>
              </w:rPr>
            </w:pPr>
            <w:r w:rsidRPr="001B6AC6">
              <w:rPr>
                <w:rFonts w:cs="Arial"/>
              </w:rPr>
              <w:t>IMD order</w:t>
            </w:r>
          </w:p>
        </w:tc>
      </w:tr>
      <w:tr w:rsidR="00D22F0C" w:rsidRPr="001B6AC6" w:rsidTr="00A42B9B">
        <w:trPr>
          <w:jc w:val="center"/>
        </w:trPr>
        <w:tc>
          <w:tcPr>
            <w:tcW w:w="1868" w:type="dxa"/>
            <w:vMerge w:val="restart"/>
            <w:shd w:val="clear" w:color="auto" w:fill="auto"/>
            <w:vAlign w:val="center"/>
          </w:tcPr>
          <w:p w:rsidR="00D22F0C" w:rsidRPr="001B6AC6" w:rsidRDefault="00D22F0C" w:rsidP="00A42B9B">
            <w:pPr>
              <w:pStyle w:val="TAC"/>
              <w:rPr>
                <w:rFonts w:cs="Arial"/>
                <w:szCs w:val="18"/>
                <w:lang w:eastAsia="zh-TW"/>
              </w:rPr>
            </w:pPr>
            <w:r w:rsidRPr="001B6AC6">
              <w:rPr>
                <w:rFonts w:eastAsia="MS Mincho" w:cs="Arial"/>
                <w:szCs w:val="18"/>
              </w:rPr>
              <w:t>DC_13A_n77A</w:t>
            </w:r>
          </w:p>
        </w:tc>
        <w:tc>
          <w:tcPr>
            <w:tcW w:w="882" w:type="dxa"/>
            <w:shd w:val="clear" w:color="auto" w:fill="auto"/>
            <w:vAlign w:val="center"/>
          </w:tcPr>
          <w:p w:rsidR="00D22F0C" w:rsidRPr="001B6AC6" w:rsidRDefault="00D22F0C" w:rsidP="00A42B9B">
            <w:pPr>
              <w:pStyle w:val="TAC"/>
              <w:rPr>
                <w:rFonts w:eastAsia="MS Mincho" w:cs="Arial"/>
                <w:szCs w:val="18"/>
              </w:rPr>
            </w:pPr>
            <w:r w:rsidRPr="001B6AC6">
              <w:rPr>
                <w:rFonts w:cs="Arial"/>
                <w:szCs w:val="18"/>
              </w:rPr>
              <w:t>13</w:t>
            </w:r>
          </w:p>
        </w:tc>
        <w:tc>
          <w:tcPr>
            <w:tcW w:w="1050" w:type="dxa"/>
            <w:shd w:val="clear" w:color="auto" w:fill="auto"/>
            <w:noWrap/>
            <w:vAlign w:val="center"/>
          </w:tcPr>
          <w:p w:rsidR="00D22F0C" w:rsidRPr="001B6AC6" w:rsidRDefault="00D22F0C" w:rsidP="00A42B9B">
            <w:pPr>
              <w:pStyle w:val="TAC"/>
              <w:rPr>
                <w:rFonts w:cs="Arial"/>
                <w:szCs w:val="18"/>
              </w:rPr>
            </w:pPr>
            <w:r w:rsidRPr="001B6AC6">
              <w:rPr>
                <w:rFonts w:cs="Arial"/>
                <w:szCs w:val="18"/>
              </w:rPr>
              <w:t>78</w:t>
            </w:r>
            <w:r>
              <w:rPr>
                <w:rFonts w:cs="Arial"/>
                <w:szCs w:val="18"/>
              </w:rPr>
              <w:t>2</w:t>
            </w:r>
          </w:p>
        </w:tc>
        <w:tc>
          <w:tcPr>
            <w:tcW w:w="788" w:type="dxa"/>
            <w:shd w:val="clear" w:color="auto" w:fill="auto"/>
            <w:noWrap/>
            <w:vAlign w:val="center"/>
          </w:tcPr>
          <w:p w:rsidR="00D22F0C" w:rsidRPr="001B6AC6" w:rsidRDefault="00D22F0C" w:rsidP="00A42B9B">
            <w:pPr>
              <w:pStyle w:val="TAC"/>
              <w:rPr>
                <w:rFonts w:eastAsia="MS Mincho" w:cs="Arial"/>
                <w:szCs w:val="18"/>
              </w:rPr>
            </w:pPr>
            <w:r w:rsidRPr="001B6AC6">
              <w:rPr>
                <w:rFonts w:cs="Arial"/>
                <w:szCs w:val="18"/>
              </w:rPr>
              <w:t>5</w:t>
            </w:r>
          </w:p>
        </w:tc>
        <w:tc>
          <w:tcPr>
            <w:tcW w:w="618" w:type="dxa"/>
            <w:shd w:val="clear" w:color="auto" w:fill="auto"/>
            <w:noWrap/>
            <w:vAlign w:val="center"/>
          </w:tcPr>
          <w:p w:rsidR="00D22F0C" w:rsidRPr="001B6AC6" w:rsidRDefault="00D22F0C" w:rsidP="00A42B9B">
            <w:pPr>
              <w:pStyle w:val="TAC"/>
              <w:rPr>
                <w:rFonts w:cs="Arial"/>
                <w:szCs w:val="18"/>
              </w:rPr>
            </w:pPr>
            <w:r w:rsidRPr="001B6AC6">
              <w:rPr>
                <w:rFonts w:cs="Arial"/>
                <w:szCs w:val="18"/>
              </w:rPr>
              <w:t>20</w:t>
            </w:r>
          </w:p>
        </w:tc>
        <w:tc>
          <w:tcPr>
            <w:tcW w:w="1101" w:type="dxa"/>
            <w:shd w:val="clear" w:color="auto" w:fill="auto"/>
            <w:noWrap/>
          </w:tcPr>
          <w:p w:rsidR="00D22F0C" w:rsidRPr="001B6AC6" w:rsidRDefault="00D22F0C" w:rsidP="00A42B9B">
            <w:pPr>
              <w:pStyle w:val="TAC"/>
              <w:rPr>
                <w:rFonts w:cs="Arial"/>
                <w:szCs w:val="18"/>
              </w:rPr>
            </w:pPr>
            <w:r w:rsidRPr="001B6AC6">
              <w:rPr>
                <w:rFonts w:cs="Arial"/>
                <w:szCs w:val="18"/>
              </w:rPr>
              <w:t>75</w:t>
            </w:r>
            <w:r>
              <w:rPr>
                <w:rFonts w:cs="Arial"/>
                <w:szCs w:val="18"/>
              </w:rPr>
              <w:t>1</w:t>
            </w:r>
          </w:p>
        </w:tc>
        <w:tc>
          <w:tcPr>
            <w:tcW w:w="978" w:type="dxa"/>
          </w:tcPr>
          <w:p w:rsidR="00D22F0C" w:rsidRPr="001B6AC6" w:rsidRDefault="00D22F0C" w:rsidP="00A42B9B">
            <w:pPr>
              <w:pStyle w:val="TAC"/>
              <w:rPr>
                <w:rFonts w:cs="Arial"/>
                <w:szCs w:val="18"/>
              </w:rPr>
            </w:pPr>
            <w:r>
              <w:rPr>
                <w:rFonts w:cs="Arial"/>
                <w:szCs w:val="18"/>
              </w:rPr>
              <w:t xml:space="preserve">15.37 </w:t>
            </w:r>
          </w:p>
        </w:tc>
        <w:tc>
          <w:tcPr>
            <w:tcW w:w="900" w:type="dxa"/>
            <w:vAlign w:val="center"/>
          </w:tcPr>
          <w:p w:rsidR="00D22F0C" w:rsidRPr="001B6AC6" w:rsidRDefault="00D22F0C" w:rsidP="00A42B9B">
            <w:pPr>
              <w:pStyle w:val="TAC"/>
              <w:rPr>
                <w:rFonts w:cs="Arial"/>
                <w:szCs w:val="18"/>
              </w:rPr>
            </w:pPr>
            <w:r w:rsidRPr="001B6AC6">
              <w:rPr>
                <w:rFonts w:cs="Arial"/>
                <w:szCs w:val="18"/>
              </w:rPr>
              <w:t>IMD5</w:t>
            </w:r>
          </w:p>
        </w:tc>
      </w:tr>
      <w:tr w:rsidR="00D22F0C" w:rsidRPr="001B6AC6" w:rsidTr="00A42B9B">
        <w:trPr>
          <w:jc w:val="center"/>
        </w:trPr>
        <w:tc>
          <w:tcPr>
            <w:tcW w:w="1868" w:type="dxa"/>
            <w:vMerge/>
            <w:shd w:val="clear" w:color="auto" w:fill="auto"/>
            <w:vAlign w:val="center"/>
          </w:tcPr>
          <w:p w:rsidR="00D22F0C" w:rsidRPr="001B6AC6" w:rsidRDefault="00D22F0C" w:rsidP="00A42B9B">
            <w:pPr>
              <w:pStyle w:val="TAC"/>
              <w:rPr>
                <w:rFonts w:cs="Arial"/>
                <w:szCs w:val="18"/>
              </w:rPr>
            </w:pPr>
          </w:p>
        </w:tc>
        <w:tc>
          <w:tcPr>
            <w:tcW w:w="882" w:type="dxa"/>
            <w:shd w:val="clear" w:color="auto" w:fill="auto"/>
            <w:vAlign w:val="center"/>
          </w:tcPr>
          <w:p w:rsidR="00D22F0C" w:rsidRPr="001B6AC6" w:rsidRDefault="00D22F0C" w:rsidP="00A42B9B">
            <w:pPr>
              <w:pStyle w:val="TAC"/>
              <w:rPr>
                <w:rFonts w:eastAsia="MS Mincho" w:cs="Arial"/>
                <w:szCs w:val="18"/>
              </w:rPr>
            </w:pPr>
            <w:r w:rsidRPr="001B6AC6">
              <w:rPr>
                <w:rFonts w:cs="Arial"/>
                <w:szCs w:val="18"/>
              </w:rPr>
              <w:t>n77</w:t>
            </w:r>
          </w:p>
        </w:tc>
        <w:tc>
          <w:tcPr>
            <w:tcW w:w="1050" w:type="dxa"/>
            <w:shd w:val="clear" w:color="auto" w:fill="auto"/>
            <w:noWrap/>
            <w:vAlign w:val="center"/>
          </w:tcPr>
          <w:p w:rsidR="00D22F0C" w:rsidRPr="001B6AC6" w:rsidRDefault="00D22F0C" w:rsidP="00A42B9B">
            <w:pPr>
              <w:pStyle w:val="TAC"/>
              <w:rPr>
                <w:rFonts w:cs="Arial"/>
                <w:szCs w:val="18"/>
              </w:rPr>
            </w:pPr>
            <w:r w:rsidRPr="001B6AC6">
              <w:rPr>
                <w:rFonts w:cs="Arial"/>
                <w:szCs w:val="18"/>
              </w:rPr>
              <w:t>38</w:t>
            </w:r>
            <w:r>
              <w:rPr>
                <w:rFonts w:cs="Arial"/>
                <w:szCs w:val="18"/>
              </w:rPr>
              <w:t>79</w:t>
            </w:r>
          </w:p>
        </w:tc>
        <w:tc>
          <w:tcPr>
            <w:tcW w:w="788" w:type="dxa"/>
            <w:shd w:val="clear" w:color="auto" w:fill="auto"/>
            <w:noWrap/>
            <w:vAlign w:val="center"/>
          </w:tcPr>
          <w:p w:rsidR="00D22F0C" w:rsidRPr="001B6AC6" w:rsidRDefault="00D22F0C" w:rsidP="00A42B9B">
            <w:pPr>
              <w:pStyle w:val="TAC"/>
              <w:rPr>
                <w:rFonts w:eastAsia="MS Mincho" w:cs="Arial"/>
                <w:szCs w:val="18"/>
              </w:rPr>
            </w:pPr>
            <w:r w:rsidRPr="001B6AC6">
              <w:rPr>
                <w:rFonts w:cs="Arial"/>
                <w:szCs w:val="18"/>
              </w:rPr>
              <w:t>10</w:t>
            </w:r>
          </w:p>
        </w:tc>
        <w:tc>
          <w:tcPr>
            <w:tcW w:w="618" w:type="dxa"/>
            <w:shd w:val="clear" w:color="auto" w:fill="auto"/>
            <w:noWrap/>
            <w:vAlign w:val="center"/>
          </w:tcPr>
          <w:p w:rsidR="00D22F0C" w:rsidRPr="001B6AC6" w:rsidRDefault="00D22F0C" w:rsidP="00A42B9B">
            <w:pPr>
              <w:pStyle w:val="TAC"/>
              <w:rPr>
                <w:rFonts w:cs="Arial"/>
                <w:szCs w:val="18"/>
              </w:rPr>
            </w:pPr>
            <w:r w:rsidRPr="001B6AC6">
              <w:rPr>
                <w:rFonts w:cs="Arial"/>
                <w:szCs w:val="18"/>
              </w:rPr>
              <w:t>50</w:t>
            </w:r>
          </w:p>
        </w:tc>
        <w:tc>
          <w:tcPr>
            <w:tcW w:w="1101" w:type="dxa"/>
            <w:shd w:val="clear" w:color="auto" w:fill="auto"/>
            <w:noWrap/>
          </w:tcPr>
          <w:p w:rsidR="00D22F0C" w:rsidRPr="001B6AC6" w:rsidRDefault="00D22F0C" w:rsidP="00A42B9B">
            <w:pPr>
              <w:pStyle w:val="TAC"/>
              <w:rPr>
                <w:rFonts w:cs="Arial"/>
                <w:szCs w:val="18"/>
              </w:rPr>
            </w:pPr>
            <w:r w:rsidRPr="001B6AC6">
              <w:rPr>
                <w:rFonts w:cs="Arial"/>
                <w:szCs w:val="18"/>
              </w:rPr>
              <w:t>38</w:t>
            </w:r>
            <w:r>
              <w:rPr>
                <w:rFonts w:cs="Arial"/>
                <w:szCs w:val="18"/>
              </w:rPr>
              <w:t>79</w:t>
            </w:r>
          </w:p>
        </w:tc>
        <w:tc>
          <w:tcPr>
            <w:tcW w:w="978" w:type="dxa"/>
          </w:tcPr>
          <w:p w:rsidR="00D22F0C" w:rsidRPr="001B6AC6" w:rsidRDefault="00D22F0C" w:rsidP="00A42B9B">
            <w:pPr>
              <w:pStyle w:val="TAC"/>
              <w:rPr>
                <w:rFonts w:cs="Arial"/>
                <w:szCs w:val="18"/>
              </w:rPr>
            </w:pPr>
            <w:r w:rsidRPr="001B6AC6">
              <w:rPr>
                <w:rFonts w:cs="Arial"/>
                <w:szCs w:val="18"/>
              </w:rPr>
              <w:t>N/A</w:t>
            </w:r>
          </w:p>
        </w:tc>
        <w:tc>
          <w:tcPr>
            <w:tcW w:w="900" w:type="dxa"/>
            <w:vAlign w:val="center"/>
          </w:tcPr>
          <w:p w:rsidR="00D22F0C" w:rsidRPr="001B6AC6" w:rsidRDefault="00D22F0C" w:rsidP="00A42B9B">
            <w:pPr>
              <w:pStyle w:val="TAC"/>
              <w:rPr>
                <w:rFonts w:cs="Arial"/>
                <w:szCs w:val="18"/>
              </w:rPr>
            </w:pPr>
            <w:r w:rsidRPr="001B6AC6">
              <w:rPr>
                <w:rFonts w:cs="Arial"/>
                <w:szCs w:val="18"/>
              </w:rPr>
              <w:t>N/A</w:t>
            </w:r>
          </w:p>
        </w:tc>
      </w:tr>
    </w:tbl>
    <w:p w:rsidR="00D22F0C" w:rsidRDefault="00D22F0C" w:rsidP="00D22F0C">
      <w:pPr>
        <w:rPr>
          <w:rFonts w:ascii="Arial" w:hAnsi="Arial" w:cs="Arial"/>
        </w:rPr>
      </w:pPr>
    </w:p>
    <w:p w:rsidR="00D22F0C" w:rsidRDefault="00D22F0C" w:rsidP="00D22F0C">
      <w:pPr>
        <w:pStyle w:val="4"/>
        <w:ind w:left="0" w:firstLine="0"/>
        <w:rPr>
          <w:rFonts w:cs="Arial"/>
          <w:lang w:eastAsia="zh-CN"/>
        </w:rPr>
      </w:pPr>
      <w:bookmarkStart w:id="101" w:name="_Toc69978668"/>
      <w:r>
        <w:rPr>
          <w:rFonts w:cs="Arial"/>
        </w:rPr>
        <w:t>6</w:t>
      </w:r>
      <w:r w:rsidRPr="006A3FC1">
        <w:rPr>
          <w:rFonts w:cs="Arial"/>
        </w:rPr>
        <w:t>.</w:t>
      </w:r>
      <w:r>
        <w:rPr>
          <w:rFonts w:cs="Arial" w:hint="eastAsia"/>
          <w:lang w:eastAsia="zh-CN"/>
        </w:rPr>
        <w:t>5</w:t>
      </w:r>
      <w:r w:rsidRPr="006A3FC1">
        <w:rPr>
          <w:rFonts w:cs="Arial"/>
        </w:rPr>
        <w:t>.</w:t>
      </w:r>
      <w:r>
        <w:rPr>
          <w:rFonts w:cs="Arial"/>
        </w:rPr>
        <w:t>2</w:t>
      </w:r>
      <w:r w:rsidRPr="006A3FC1">
        <w:rPr>
          <w:rFonts w:cs="Arial"/>
          <w:lang w:eastAsia="zh-CN"/>
        </w:rPr>
        <w:t>.</w:t>
      </w:r>
      <w:r>
        <w:rPr>
          <w:rFonts w:cs="Arial"/>
          <w:lang w:eastAsia="zh-CN"/>
        </w:rPr>
        <w:t>1.2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101"/>
    </w:p>
    <w:p w:rsidR="00D22F0C" w:rsidRPr="004A178B" w:rsidRDefault="00D22F0C" w:rsidP="00D22F0C">
      <w:pPr>
        <w:rPr>
          <w:lang w:eastAsia="zh-CN"/>
        </w:rPr>
      </w:pPr>
      <w:r w:rsidRPr="00560CD3">
        <w:rPr>
          <w:iCs/>
          <w:lang w:eastAsia="zh-CN"/>
        </w:rPr>
        <w:t xml:space="preserve">The additional MSD due to </w:t>
      </w:r>
      <w:r>
        <w:rPr>
          <w:iCs/>
          <w:lang w:eastAsia="zh-CN"/>
        </w:rPr>
        <w:t xml:space="preserve">receiver harmonic mixing </w:t>
      </w:r>
      <w:r w:rsidRPr="00560CD3">
        <w:rPr>
          <w:iCs/>
          <w:lang w:eastAsia="zh-CN"/>
        </w:rPr>
        <w:t xml:space="preserve">for </w:t>
      </w:r>
      <w:r>
        <w:rPr>
          <w:iCs/>
          <w:lang w:eastAsia="zh-CN"/>
        </w:rPr>
        <w:t xml:space="preserve">the </w:t>
      </w:r>
      <w:r w:rsidRPr="00560CD3">
        <w:rPr>
          <w:iCs/>
          <w:lang w:eastAsia="zh-CN"/>
        </w:rPr>
        <w:t xml:space="preserve">PC2 </w:t>
      </w:r>
      <w:r>
        <w:rPr>
          <w:iCs/>
          <w:lang w:eastAsia="zh-CN"/>
        </w:rPr>
        <w:t>Case B DC</w:t>
      </w:r>
      <w:r w:rsidRPr="00560CD3">
        <w:rPr>
          <w:iCs/>
          <w:lang w:eastAsia="zh-CN"/>
        </w:rPr>
        <w:t>_</w:t>
      </w:r>
      <w:r>
        <w:rPr>
          <w:iCs/>
          <w:lang w:eastAsia="zh-CN"/>
        </w:rPr>
        <w:t>13A_</w:t>
      </w:r>
      <w:r w:rsidRPr="00560CD3">
        <w:rPr>
          <w:iCs/>
          <w:lang w:eastAsia="zh-CN"/>
        </w:rPr>
        <w:t xml:space="preserve">n77A are 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w:t>
      </w:r>
      <w:r>
        <w:rPr>
          <w:iCs/>
          <w:lang w:eastAsia="zh-CN"/>
        </w:rPr>
        <w:t>2</w:t>
      </w:r>
      <w:r w:rsidRPr="00560CD3">
        <w:rPr>
          <w:iCs/>
          <w:lang w:eastAsia="zh-CN"/>
        </w:rPr>
        <w:t>-1.</w:t>
      </w:r>
    </w:p>
    <w:p w:rsidR="00D22F0C" w:rsidRPr="007F78C1" w:rsidRDefault="00D22F0C" w:rsidP="00D22F0C">
      <w:pPr>
        <w:pStyle w:val="TH"/>
        <w:rPr>
          <w:rFonts w:cs="Arial"/>
        </w:rPr>
      </w:pPr>
      <w:r w:rsidRPr="007F78C1">
        <w:rPr>
          <w:rFonts w:cs="Arial"/>
        </w:rPr>
        <w:t>Table 6.</w:t>
      </w:r>
      <w:r>
        <w:rPr>
          <w:rFonts w:cs="Arial" w:hint="eastAsia"/>
          <w:lang w:eastAsia="zh-CN"/>
        </w:rPr>
        <w:t>5</w:t>
      </w:r>
      <w:r w:rsidRPr="007F78C1">
        <w:rPr>
          <w:rFonts w:cs="Arial"/>
        </w:rPr>
        <w:t>.2.</w:t>
      </w:r>
      <w:r>
        <w:rPr>
          <w:rFonts w:cs="Arial"/>
        </w:rPr>
        <w:t>1.2</w:t>
      </w:r>
      <w:r w:rsidRPr="007F78C1">
        <w:rPr>
          <w:rFonts w:cs="Arial"/>
        </w:rPr>
        <w:t xml:space="preserve">-1: </w:t>
      </w:r>
      <w:r>
        <w:rPr>
          <w:rFonts w:cs="Arial"/>
        </w:rPr>
        <w:t xml:space="preserve">MSD </w:t>
      </w:r>
      <w:r w:rsidRPr="007F78C1">
        <w:rPr>
          <w:rFonts w:cs="Arial"/>
        </w:rPr>
        <w:t xml:space="preserve">exceptions (MSD) due to receiver harmonic mixing for EN-DC in NR FR1 </w:t>
      </w:r>
    </w:p>
    <w:tbl>
      <w:tblPr>
        <w:tblW w:w="8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
        <w:gridCol w:w="990"/>
        <w:gridCol w:w="630"/>
        <w:gridCol w:w="658"/>
        <w:gridCol w:w="630"/>
        <w:gridCol w:w="630"/>
        <w:gridCol w:w="630"/>
        <w:gridCol w:w="630"/>
        <w:gridCol w:w="630"/>
        <w:gridCol w:w="630"/>
        <w:gridCol w:w="630"/>
        <w:gridCol w:w="630"/>
        <w:gridCol w:w="630"/>
      </w:tblGrid>
      <w:tr w:rsidR="00D22F0C" w:rsidRPr="001B6AC6" w:rsidTr="00A42B9B">
        <w:trPr>
          <w:trHeight w:val="223"/>
          <w:jc w:val="center"/>
        </w:trPr>
        <w:tc>
          <w:tcPr>
            <w:tcW w:w="8933" w:type="dxa"/>
            <w:gridSpan w:val="13"/>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rPr>
              <w:t xml:space="preserve">E-UTRA or NR Band / Channel bandwidth of the </w:t>
            </w:r>
            <w:r w:rsidRPr="001B6AC6">
              <w:rPr>
                <w:rFonts w:ascii="Arial" w:hAnsi="Arial" w:cs="Arial"/>
                <w:b/>
                <w:sz w:val="18"/>
                <w:lang w:eastAsia="zh-CN"/>
              </w:rPr>
              <w:t>affected DL</w:t>
            </w:r>
            <w:r w:rsidRPr="001B6AC6">
              <w:rPr>
                <w:rFonts w:ascii="Arial" w:hAnsi="Arial" w:cs="Arial"/>
                <w:b/>
                <w:sz w:val="18"/>
              </w:rPr>
              <w:t xml:space="preserve"> band / MSD</w:t>
            </w:r>
          </w:p>
        </w:tc>
      </w:tr>
      <w:tr w:rsidR="00D22F0C" w:rsidRPr="001B6AC6" w:rsidTr="00A42B9B">
        <w:trPr>
          <w:trHeight w:val="71"/>
          <w:jc w:val="center"/>
        </w:trPr>
        <w:tc>
          <w:tcPr>
            <w:tcW w:w="985" w:type="dxa"/>
            <w:vMerge w:val="restart"/>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UL band</w:t>
            </w:r>
          </w:p>
        </w:tc>
        <w:tc>
          <w:tcPr>
            <w:tcW w:w="990" w:type="dxa"/>
            <w:vMerge w:val="restart"/>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DL band</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5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58"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10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15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20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25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40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50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60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70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80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100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r>
      <w:tr w:rsidR="00D22F0C" w:rsidRPr="001B6AC6" w:rsidTr="00A42B9B">
        <w:trPr>
          <w:trHeight w:val="132"/>
          <w:jc w:val="center"/>
        </w:trPr>
        <w:tc>
          <w:tcPr>
            <w:tcW w:w="985" w:type="dxa"/>
            <w:vMerge/>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rPr>
                <w:rFonts w:ascii="Arial" w:hAnsi="Arial" w:cs="Arial"/>
                <w:b/>
                <w:sz w:val="18"/>
                <w:szCs w:val="18"/>
                <w:lang w:eastAsia="zh-CN"/>
              </w:rPr>
            </w:pPr>
          </w:p>
        </w:tc>
        <w:tc>
          <w:tcPr>
            <w:tcW w:w="990" w:type="dxa"/>
            <w:vMerge/>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rPr>
                <w:rFonts w:ascii="Arial" w:hAnsi="Arial" w:cs="Arial"/>
                <w:b/>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58"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r>
      <w:tr w:rsidR="00D22F0C" w:rsidRPr="001B6AC6" w:rsidTr="00A42B9B">
        <w:trPr>
          <w:trHeight w:val="64"/>
          <w:jc w:val="center"/>
        </w:trPr>
        <w:tc>
          <w:tcPr>
            <w:tcW w:w="985"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sz w:val="18"/>
                <w:szCs w:val="18"/>
                <w:lang w:eastAsia="zh-CN"/>
              </w:rPr>
            </w:pPr>
            <w:r w:rsidRPr="001B6AC6">
              <w:rPr>
                <w:rFonts w:ascii="Arial" w:hAnsi="Arial" w:cs="Arial"/>
                <w:sz w:val="18"/>
                <w:szCs w:val="18"/>
                <w:lang w:eastAsia="zh-CN"/>
              </w:rPr>
              <w:t>n77</w:t>
            </w:r>
          </w:p>
        </w:tc>
        <w:tc>
          <w:tcPr>
            <w:tcW w:w="99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eastAsia="宋体" w:hAnsi="Arial" w:cs="Arial"/>
                <w:sz w:val="18"/>
                <w:szCs w:val="18"/>
                <w:lang w:eastAsia="zh-CN"/>
              </w:rPr>
            </w:pPr>
            <w:r w:rsidRPr="001B6AC6">
              <w:rPr>
                <w:rFonts w:ascii="Arial" w:hAnsi="Arial" w:cs="Arial"/>
                <w:sz w:val="18"/>
                <w:szCs w:val="18"/>
                <w:lang w:eastAsia="zh-CN"/>
              </w:rPr>
              <w:t>13</w:t>
            </w:r>
            <w:r w:rsidRPr="001B6AC6">
              <w:rPr>
                <w:rFonts w:ascii="Arial" w:hAnsi="Arial" w:cs="Arial"/>
                <w:sz w:val="18"/>
                <w:szCs w:val="18"/>
                <w:vertAlign w:val="superscript"/>
                <w:lang w:eastAsia="zh-CN"/>
              </w:rPr>
              <w:t>2</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eastAsia="宋体" w:hAnsi="Arial" w:cs="Arial"/>
                <w:sz w:val="18"/>
                <w:szCs w:val="18"/>
                <w:lang w:eastAsia="zh-CN"/>
              </w:rPr>
            </w:pPr>
            <w:r w:rsidRPr="001B6AC6">
              <w:rPr>
                <w:rFonts w:ascii="Arial" w:hAnsi="Arial" w:cs="Arial"/>
                <w:sz w:val="18"/>
                <w:szCs w:val="18"/>
                <w:lang w:eastAsia="zh-CN"/>
              </w:rPr>
              <w:t>34</w:t>
            </w:r>
          </w:p>
        </w:tc>
        <w:tc>
          <w:tcPr>
            <w:tcW w:w="658"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keepLines/>
              <w:jc w:val="center"/>
              <w:rPr>
                <w:rFonts w:ascii="Arial" w:hAnsi="Arial" w:cs="Arial"/>
                <w:sz w:val="18"/>
                <w:szCs w:val="18"/>
                <w:lang w:eastAsia="zh-CN"/>
              </w:rPr>
            </w:pPr>
            <w:r w:rsidRPr="001B6AC6">
              <w:rPr>
                <w:rFonts w:ascii="Arial" w:hAnsi="Arial" w:cs="Arial"/>
                <w:sz w:val="18"/>
                <w:szCs w:val="18"/>
                <w:lang w:eastAsia="zh-CN"/>
              </w:rPr>
              <w:t>31</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keepLines/>
              <w:jc w:val="center"/>
              <w:rPr>
                <w:rFonts w:ascii="Arial"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keepLines/>
              <w:jc w:val="center"/>
              <w:rPr>
                <w:rFonts w:ascii="Arial"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rPr>
                <w:rFonts w:ascii="Arial" w:eastAsia="宋体"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D22F0C" w:rsidRPr="001B6AC6" w:rsidRDefault="00D22F0C" w:rsidP="00A42B9B">
            <w:pPr>
              <w:pStyle w:val="TAC"/>
              <w:rPr>
                <w:rFonts w:cs="Arial"/>
                <w:szCs w:val="18"/>
              </w:rPr>
            </w:pPr>
          </w:p>
        </w:tc>
      </w:tr>
      <w:tr w:rsidR="00D22F0C" w:rsidRPr="001B6AC6" w:rsidTr="00A42B9B">
        <w:trPr>
          <w:trHeight w:val="64"/>
          <w:jc w:val="center"/>
        </w:trPr>
        <w:tc>
          <w:tcPr>
            <w:tcW w:w="8933" w:type="dxa"/>
            <w:gridSpan w:val="13"/>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pStyle w:val="TAN"/>
              <w:rPr>
                <w:rFonts w:cs="Arial"/>
                <w:szCs w:val="18"/>
              </w:rPr>
            </w:pPr>
            <w:r w:rsidRPr="001B6AC6">
              <w:rPr>
                <w:rFonts w:cs="Arial"/>
                <w:lang w:eastAsia="ja-JP"/>
              </w:rPr>
              <w:t>NOTE 2:</w:t>
            </w:r>
            <w:r w:rsidRPr="001B6AC6">
              <w:rPr>
                <w:rFonts w:cs="Arial"/>
                <w:lang w:eastAsia="ja-JP"/>
              </w:rPr>
              <w:tab/>
              <w:t xml:space="preserve">The requirements should be verified for UL NR-ARFCN of the aggressor (high) band (superscript HB) such that </w:t>
            </w:r>
            <w:r w:rsidRPr="001B6AC6">
              <w:rPr>
                <w:rFonts w:cs="Arial"/>
                <w:lang w:eastAsia="ja-JP"/>
              </w:rPr>
              <w:object w:dxaOrig="1918" w:dyaOrig="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18" o:spid="_x0000_i1025" type="#_x0000_t75" style="width:79.5pt;height:14.25pt;mso-wrap-style:square;mso-position-horizontal-relative:page;mso-position-vertical-relative:page" o:ole="">
                  <v:imagedata r:id="rId11" o:title=""/>
                </v:shape>
                <o:OLEObject Type="Embed" ProgID="Equation.3" ShapeID="对象 118" DrawAspect="Content" ObjectID="_1691847996" r:id="rId12"/>
              </w:object>
            </w:r>
            <w:r w:rsidRPr="001B6AC6">
              <w:rPr>
                <w:rFonts w:cs="Arial"/>
                <w:lang w:eastAsia="ja-JP"/>
              </w:rPr>
              <w:t xml:space="preserve">in MHz and </w:t>
            </w:r>
            <w:r w:rsidRPr="001B6AC6">
              <w:rPr>
                <w:rFonts w:cs="Arial"/>
                <w:lang w:eastAsia="ja-JP"/>
              </w:rPr>
              <w:object w:dxaOrig="5000" w:dyaOrig="399">
                <v:shape id="对象 119" o:spid="_x0000_i1026" type="#_x0000_t75" style="width:202.5pt;height:13.5pt;mso-wrap-style:square;mso-position-horizontal-relative:page;mso-position-vertical-relative:page" o:ole="">
                  <v:imagedata r:id="rId13" o:title=""/>
                </v:shape>
                <o:OLEObject Type="Embed" ProgID="Equation.3" ShapeID="对象 119" DrawAspect="Content" ObjectID="_1691847997" r:id="rId14"/>
              </w:object>
            </w:r>
            <w:r w:rsidRPr="001B6AC6">
              <w:rPr>
                <w:rFonts w:cs="Arial"/>
                <w:lang w:eastAsia="ja-JP"/>
              </w:rPr>
              <w:t xml:space="preserve"> with</w:t>
            </w:r>
            <w:r w:rsidRPr="001B6AC6">
              <w:rPr>
                <w:rFonts w:cs="Arial"/>
                <w:lang w:eastAsia="ja-JP"/>
              </w:rPr>
              <w:object w:dxaOrig="438" w:dyaOrig="359">
                <v:shape id="对象 120" o:spid="_x0000_i1027" type="#_x0000_t75" style="width:14.25pt;height:14.25pt;mso-wrap-style:square;mso-position-horizontal-relative:page;mso-position-vertical-relative:page" o:ole="">
                  <v:imagedata r:id="rId15" o:title=""/>
                </v:shape>
                <o:OLEObject Type="Embed" ProgID="Equation.3" ShapeID="对象 120" DrawAspect="Content" ObjectID="_1691847998" r:id="rId16"/>
              </w:object>
            </w:r>
            <w:r w:rsidRPr="001B6AC6">
              <w:rPr>
                <w:rFonts w:cs="Arial"/>
                <w:lang w:eastAsia="ja-JP"/>
              </w:rPr>
              <w:t xml:space="preserve"> carrier frequency in the victim (lower) band in MHz and </w:t>
            </w:r>
            <w:r w:rsidRPr="001B6AC6">
              <w:rPr>
                <w:rFonts w:cs="Arial"/>
                <w:lang w:eastAsia="ja-JP"/>
              </w:rPr>
              <w:object w:dxaOrig="899" w:dyaOrig="379">
                <v:shape id="对象 121" o:spid="_x0000_i1028" type="#_x0000_t75" style="width:36pt;height:14.25pt;mso-wrap-style:square;mso-position-horizontal-relative:page;mso-position-vertical-relative:page" o:ole="">
                  <v:imagedata r:id="rId17" o:title=""/>
                </v:shape>
                <o:OLEObject Type="Embed" ProgID="Equation.3" ShapeID="对象 121" DrawAspect="Content" ObjectID="_1691847999" r:id="rId18"/>
              </w:object>
            </w:r>
            <w:r w:rsidRPr="001B6AC6">
              <w:rPr>
                <w:rFonts w:cs="Arial"/>
                <w:lang w:eastAsia="ja-JP"/>
              </w:rPr>
              <w:t xml:space="preserve"> the channel bandwidth configured in the higher band.</w:t>
            </w:r>
          </w:p>
        </w:tc>
      </w:tr>
    </w:tbl>
    <w:p w:rsidR="00D22F0C" w:rsidRDefault="00D22F0C" w:rsidP="00D22F0C">
      <w:pPr>
        <w:rPr>
          <w:iCs/>
          <w:lang w:eastAsia="zh-CN"/>
        </w:rPr>
      </w:pPr>
    </w:p>
    <w:p w:rsidR="00D22F0C" w:rsidRDefault="00D22F0C" w:rsidP="00D22F0C">
      <w:pPr>
        <w:rPr>
          <w:iCs/>
          <w:lang w:eastAsia="zh-CN"/>
        </w:rPr>
      </w:pPr>
    </w:p>
    <w:p w:rsidR="00D22F0C" w:rsidRPr="00560CD3" w:rsidRDefault="00D22F0C" w:rsidP="00D22F0C">
      <w:pPr>
        <w:rPr>
          <w:iCs/>
          <w:lang w:eastAsia="zh-CN"/>
        </w:rPr>
      </w:pPr>
      <w:r w:rsidRPr="00560CD3">
        <w:rPr>
          <w:iCs/>
          <w:lang w:eastAsia="zh-CN"/>
        </w:rPr>
        <w:t xml:space="preserve">The additional MSD due to intermodulation for PC2 </w:t>
      </w:r>
      <w:r>
        <w:rPr>
          <w:iCs/>
          <w:lang w:eastAsia="zh-CN"/>
        </w:rPr>
        <w:t>Case B DC</w:t>
      </w:r>
      <w:r w:rsidRPr="00560CD3">
        <w:rPr>
          <w:iCs/>
          <w:lang w:eastAsia="zh-CN"/>
        </w:rPr>
        <w:t>_</w:t>
      </w:r>
      <w:r>
        <w:rPr>
          <w:iCs/>
          <w:lang w:eastAsia="zh-CN"/>
        </w:rPr>
        <w:t>13A_</w:t>
      </w:r>
      <w:r w:rsidRPr="00560CD3">
        <w:rPr>
          <w:iCs/>
          <w:lang w:eastAsia="zh-CN"/>
        </w:rPr>
        <w:t xml:space="preserve">n77A are </w:t>
      </w:r>
      <w:r>
        <w:rPr>
          <w:iCs/>
          <w:lang w:eastAsia="zh-CN"/>
        </w:rPr>
        <w:t xml:space="preserve">same as the Case A </w:t>
      </w:r>
      <w:r w:rsidRPr="00560CD3">
        <w:rPr>
          <w:iCs/>
          <w:lang w:eastAsia="zh-CN"/>
        </w:rPr>
        <w:t xml:space="preserve">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.1-1.</w:t>
      </w:r>
    </w:p>
    <w:p w:rsidR="00D22F0C" w:rsidRDefault="00D22F0C" w:rsidP="00D22F0C">
      <w:pPr>
        <w:rPr>
          <w:rFonts w:ascii="Arial" w:hAnsi="Arial" w:cs="Arial"/>
        </w:rPr>
      </w:pPr>
    </w:p>
    <w:p w:rsidR="00D22F0C" w:rsidRPr="00147CA9" w:rsidRDefault="00D22F0C" w:rsidP="00D22F0C">
      <w:pPr>
        <w:pStyle w:val="4"/>
        <w:tabs>
          <w:tab w:val="left" w:pos="0"/>
          <w:tab w:val="left" w:pos="420"/>
          <w:tab w:val="left" w:pos="864"/>
        </w:tabs>
        <w:ind w:left="0" w:firstLine="0"/>
        <w:rPr>
          <w:rFonts w:cs="Arial"/>
          <w:lang w:eastAsia="zh-CN"/>
        </w:rPr>
      </w:pPr>
      <w:bookmarkStart w:id="102" w:name="_Toc69978669"/>
      <w:r w:rsidRPr="00147CA9">
        <w:rPr>
          <w:rFonts w:cs="Arial"/>
          <w:lang w:eastAsia="zh-CN"/>
        </w:rPr>
        <w:t>6.</w:t>
      </w:r>
      <w:r>
        <w:rPr>
          <w:rFonts w:cs="Arial" w:hint="eastAsia"/>
          <w:lang w:eastAsia="zh-CN"/>
        </w:rPr>
        <w:t>5</w:t>
      </w:r>
      <w:r w:rsidRPr="00147CA9">
        <w:rPr>
          <w:rFonts w:cs="Arial"/>
          <w:lang w:eastAsia="zh-CN"/>
        </w:rPr>
        <w:t>.2.</w:t>
      </w:r>
      <w:r w:rsidR="00DB51E7">
        <w:rPr>
          <w:rFonts w:cs="Arial" w:hint="eastAsia"/>
          <w:lang w:eastAsia="zh-CN"/>
        </w:rPr>
        <w:t>2</w:t>
      </w:r>
      <w:r w:rsidRPr="00147CA9">
        <w:rPr>
          <w:rFonts w:cs="Arial"/>
          <w:lang w:eastAsia="zh-CN"/>
        </w:rPr>
        <w:tab/>
      </w:r>
      <w:r>
        <w:rPr>
          <w:rFonts w:cs="Arial"/>
          <w:lang w:eastAsia="zh-CN"/>
        </w:rPr>
        <w:tab/>
      </w:r>
      <w:r w:rsidRPr="00147CA9">
        <w:rPr>
          <w:rFonts w:cs="Arial"/>
          <w:lang w:eastAsia="zh-CN"/>
        </w:rPr>
        <w:t>OOB blocking exception requirements</w:t>
      </w:r>
      <w:bookmarkEnd w:id="102"/>
    </w:p>
    <w:p w:rsidR="00D22F0C" w:rsidRDefault="00D22F0C" w:rsidP="00D22F0C">
      <w:pPr>
        <w:rPr>
          <w:lang w:val="sv-SE" w:eastAsia="zh-CN"/>
        </w:rPr>
      </w:pPr>
      <w:r w:rsidRPr="007F78C1">
        <w:rPr>
          <w:lang w:val="sv-SE" w:eastAsia="zh-CN"/>
        </w:rPr>
        <w:t>Since band 13 is a low band and n77 is a wide band, the OOBB exception is needed.</w:t>
      </w:r>
    </w:p>
    <w:p w:rsidR="00D22F0C" w:rsidRPr="007F78C1" w:rsidRDefault="00D22F0C" w:rsidP="00D22F0C">
      <w:pPr>
        <w:rPr>
          <w:lang w:val="sv-SE" w:eastAsia="zh-CN"/>
        </w:rPr>
      </w:pPr>
    </w:p>
    <w:p w:rsidR="00D22F0C" w:rsidRPr="007F78C1" w:rsidRDefault="00D22F0C" w:rsidP="00D22F0C">
      <w:pPr>
        <w:pStyle w:val="TH"/>
        <w:rPr>
          <w:rFonts w:cs="Arial"/>
        </w:rPr>
      </w:pPr>
      <w:r w:rsidRPr="007F78C1">
        <w:rPr>
          <w:rFonts w:cs="Arial"/>
        </w:rPr>
        <w:t xml:space="preserve">Table </w:t>
      </w:r>
      <w:r w:rsidRPr="007F78C1">
        <w:rPr>
          <w:rFonts w:cs="Arial"/>
          <w:lang w:eastAsia="zh-CN"/>
        </w:rPr>
        <w:t>6.</w:t>
      </w:r>
      <w:r w:rsidR="00DB51E7">
        <w:rPr>
          <w:rFonts w:cs="Arial" w:hint="eastAsia"/>
          <w:lang w:eastAsia="zh-CN"/>
        </w:rPr>
        <w:t>5</w:t>
      </w:r>
      <w:r w:rsidRPr="007F78C1">
        <w:rPr>
          <w:rFonts w:cs="Arial"/>
        </w:rPr>
        <w:t>.2.</w:t>
      </w:r>
      <w:r w:rsidR="00DB51E7">
        <w:rPr>
          <w:rFonts w:cs="Arial" w:hint="eastAsia"/>
          <w:lang w:eastAsia="zh-CN"/>
        </w:rPr>
        <w:t>2</w:t>
      </w:r>
      <w:r w:rsidRPr="007F78C1">
        <w:rPr>
          <w:rFonts w:cs="Arial"/>
        </w:rPr>
        <w:t>-1: EN-DC band</w:t>
      </w:r>
      <w:r w:rsidRPr="007F78C1">
        <w:rPr>
          <w:rFonts w:cs="Arial"/>
          <w:lang w:eastAsia="zh-CN"/>
        </w:rPr>
        <w:t xml:space="preserve"> combination </w:t>
      </w:r>
      <w:r w:rsidRPr="007F78C1">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D22F0C" w:rsidRPr="00147CA9" w:rsidTr="00A42B9B">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D22F0C" w:rsidRPr="00147CA9" w:rsidRDefault="00D22F0C" w:rsidP="00A42B9B">
            <w:pPr>
              <w:pStyle w:val="TAH"/>
              <w:rPr>
                <w:rFonts w:cs="Arial"/>
                <w:lang w:eastAsia="zh-CN"/>
              </w:rPr>
            </w:pPr>
            <w:r>
              <w:rPr>
                <w:rFonts w:cs="Arial"/>
              </w:rPr>
              <w:t>EN-D</w:t>
            </w:r>
            <w:r w:rsidRPr="00147CA9">
              <w:rPr>
                <w:rFonts w:cs="Arial"/>
              </w:rPr>
              <w:t>C band combination</w:t>
            </w:r>
          </w:p>
        </w:tc>
      </w:tr>
      <w:tr w:rsidR="00D22F0C" w:rsidRPr="00147CA9" w:rsidTr="00A42B9B">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D22F0C" w:rsidRPr="00147CA9" w:rsidRDefault="00D22F0C" w:rsidP="00A42B9B">
            <w:pPr>
              <w:pStyle w:val="TAC"/>
              <w:rPr>
                <w:rFonts w:cs="Arial"/>
                <w:szCs w:val="18"/>
              </w:rPr>
            </w:pPr>
            <w:r>
              <w:rPr>
                <w:rFonts w:cs="Arial"/>
                <w:szCs w:val="18"/>
                <w:lang w:eastAsia="zh-CN"/>
              </w:rPr>
              <w:t>DC</w:t>
            </w:r>
            <w:r w:rsidRPr="00147CA9">
              <w:rPr>
                <w:rFonts w:cs="Arial"/>
                <w:szCs w:val="18"/>
                <w:lang w:eastAsia="zh-CN"/>
              </w:rPr>
              <w:t>_</w:t>
            </w:r>
            <w:r>
              <w:rPr>
                <w:rFonts w:cs="Arial"/>
                <w:szCs w:val="18"/>
                <w:lang w:eastAsia="zh-CN"/>
              </w:rPr>
              <w:t>13_</w:t>
            </w:r>
            <w:r w:rsidRPr="00147CA9">
              <w:rPr>
                <w:rFonts w:cs="Arial"/>
                <w:szCs w:val="18"/>
                <w:lang w:eastAsia="zh-CN"/>
              </w:rPr>
              <w:t>n77</w:t>
            </w:r>
          </w:p>
        </w:tc>
      </w:tr>
    </w:tbl>
    <w:p w:rsidR="00D22F0C" w:rsidRPr="001B6AC6" w:rsidRDefault="00D22F0C" w:rsidP="00D22F0C">
      <w:pPr>
        <w:rPr>
          <w:rFonts w:ascii="Arial" w:hAnsi="Arial" w:cs="Arial"/>
        </w:rPr>
      </w:pPr>
    </w:p>
    <w:p w:rsidR="00260D46" w:rsidRPr="00574F39" w:rsidRDefault="00260D46" w:rsidP="00260D46">
      <w:pPr>
        <w:pStyle w:val="2"/>
        <w:rPr>
          <w:rFonts w:cs="Arial"/>
          <w:lang w:eastAsia="zh-CN"/>
        </w:rPr>
      </w:pPr>
      <w:bookmarkStart w:id="103" w:name="_Toc69978670"/>
      <w:r w:rsidRPr="00574F39">
        <w:rPr>
          <w:rFonts w:cs="Arial"/>
          <w:lang w:eastAsia="zh-CN"/>
        </w:rPr>
        <w:lastRenderedPageBreak/>
        <w:t>6.</w:t>
      </w:r>
      <w:r>
        <w:rPr>
          <w:rFonts w:cs="Arial" w:hint="eastAsia"/>
          <w:lang w:eastAsia="zh-CN"/>
        </w:rPr>
        <w:t>6</w:t>
      </w:r>
      <w:r w:rsidRPr="00574F39">
        <w:rPr>
          <w:rFonts w:cs="Arial"/>
          <w:lang w:eastAsia="zh-CN"/>
        </w:rPr>
        <w:tab/>
        <w:t>DC_66A_n77A</w:t>
      </w:r>
      <w:bookmarkEnd w:id="103"/>
    </w:p>
    <w:p w:rsidR="00260D46" w:rsidRPr="00574F39" w:rsidRDefault="00260D46" w:rsidP="00260D46">
      <w:pPr>
        <w:pStyle w:val="3"/>
        <w:rPr>
          <w:rFonts w:cs="Arial"/>
          <w:szCs w:val="28"/>
          <w:lang w:eastAsia="zh-CN"/>
        </w:rPr>
      </w:pPr>
      <w:bookmarkStart w:id="104" w:name="_Toc69978671"/>
      <w:r w:rsidRPr="00574F39">
        <w:rPr>
          <w:rFonts w:cs="Arial"/>
          <w:szCs w:val="28"/>
          <w:lang w:eastAsia="zh-CN"/>
        </w:rPr>
        <w:t>6.</w:t>
      </w:r>
      <w:r>
        <w:rPr>
          <w:rFonts w:cs="Arial" w:hint="eastAsia"/>
          <w:szCs w:val="28"/>
          <w:lang w:eastAsia="zh-CN"/>
        </w:rPr>
        <w:t>6</w:t>
      </w:r>
      <w:r w:rsidRPr="00574F39">
        <w:rPr>
          <w:rFonts w:cs="Arial"/>
          <w:szCs w:val="28"/>
          <w:lang w:eastAsia="zh-CN"/>
        </w:rPr>
        <w:t>.1</w:t>
      </w:r>
      <w:r w:rsidRPr="00574F39">
        <w:rPr>
          <w:rFonts w:cs="Arial"/>
          <w:szCs w:val="28"/>
          <w:lang w:eastAsia="zh-CN"/>
        </w:rPr>
        <w:tab/>
        <w:t>Transmitter Characteristics</w:t>
      </w:r>
      <w:bookmarkEnd w:id="104"/>
      <w:r w:rsidRPr="00574F39">
        <w:rPr>
          <w:rFonts w:cs="Arial"/>
          <w:szCs w:val="28"/>
          <w:lang w:eastAsia="zh-CN"/>
        </w:rPr>
        <w:t xml:space="preserve"> </w:t>
      </w:r>
    </w:p>
    <w:p w:rsidR="00260D46" w:rsidRPr="00574F39" w:rsidRDefault="00260D46" w:rsidP="00260D46">
      <w:pPr>
        <w:pStyle w:val="4"/>
        <w:rPr>
          <w:rFonts w:cs="Arial"/>
          <w:lang w:eastAsia="ja-JP"/>
        </w:rPr>
      </w:pPr>
      <w:bookmarkStart w:id="105" w:name="_Toc69978672"/>
      <w:r w:rsidRPr="00574F39">
        <w:rPr>
          <w:rFonts w:cs="Arial"/>
          <w:lang w:eastAsia="zh-CN"/>
        </w:rPr>
        <w:t>6.</w:t>
      </w:r>
      <w:r>
        <w:rPr>
          <w:rFonts w:cs="Arial" w:hint="eastAsia"/>
          <w:lang w:eastAsia="zh-CN"/>
        </w:rPr>
        <w:t>6</w:t>
      </w:r>
      <w:r w:rsidRPr="00574F39">
        <w:rPr>
          <w:rFonts w:cs="Arial"/>
        </w:rPr>
        <w:t>.</w:t>
      </w:r>
      <w:r w:rsidRPr="00574F39">
        <w:rPr>
          <w:rFonts w:cs="Arial"/>
          <w:lang w:eastAsia="zh-CN"/>
        </w:rPr>
        <w:t>1.1</w:t>
      </w:r>
      <w:r w:rsidRPr="00574F39">
        <w:rPr>
          <w:rFonts w:cs="Arial"/>
        </w:rPr>
        <w:tab/>
      </w:r>
      <w:r w:rsidRPr="00574F39">
        <w:rPr>
          <w:rFonts w:cs="Arial"/>
          <w:lang w:eastAsia="zh-CN"/>
        </w:rPr>
        <w:t>Maximum Output Power</w:t>
      </w:r>
      <w:bookmarkEnd w:id="105"/>
    </w:p>
    <w:p w:rsidR="00260D46" w:rsidRPr="00CA4430" w:rsidRDefault="00260D46" w:rsidP="00260D46">
      <w:pPr>
        <w:pStyle w:val="TH"/>
        <w:rPr>
          <w:rFonts w:cs="Arial"/>
        </w:rPr>
      </w:pPr>
      <w:r w:rsidRPr="00CA4430">
        <w:rPr>
          <w:rFonts w:cs="Arial"/>
        </w:rPr>
        <w:t>Table 6.</w:t>
      </w:r>
      <w:r>
        <w:rPr>
          <w:rFonts w:cs="Arial" w:hint="eastAsia"/>
          <w:lang w:eastAsia="zh-CN"/>
        </w:rPr>
        <w:t>6</w:t>
      </w:r>
      <w:r w:rsidRPr="00CA4430">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60D46" w:rsidRPr="00574F39" w:rsidTr="00A42B9B">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260D46" w:rsidRPr="00574F39" w:rsidRDefault="00260D46" w:rsidP="00A42B9B">
            <w:pPr>
              <w:pStyle w:val="TAL"/>
              <w:jc w:val="center"/>
              <w:rPr>
                <w:rFonts w:cs="Arial"/>
                <w:b/>
                <w:szCs w:val="18"/>
                <w:lang w:eastAsia="ja-JP"/>
              </w:rPr>
            </w:pPr>
            <w:r w:rsidRPr="00574F39">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260D46" w:rsidRPr="00574F39" w:rsidRDefault="00260D46" w:rsidP="00A42B9B">
            <w:pPr>
              <w:pStyle w:val="TAH"/>
              <w:keepNext w:val="0"/>
              <w:rPr>
                <w:rFonts w:cs="Arial"/>
              </w:rPr>
            </w:pPr>
            <w:r w:rsidRPr="00574F39">
              <w:rPr>
                <w:rFonts w:cs="Arial"/>
              </w:rPr>
              <w:t xml:space="preserve">Power class </w:t>
            </w:r>
            <w:r w:rsidRPr="00574F39">
              <w:rPr>
                <w:rFonts w:cs="Arial"/>
                <w:lang w:eastAsia="zh-CN"/>
              </w:rPr>
              <w:t xml:space="preserve">2 </w:t>
            </w:r>
            <w:r w:rsidRPr="00574F39">
              <w:rPr>
                <w:rFonts w:cs="Arial"/>
              </w:rPr>
              <w:t>(</w:t>
            </w:r>
            <w:proofErr w:type="spellStart"/>
            <w:r w:rsidRPr="00574F39">
              <w:rPr>
                <w:rFonts w:cs="Arial"/>
              </w:rPr>
              <w:t>dBm</w:t>
            </w:r>
            <w:proofErr w:type="spellEnd"/>
            <w:r w:rsidRPr="00574F39">
              <w:rPr>
                <w:rFonts w:cs="Arial"/>
              </w:rPr>
              <w:t>)</w:t>
            </w:r>
          </w:p>
        </w:tc>
        <w:tc>
          <w:tcPr>
            <w:tcW w:w="3036" w:type="dxa"/>
            <w:tcBorders>
              <w:top w:val="single" w:sz="4" w:space="0" w:color="auto"/>
              <w:left w:val="single" w:sz="4" w:space="0" w:color="auto"/>
              <w:bottom w:val="single" w:sz="4" w:space="0" w:color="auto"/>
              <w:right w:val="single" w:sz="4" w:space="0" w:color="auto"/>
            </w:tcBorders>
            <w:vAlign w:val="center"/>
          </w:tcPr>
          <w:p w:rsidR="00260D46" w:rsidRPr="00574F39" w:rsidRDefault="00260D46" w:rsidP="00A42B9B">
            <w:pPr>
              <w:pStyle w:val="TAH"/>
              <w:keepNext w:val="0"/>
              <w:rPr>
                <w:rFonts w:cs="Arial"/>
              </w:rPr>
            </w:pPr>
            <w:r w:rsidRPr="00574F39">
              <w:rPr>
                <w:rFonts w:cs="Arial"/>
              </w:rPr>
              <w:t>Tolerance (dB)</w:t>
            </w:r>
          </w:p>
        </w:tc>
      </w:tr>
      <w:tr w:rsidR="00260D46" w:rsidRPr="00574F39" w:rsidTr="00A42B9B">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260D46" w:rsidRPr="00574F39" w:rsidRDefault="00260D46" w:rsidP="00A42B9B">
            <w:pPr>
              <w:pStyle w:val="TAL"/>
              <w:jc w:val="center"/>
              <w:rPr>
                <w:rFonts w:cs="Arial"/>
                <w:szCs w:val="18"/>
                <w:lang w:eastAsia="zh-CN"/>
              </w:rPr>
            </w:pPr>
            <w:r w:rsidRPr="00574F39">
              <w:rPr>
                <w:rFonts w:cs="Arial"/>
                <w:szCs w:val="18"/>
                <w:lang w:eastAsia="zh-CN"/>
              </w:rPr>
              <w:t>DC_66A_n77A</w:t>
            </w:r>
          </w:p>
        </w:tc>
        <w:tc>
          <w:tcPr>
            <w:tcW w:w="3036" w:type="dxa"/>
            <w:tcBorders>
              <w:top w:val="single" w:sz="4" w:space="0" w:color="auto"/>
              <w:left w:val="single" w:sz="4" w:space="0" w:color="auto"/>
              <w:bottom w:val="single" w:sz="4" w:space="0" w:color="auto"/>
              <w:right w:val="single" w:sz="4" w:space="0" w:color="auto"/>
            </w:tcBorders>
            <w:vAlign w:val="center"/>
          </w:tcPr>
          <w:p w:rsidR="00260D46" w:rsidRPr="00574F39" w:rsidRDefault="00260D46" w:rsidP="00A42B9B">
            <w:pPr>
              <w:pStyle w:val="TAL"/>
              <w:jc w:val="center"/>
              <w:rPr>
                <w:rFonts w:cs="Arial"/>
                <w:szCs w:val="18"/>
                <w:lang w:eastAsia="zh-CN"/>
              </w:rPr>
            </w:pPr>
            <w:r w:rsidRPr="00574F39">
              <w:rPr>
                <w:rFonts w:cs="Arial"/>
                <w:szCs w:val="18"/>
                <w:lang w:eastAsia="zh-CN"/>
              </w:rPr>
              <w:t>26</w:t>
            </w:r>
            <w:r w:rsidRPr="00574F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260D46" w:rsidRPr="00574F39" w:rsidRDefault="00260D46" w:rsidP="00A42B9B">
            <w:pPr>
              <w:pStyle w:val="TAL"/>
              <w:jc w:val="center"/>
              <w:rPr>
                <w:rFonts w:cs="Arial"/>
                <w:szCs w:val="18"/>
                <w:lang w:eastAsia="zh-CN"/>
              </w:rPr>
            </w:pPr>
            <w:r w:rsidRPr="00574F39">
              <w:rPr>
                <w:rFonts w:cs="Arial"/>
                <w:szCs w:val="18"/>
                <w:lang w:eastAsia="zh-CN"/>
              </w:rPr>
              <w:t>+2/-3</w:t>
            </w:r>
          </w:p>
        </w:tc>
      </w:tr>
      <w:tr w:rsidR="00260D46" w:rsidRPr="00574F39" w:rsidTr="00A42B9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260D46" w:rsidRPr="00574F39" w:rsidRDefault="00260D46" w:rsidP="00A42B9B">
            <w:pPr>
              <w:pStyle w:val="TAL"/>
              <w:rPr>
                <w:rFonts w:cs="Arial"/>
                <w:szCs w:val="18"/>
                <w:lang w:eastAsia="zh-CN"/>
              </w:rPr>
            </w:pPr>
            <w:r w:rsidRPr="00574F39">
              <w:rPr>
                <w:rFonts w:cs="Arial"/>
              </w:rPr>
              <w:t>NOTE 6</w:t>
            </w:r>
            <w:r w:rsidRPr="00574F39">
              <w:rPr>
                <w:rFonts w:cs="Arial"/>
                <w:lang w:eastAsia="zh-CN"/>
              </w:rPr>
              <w:t>:</w:t>
            </w:r>
            <w:r w:rsidRPr="00574F39">
              <w:rPr>
                <w:rFonts w:cs="Arial"/>
              </w:rPr>
              <w:t xml:space="preserve"> </w:t>
            </w:r>
            <w:r w:rsidRPr="00574F39">
              <w:rPr>
                <w:rFonts w:cs="Arial"/>
                <w:lang w:eastAsia="zh-CN"/>
              </w:rPr>
              <w:t>The UE supports PC3 within E-UTRA cell group, and supports either PC3 or PC2 within NR cell group. Power class support within each individual cell group is signalled separately by the UE.</w:t>
            </w:r>
          </w:p>
        </w:tc>
      </w:tr>
    </w:tbl>
    <w:p w:rsidR="00260D46" w:rsidRPr="00574F39" w:rsidRDefault="00260D46" w:rsidP="00260D46">
      <w:pPr>
        <w:pStyle w:val="4"/>
        <w:rPr>
          <w:rFonts w:cs="Arial"/>
          <w:lang w:eastAsia="zh-CN"/>
        </w:rPr>
      </w:pPr>
    </w:p>
    <w:p w:rsidR="00260D46" w:rsidRPr="00574F39" w:rsidRDefault="00260D46" w:rsidP="00260D46">
      <w:pPr>
        <w:pStyle w:val="4"/>
        <w:rPr>
          <w:rFonts w:cs="Arial"/>
          <w:lang w:eastAsia="zh-CN"/>
        </w:rPr>
      </w:pPr>
      <w:bookmarkStart w:id="106" w:name="_Toc69978673"/>
      <w:r w:rsidRPr="00574F39">
        <w:rPr>
          <w:rFonts w:cs="Arial"/>
          <w:lang w:eastAsia="zh-CN"/>
        </w:rPr>
        <w:t>6.</w:t>
      </w:r>
      <w:r>
        <w:rPr>
          <w:rFonts w:cs="Arial" w:hint="eastAsia"/>
          <w:lang w:eastAsia="zh-CN"/>
        </w:rPr>
        <w:t>6</w:t>
      </w:r>
      <w:r w:rsidRPr="00574F39">
        <w:rPr>
          <w:rFonts w:cs="Arial"/>
        </w:rPr>
        <w:t>.</w:t>
      </w:r>
      <w:r w:rsidRPr="00574F39">
        <w:rPr>
          <w:rFonts w:cs="Arial"/>
          <w:lang w:eastAsia="zh-CN"/>
        </w:rPr>
        <w:t>1.2</w:t>
      </w:r>
      <w:r w:rsidRPr="00574F39">
        <w:rPr>
          <w:rFonts w:cs="Arial"/>
        </w:rPr>
        <w:tab/>
      </w:r>
      <w:r w:rsidRPr="00574F39">
        <w:rPr>
          <w:rFonts w:cs="Arial"/>
          <w:lang w:eastAsia="zh-CN"/>
        </w:rPr>
        <w:t>Co-existence study</w:t>
      </w:r>
      <w:bookmarkEnd w:id="106"/>
      <w:r w:rsidRPr="00574F39">
        <w:rPr>
          <w:rFonts w:cs="Arial"/>
          <w:lang w:eastAsia="zh-CN"/>
        </w:rPr>
        <w:t xml:space="preserve"> </w:t>
      </w:r>
    </w:p>
    <w:p w:rsidR="00260D46" w:rsidRPr="00CA4430" w:rsidRDefault="00260D46" w:rsidP="00260D46">
      <w:pPr>
        <w:pStyle w:val="aa"/>
        <w:rPr>
          <w:lang w:eastAsia="zh-CN"/>
        </w:rPr>
      </w:pPr>
      <w:r w:rsidRPr="00CA4430">
        <w:t xml:space="preserve">According to the PC3 </w:t>
      </w:r>
      <w:r>
        <w:t>DC</w:t>
      </w:r>
      <w:r w:rsidRPr="00CA4430">
        <w:t>_66A</w:t>
      </w:r>
      <w:r>
        <w:t>_</w:t>
      </w:r>
      <w:r w:rsidRPr="00CA4430">
        <w:t xml:space="preserve">n77A study, </w:t>
      </w:r>
      <w:r>
        <w:t>t</w:t>
      </w:r>
      <w:r w:rsidRPr="00CA4430">
        <w:t>he 2</w:t>
      </w:r>
      <w:r w:rsidRPr="00CA4430">
        <w:rPr>
          <w:vertAlign w:val="superscript"/>
        </w:rPr>
        <w:t>nd</w:t>
      </w:r>
      <w:r w:rsidRPr="00CA4430">
        <w:t xml:space="preserve"> and 5</w:t>
      </w:r>
      <w:r w:rsidRPr="00CA4430">
        <w:rPr>
          <w:vertAlign w:val="superscript"/>
        </w:rPr>
        <w:t>th</w:t>
      </w:r>
      <w:r w:rsidRPr="00CA4430">
        <w:t xml:space="preserve"> order IMD products generated from dual uplinks of band 66 and n77 </w:t>
      </w:r>
      <w:r w:rsidRPr="00CA4430">
        <w:rPr>
          <w:lang w:eastAsia="zh-TW"/>
        </w:rPr>
        <w:t xml:space="preserve">may </w:t>
      </w:r>
      <w:r w:rsidRPr="00CA4430">
        <w:t xml:space="preserve">fall into </w:t>
      </w:r>
      <w:r>
        <w:t xml:space="preserve">the </w:t>
      </w:r>
      <w:r w:rsidRPr="00CA4430">
        <w:t>band 66 Rx frequency range</w:t>
      </w:r>
      <w:r>
        <w:t xml:space="preserve">. </w:t>
      </w:r>
      <w:r w:rsidRPr="00CA4430">
        <w:t>Thus additional</w:t>
      </w:r>
      <w:r w:rsidRPr="00CA4430">
        <w:rPr>
          <w:lang w:val="en-US"/>
        </w:rPr>
        <w:t xml:space="preserve"> MSD </w:t>
      </w:r>
      <w:r w:rsidRPr="00CA4430">
        <w:t xml:space="preserve">should be considered to mitigate the impact of the interference </w:t>
      </w:r>
      <w:r w:rsidRPr="00CA4430">
        <w:rPr>
          <w:bCs/>
          <w:lang w:val="en-US" w:eastAsia="zh-CN"/>
        </w:rPr>
        <w:t xml:space="preserve">for </w:t>
      </w:r>
      <w:r>
        <w:rPr>
          <w:bCs/>
          <w:lang w:val="en-US" w:eastAsia="zh-CN"/>
        </w:rPr>
        <w:t xml:space="preserve">the </w:t>
      </w:r>
      <w:r w:rsidRPr="00CA4430">
        <w:rPr>
          <w:rFonts w:eastAsia="宋体"/>
        </w:rPr>
        <w:t xml:space="preserve">PC2 </w:t>
      </w:r>
      <w:r w:rsidRPr="00CA4430">
        <w:t>DC_66A_n77A combination.</w:t>
      </w:r>
    </w:p>
    <w:p w:rsidR="00260D46" w:rsidRPr="00574F39" w:rsidRDefault="00260D46" w:rsidP="00260D46">
      <w:pPr>
        <w:pStyle w:val="3"/>
        <w:rPr>
          <w:rFonts w:cs="Arial"/>
          <w:szCs w:val="28"/>
          <w:lang w:eastAsia="zh-CN"/>
        </w:rPr>
      </w:pPr>
      <w:bookmarkStart w:id="107" w:name="_Toc69978674"/>
      <w:r w:rsidRPr="00574F39">
        <w:rPr>
          <w:rFonts w:cs="Arial"/>
          <w:szCs w:val="28"/>
          <w:lang w:eastAsia="zh-CN"/>
        </w:rPr>
        <w:t>6.</w:t>
      </w:r>
      <w:r>
        <w:rPr>
          <w:rFonts w:cs="Arial" w:hint="eastAsia"/>
          <w:szCs w:val="28"/>
          <w:lang w:eastAsia="zh-CN"/>
        </w:rPr>
        <w:t>6</w:t>
      </w:r>
      <w:r w:rsidRPr="00574F39">
        <w:rPr>
          <w:rFonts w:cs="Arial"/>
          <w:szCs w:val="28"/>
          <w:lang w:eastAsia="zh-CN"/>
        </w:rPr>
        <w:t>.2</w:t>
      </w:r>
      <w:r w:rsidRPr="00574F39">
        <w:rPr>
          <w:rFonts w:cs="Arial"/>
          <w:szCs w:val="28"/>
          <w:lang w:eastAsia="zh-CN"/>
        </w:rPr>
        <w:tab/>
        <w:t>Receiver Characteristics</w:t>
      </w:r>
      <w:bookmarkEnd w:id="107"/>
      <w:r w:rsidRPr="00574F39">
        <w:rPr>
          <w:rFonts w:cs="Arial"/>
          <w:szCs w:val="28"/>
          <w:lang w:eastAsia="zh-CN"/>
        </w:rPr>
        <w:t xml:space="preserve"> </w:t>
      </w:r>
    </w:p>
    <w:p w:rsidR="00260D46" w:rsidRPr="00574F39" w:rsidRDefault="00260D46" w:rsidP="00260D46">
      <w:pPr>
        <w:pStyle w:val="4"/>
        <w:rPr>
          <w:rFonts w:cs="Arial"/>
        </w:rPr>
      </w:pPr>
      <w:bookmarkStart w:id="108" w:name="_Toc69978675"/>
      <w:r w:rsidRPr="00574F39">
        <w:rPr>
          <w:rFonts w:cs="Arial"/>
          <w:lang w:eastAsia="zh-CN"/>
        </w:rPr>
        <w:t>6.</w:t>
      </w:r>
      <w:r>
        <w:rPr>
          <w:rFonts w:cs="Arial" w:hint="eastAsia"/>
          <w:lang w:eastAsia="zh-CN"/>
        </w:rPr>
        <w:t>6</w:t>
      </w:r>
      <w:r w:rsidRPr="00574F39">
        <w:rPr>
          <w:rFonts w:cs="Arial"/>
        </w:rPr>
        <w:t>.</w:t>
      </w:r>
      <w:r w:rsidRPr="00574F39">
        <w:rPr>
          <w:rFonts w:cs="Arial"/>
          <w:lang w:eastAsia="zh-CN"/>
        </w:rPr>
        <w:t>2.1</w:t>
      </w:r>
      <w:r w:rsidRPr="00574F39">
        <w:rPr>
          <w:rFonts w:cs="Arial"/>
        </w:rPr>
        <w:tab/>
      </w:r>
      <w:r w:rsidRPr="00574F39">
        <w:rPr>
          <w:rFonts w:cs="Arial"/>
        </w:rPr>
        <w:tab/>
        <w:t xml:space="preserve">MSD test points for intermodulation interference due to dual uplink operation for </w:t>
      </w:r>
      <w:r w:rsidRPr="00574F39">
        <w:rPr>
          <w:rFonts w:cs="Arial"/>
          <w:lang w:eastAsia="zh-CN"/>
        </w:rPr>
        <w:t xml:space="preserve">PC2 </w:t>
      </w:r>
      <w:r w:rsidRPr="00574F39">
        <w:rPr>
          <w:rFonts w:cs="Arial"/>
        </w:rPr>
        <w:t>EN-DC in NR FR1 involving two bands</w:t>
      </w:r>
      <w:bookmarkEnd w:id="108"/>
    </w:p>
    <w:p w:rsidR="00260D46" w:rsidRDefault="00260D46" w:rsidP="00260D46">
      <w:pPr>
        <w:pStyle w:val="4"/>
        <w:ind w:left="0" w:firstLine="0"/>
        <w:rPr>
          <w:rFonts w:cs="Arial"/>
          <w:lang w:eastAsia="zh-CN"/>
        </w:rPr>
      </w:pPr>
      <w:bookmarkStart w:id="109" w:name="_Toc69978676"/>
      <w:r>
        <w:rPr>
          <w:rFonts w:cs="Arial"/>
        </w:rPr>
        <w:t>6</w:t>
      </w:r>
      <w:r w:rsidRPr="006A3FC1">
        <w:rPr>
          <w:rFonts w:cs="Arial"/>
        </w:rPr>
        <w:t>.</w:t>
      </w:r>
      <w:r>
        <w:rPr>
          <w:rFonts w:cs="Arial" w:hint="eastAsia"/>
          <w:lang w:eastAsia="zh-CN"/>
        </w:rPr>
        <w:t>6</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09"/>
    </w:p>
    <w:p w:rsidR="00260D46" w:rsidRDefault="00260D46" w:rsidP="00260D46">
      <w:pPr>
        <w:rPr>
          <w:iCs/>
          <w:lang w:eastAsia="zh-CN"/>
        </w:rPr>
      </w:pPr>
      <w:r w:rsidRPr="001F5FB8">
        <w:rPr>
          <w:iCs/>
          <w:lang w:eastAsia="zh-CN"/>
        </w:rPr>
        <w:t xml:space="preserve">The additional MSD due to intermodulation for PC2 </w:t>
      </w:r>
      <w:r>
        <w:rPr>
          <w:iCs/>
          <w:lang w:eastAsia="zh-CN"/>
        </w:rPr>
        <w:t xml:space="preserve">Case </w:t>
      </w:r>
      <w:proofErr w:type="gramStart"/>
      <w:r>
        <w:rPr>
          <w:iCs/>
          <w:lang w:eastAsia="zh-CN"/>
        </w:rPr>
        <w:t>A</w:t>
      </w:r>
      <w:proofErr w:type="gramEnd"/>
      <w:r>
        <w:rPr>
          <w:iCs/>
          <w:lang w:eastAsia="zh-CN"/>
        </w:rPr>
        <w:t xml:space="preserve"> DC</w:t>
      </w:r>
      <w:r w:rsidRPr="001F5FB8">
        <w:rPr>
          <w:iCs/>
          <w:lang w:eastAsia="zh-CN"/>
        </w:rPr>
        <w:t>_</w:t>
      </w:r>
      <w:r>
        <w:rPr>
          <w:iCs/>
          <w:lang w:eastAsia="zh-CN"/>
        </w:rPr>
        <w:t>66A_</w:t>
      </w:r>
      <w:r w:rsidRPr="001F5FB8">
        <w:rPr>
          <w:iCs/>
          <w:lang w:eastAsia="zh-CN"/>
        </w:rPr>
        <w:t xml:space="preserve">n77A are defined in table </w:t>
      </w:r>
      <w:r>
        <w:rPr>
          <w:iCs/>
          <w:lang w:eastAsia="zh-CN"/>
        </w:rPr>
        <w:t>6.</w:t>
      </w:r>
      <w:r>
        <w:rPr>
          <w:rFonts w:hint="eastAsia"/>
          <w:iCs/>
          <w:lang w:eastAsia="zh-CN"/>
        </w:rPr>
        <w:t>6</w:t>
      </w:r>
      <w:r>
        <w:rPr>
          <w:iCs/>
          <w:lang w:eastAsia="zh-CN"/>
        </w:rPr>
        <w:t>.2.1.1-1</w:t>
      </w:r>
      <w:r w:rsidRPr="001F5FB8">
        <w:rPr>
          <w:iCs/>
          <w:lang w:eastAsia="zh-CN"/>
        </w:rPr>
        <w:t>.</w:t>
      </w:r>
    </w:p>
    <w:p w:rsidR="00260D46" w:rsidRPr="00371D4C" w:rsidRDefault="00260D46" w:rsidP="00260D46">
      <w:pPr>
        <w:rPr>
          <w:lang w:eastAsia="zh-CN"/>
        </w:rPr>
      </w:pPr>
    </w:p>
    <w:p w:rsidR="00260D46" w:rsidRPr="00574F39" w:rsidRDefault="00260D46" w:rsidP="00260D46">
      <w:pPr>
        <w:pStyle w:val="TH"/>
        <w:rPr>
          <w:rFonts w:cs="Arial"/>
        </w:rPr>
      </w:pPr>
      <w:r w:rsidRPr="00574F39">
        <w:rPr>
          <w:rFonts w:cs="Arial"/>
        </w:rPr>
        <w:t>Table 6.</w:t>
      </w:r>
      <w:r>
        <w:rPr>
          <w:rFonts w:cs="Arial" w:hint="eastAsia"/>
          <w:lang w:eastAsia="zh-CN"/>
        </w:rPr>
        <w:t>6</w:t>
      </w:r>
      <w:r w:rsidRPr="00574F39">
        <w:rPr>
          <w:rFonts w:cs="Arial"/>
        </w:rPr>
        <w:t>.2.</w:t>
      </w:r>
      <w:r>
        <w:rPr>
          <w:rFonts w:cs="Arial"/>
        </w:rPr>
        <w:t>1.1</w:t>
      </w:r>
      <w:r w:rsidRPr="00574F39">
        <w:rPr>
          <w:rFonts w:cs="Arial"/>
        </w:rPr>
        <w:t xml:space="preserve">-1: MSD test points for </w:t>
      </w:r>
      <w:proofErr w:type="spellStart"/>
      <w:r w:rsidRPr="00574F39">
        <w:rPr>
          <w:rFonts w:cs="Arial"/>
        </w:rPr>
        <w:t>PCell</w:t>
      </w:r>
      <w:proofErr w:type="spellEnd"/>
      <w:r w:rsidRPr="00574F39">
        <w:rPr>
          <w:rFonts w:cs="Arial"/>
        </w:rPr>
        <w:t xml:space="preserve"> due to dual uplink operation for </w:t>
      </w:r>
      <w:r w:rsidRPr="00574F39">
        <w:rPr>
          <w:rFonts w:cs="Arial"/>
          <w:lang w:eastAsia="zh-CN"/>
        </w:rPr>
        <w:t xml:space="preserve">PC2 </w:t>
      </w:r>
      <w:r w:rsidRPr="00574F39">
        <w:rPr>
          <w:rFonts w:cs="Arial"/>
        </w:rPr>
        <w:t>EN-DC in NR FR1 (two bands)</w:t>
      </w:r>
    </w:p>
    <w:tbl>
      <w:tblPr>
        <w:tblW w:w="12150" w:type="dxa"/>
        <w:tblInd w:w="-370" w:type="dxa"/>
        <w:tblLayout w:type="fixed"/>
        <w:tblLook w:val="04A0" w:firstRow="1" w:lastRow="0" w:firstColumn="1" w:lastColumn="0" w:noHBand="0" w:noVBand="1"/>
      </w:tblPr>
      <w:tblGrid>
        <w:gridCol w:w="1890"/>
        <w:gridCol w:w="1120"/>
        <w:gridCol w:w="950"/>
        <w:gridCol w:w="990"/>
        <w:gridCol w:w="960"/>
        <w:gridCol w:w="960"/>
        <w:gridCol w:w="900"/>
        <w:gridCol w:w="900"/>
        <w:gridCol w:w="1140"/>
        <w:gridCol w:w="1530"/>
        <w:gridCol w:w="810"/>
      </w:tblGrid>
      <w:tr w:rsidR="00260D46" w:rsidRPr="00574F39" w:rsidTr="00A42B9B">
        <w:trPr>
          <w:trHeight w:val="300"/>
        </w:trPr>
        <w:tc>
          <w:tcPr>
            <w:tcW w:w="981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Band / Channel bandwidth / N</w:t>
            </w:r>
            <w:r w:rsidRPr="00574F39">
              <w:rPr>
                <w:rFonts w:ascii="Arial" w:hAnsi="Arial" w:cs="Arial"/>
                <w:b/>
                <w:bCs/>
                <w:color w:val="000000"/>
                <w:sz w:val="18"/>
                <w:szCs w:val="18"/>
                <w:vertAlign w:val="subscript"/>
              </w:rPr>
              <w:t>RB</w:t>
            </w:r>
            <w:r w:rsidRPr="00574F39">
              <w:rPr>
                <w:rFonts w:ascii="Arial" w:hAnsi="Arial" w:cs="Arial"/>
                <w:b/>
                <w:bCs/>
                <w:color w:val="000000"/>
                <w:sz w:val="18"/>
                <w:szCs w:val="18"/>
              </w:rPr>
              <w:t xml:space="preserve"> / Duplex mode</w:t>
            </w:r>
          </w:p>
        </w:tc>
        <w:tc>
          <w:tcPr>
            <w:tcW w:w="1530" w:type="dxa"/>
            <w:tcBorders>
              <w:top w:val="nil"/>
              <w:left w:val="nil"/>
              <w:bottom w:val="nil"/>
              <w:right w:val="nil"/>
            </w:tcBorders>
            <w:shd w:val="clear" w:color="auto" w:fill="auto"/>
            <w:noWrap/>
            <w:vAlign w:val="bottom"/>
            <w:hideMark/>
          </w:tcPr>
          <w:p w:rsidR="00260D46" w:rsidRPr="00574F39" w:rsidRDefault="00260D46" w:rsidP="00A42B9B">
            <w:pPr>
              <w:jc w:val="center"/>
              <w:rPr>
                <w:rFonts w:ascii="Arial" w:hAnsi="Arial" w:cs="Arial"/>
                <w:b/>
                <w:bCs/>
                <w:color w:val="000000"/>
                <w:sz w:val="18"/>
                <w:szCs w:val="18"/>
              </w:rPr>
            </w:pPr>
          </w:p>
        </w:tc>
        <w:tc>
          <w:tcPr>
            <w:tcW w:w="810" w:type="dxa"/>
            <w:tcBorders>
              <w:top w:val="nil"/>
              <w:left w:val="nil"/>
              <w:bottom w:val="nil"/>
              <w:right w:val="nil"/>
            </w:tcBorders>
            <w:shd w:val="clear" w:color="auto" w:fill="auto"/>
            <w:noWrap/>
            <w:vAlign w:val="bottom"/>
            <w:hideMark/>
          </w:tcPr>
          <w:p w:rsidR="00260D46" w:rsidRPr="00574F39" w:rsidRDefault="00260D46" w:rsidP="00A42B9B">
            <w:pPr>
              <w:rPr>
                <w:rFonts w:ascii="Arial" w:hAnsi="Arial" w:cs="Arial"/>
              </w:rPr>
            </w:pPr>
          </w:p>
        </w:tc>
      </w:tr>
      <w:tr w:rsidR="00260D46" w:rsidRPr="00574F39" w:rsidTr="00A42B9B">
        <w:trPr>
          <w:gridAfter w:val="2"/>
          <w:wAfter w:w="2340" w:type="dxa"/>
          <w:trHeight w:val="530"/>
        </w:trPr>
        <w:tc>
          <w:tcPr>
            <w:tcW w:w="1890" w:type="dxa"/>
            <w:tcBorders>
              <w:top w:val="nil"/>
              <w:left w:val="single" w:sz="8" w:space="0" w:color="auto"/>
              <w:bottom w:val="nil"/>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Pr>
                <w:rFonts w:ascii="Arial" w:hAnsi="Arial" w:cs="Arial"/>
                <w:b/>
                <w:bCs/>
                <w:color w:val="000000"/>
                <w:sz w:val="18"/>
                <w:szCs w:val="18"/>
                <w:lang w:eastAsia="ja-JP"/>
              </w:rPr>
              <w:t>EN-DC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 F</w:t>
            </w:r>
            <w:r w:rsidRPr="00574F39">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UL/DL BW</w:t>
            </w:r>
          </w:p>
        </w:tc>
        <w:tc>
          <w:tcPr>
            <w:tcW w:w="960" w:type="dxa"/>
            <w:tcBorders>
              <w:top w:val="nil"/>
              <w:left w:val="nil"/>
              <w:bottom w:val="nil"/>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DL F</w:t>
            </w:r>
            <w:r w:rsidRPr="00574F39">
              <w:rPr>
                <w:rFonts w:ascii="Arial" w:hAnsi="Arial" w:cs="Arial"/>
                <w:b/>
                <w:bCs/>
                <w:color w:val="000000"/>
                <w:sz w:val="18"/>
                <w:szCs w:val="18"/>
                <w:vertAlign w:val="subscript"/>
              </w:rPr>
              <w:t>c</w:t>
            </w:r>
            <w:r w:rsidRPr="00574F39">
              <w:rPr>
                <w:rFonts w:ascii="Arial" w:hAnsi="Arial" w:cs="Arial"/>
                <w:b/>
                <w:bCs/>
                <w:color w:val="000000"/>
                <w:sz w:val="18"/>
                <w:szCs w:val="18"/>
              </w:rPr>
              <w:t xml:space="preserve"> (MHz)</w:t>
            </w:r>
          </w:p>
        </w:tc>
        <w:tc>
          <w:tcPr>
            <w:tcW w:w="900" w:type="dxa"/>
            <w:tcBorders>
              <w:top w:val="nil"/>
              <w:left w:val="nil"/>
              <w:bottom w:val="nil"/>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MSD for PC2</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Duplex mode</w:t>
            </w:r>
          </w:p>
        </w:tc>
        <w:tc>
          <w:tcPr>
            <w:tcW w:w="11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Source of IMD</w:t>
            </w:r>
          </w:p>
        </w:tc>
      </w:tr>
      <w:tr w:rsidR="00260D46" w:rsidRPr="00574F39" w:rsidTr="00A42B9B">
        <w:trPr>
          <w:gridAfter w:val="2"/>
          <w:wAfter w:w="2340" w:type="dxa"/>
          <w:trHeight w:val="300"/>
        </w:trPr>
        <w:tc>
          <w:tcPr>
            <w:tcW w:w="1890" w:type="dxa"/>
            <w:tcBorders>
              <w:top w:val="nil"/>
              <w:left w:val="single" w:sz="8" w:space="0" w:color="auto"/>
              <w:bottom w:val="single" w:sz="8" w:space="0" w:color="auto"/>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Configuration</w:t>
            </w:r>
          </w:p>
        </w:tc>
        <w:tc>
          <w:tcPr>
            <w:tcW w:w="1120" w:type="dxa"/>
            <w:vMerge/>
            <w:tcBorders>
              <w:top w:val="nil"/>
              <w:left w:val="single" w:sz="8" w:space="0" w:color="auto"/>
              <w:bottom w:val="single" w:sz="8" w:space="0" w:color="auto"/>
              <w:right w:val="single" w:sz="8" w:space="0" w:color="auto"/>
            </w:tcBorders>
            <w:vAlign w:val="center"/>
            <w:hideMark/>
          </w:tcPr>
          <w:p w:rsidR="00260D46" w:rsidRPr="00574F39" w:rsidRDefault="00260D46" w:rsidP="00A42B9B">
            <w:pPr>
              <w:rPr>
                <w:rFonts w:ascii="Arial" w:hAnsi="Arial" w:cs="Arial"/>
                <w:b/>
                <w:bCs/>
                <w:color w:val="000000"/>
                <w:sz w:val="18"/>
                <w:szCs w:val="18"/>
              </w:rPr>
            </w:pPr>
          </w:p>
        </w:tc>
        <w:tc>
          <w:tcPr>
            <w:tcW w:w="950" w:type="dxa"/>
            <w:tcBorders>
              <w:top w:val="nil"/>
              <w:left w:val="nil"/>
              <w:bottom w:val="single" w:sz="8" w:space="0" w:color="auto"/>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C</w:t>
            </w:r>
            <w:r w:rsidRPr="00574F39">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auto"/>
              <w:right w:val="single" w:sz="8" w:space="0" w:color="auto"/>
            </w:tcBorders>
            <w:vAlign w:val="center"/>
            <w:hideMark/>
          </w:tcPr>
          <w:p w:rsidR="00260D46" w:rsidRPr="00574F39" w:rsidRDefault="00260D46" w:rsidP="00A42B9B">
            <w:pPr>
              <w:rPr>
                <w:rFonts w:ascii="Arial" w:hAnsi="Arial" w:cs="Arial"/>
                <w:b/>
                <w:bCs/>
                <w:color w:val="000000"/>
                <w:sz w:val="18"/>
                <w:szCs w:val="18"/>
              </w:rPr>
            </w:pPr>
          </w:p>
        </w:tc>
        <w:tc>
          <w:tcPr>
            <w:tcW w:w="900" w:type="dxa"/>
            <w:tcBorders>
              <w:top w:val="nil"/>
              <w:left w:val="nil"/>
              <w:bottom w:val="single" w:sz="8" w:space="0" w:color="auto"/>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(dB)</w:t>
            </w:r>
          </w:p>
        </w:tc>
        <w:tc>
          <w:tcPr>
            <w:tcW w:w="900" w:type="dxa"/>
            <w:vMerge/>
            <w:tcBorders>
              <w:top w:val="single" w:sz="8" w:space="0" w:color="auto"/>
              <w:left w:val="single" w:sz="8" w:space="0" w:color="auto"/>
              <w:bottom w:val="single" w:sz="8" w:space="0" w:color="auto"/>
              <w:right w:val="single" w:sz="8" w:space="0" w:color="auto"/>
            </w:tcBorders>
            <w:vAlign w:val="center"/>
            <w:hideMark/>
          </w:tcPr>
          <w:p w:rsidR="00260D46" w:rsidRPr="00574F39" w:rsidRDefault="00260D46" w:rsidP="00A42B9B">
            <w:pPr>
              <w:rPr>
                <w:rFonts w:ascii="Arial" w:hAnsi="Arial" w:cs="Arial"/>
                <w:b/>
                <w:bCs/>
                <w:color w:val="000000"/>
                <w:sz w:val="18"/>
                <w:szCs w:val="18"/>
              </w:rPr>
            </w:pPr>
          </w:p>
        </w:tc>
        <w:tc>
          <w:tcPr>
            <w:tcW w:w="1140" w:type="dxa"/>
            <w:vMerge/>
            <w:tcBorders>
              <w:top w:val="single" w:sz="8" w:space="0" w:color="auto"/>
              <w:left w:val="single" w:sz="8" w:space="0" w:color="auto"/>
              <w:bottom w:val="single" w:sz="8" w:space="0" w:color="000000"/>
              <w:right w:val="single" w:sz="8" w:space="0" w:color="auto"/>
            </w:tcBorders>
            <w:vAlign w:val="center"/>
            <w:hideMark/>
          </w:tcPr>
          <w:p w:rsidR="00260D46" w:rsidRPr="00574F39" w:rsidRDefault="00260D46" w:rsidP="00A42B9B">
            <w:pPr>
              <w:rPr>
                <w:rFonts w:ascii="Arial" w:hAnsi="Arial" w:cs="Arial"/>
                <w:b/>
                <w:bCs/>
                <w:color w:val="000000"/>
                <w:sz w:val="18"/>
                <w:szCs w:val="18"/>
              </w:rPr>
            </w:pPr>
          </w:p>
        </w:tc>
      </w:tr>
      <w:tr w:rsidR="00260D46" w:rsidRPr="000948E1" w:rsidTr="00A42B9B">
        <w:trPr>
          <w:gridAfter w:val="2"/>
          <w:wAfter w:w="2340" w:type="dxa"/>
          <w:trHeight w:val="300"/>
        </w:trPr>
        <w:tc>
          <w:tcPr>
            <w:tcW w:w="1890" w:type="dxa"/>
            <w:vMerge w:val="restart"/>
            <w:tcBorders>
              <w:top w:val="nil"/>
              <w:left w:val="single" w:sz="8" w:space="0" w:color="auto"/>
              <w:bottom w:val="single" w:sz="8" w:space="0" w:color="000000"/>
              <w:right w:val="single" w:sz="8" w:space="0" w:color="auto"/>
            </w:tcBorders>
            <w:shd w:val="clear" w:color="auto" w:fill="auto"/>
            <w:vAlign w:val="center"/>
            <w:hideMark/>
          </w:tcPr>
          <w:p w:rsidR="00260D46" w:rsidRPr="000948E1" w:rsidRDefault="00260D46" w:rsidP="00A42B9B">
            <w:pPr>
              <w:pStyle w:val="aa"/>
              <w:rPr>
                <w:rFonts w:ascii="Arial" w:hAnsi="Arial" w:cs="Arial"/>
                <w:sz w:val="18"/>
                <w:szCs w:val="18"/>
              </w:rPr>
            </w:pPr>
            <w:r>
              <w:rPr>
                <w:rFonts w:ascii="Arial" w:hAnsi="Arial" w:cs="Arial"/>
                <w:sz w:val="18"/>
                <w:szCs w:val="18"/>
              </w:rPr>
              <w:t>DC_66A_</w:t>
            </w:r>
            <w:r w:rsidRPr="000948E1">
              <w:rPr>
                <w:rFonts w:ascii="Arial" w:hAnsi="Arial" w:cs="Arial"/>
                <w:sz w:val="18"/>
                <w:szCs w:val="18"/>
              </w:rPr>
              <w:t>n77A</w:t>
            </w:r>
          </w:p>
        </w:tc>
        <w:tc>
          <w:tcPr>
            <w:tcW w:w="11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66</w:t>
            </w:r>
          </w:p>
        </w:tc>
        <w:tc>
          <w:tcPr>
            <w:tcW w:w="9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17</w:t>
            </w:r>
            <w:r>
              <w:rPr>
                <w:rFonts w:ascii="Arial" w:hAnsi="Arial" w:cs="Arial"/>
                <w:color w:val="000000"/>
                <w:sz w:val="18"/>
                <w:szCs w:val="18"/>
              </w:rPr>
              <w:t>30</w:t>
            </w:r>
          </w:p>
        </w:tc>
        <w:tc>
          <w:tcPr>
            <w:tcW w:w="99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w:t>
            </w:r>
          </w:p>
        </w:tc>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25</w:t>
            </w:r>
          </w:p>
        </w:tc>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21</w:t>
            </w:r>
            <w:r>
              <w:rPr>
                <w:rFonts w:ascii="Arial" w:hAnsi="Arial" w:cs="Arial"/>
                <w:color w:val="000000"/>
                <w:sz w:val="18"/>
                <w:szCs w:val="18"/>
              </w:rPr>
              <w:t>30</w:t>
            </w:r>
          </w:p>
        </w:tc>
        <w:tc>
          <w:tcPr>
            <w:tcW w:w="9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Pr>
                <w:rFonts w:ascii="Arial" w:hAnsi="Arial" w:cs="Arial"/>
                <w:color w:val="000000"/>
                <w:sz w:val="18"/>
                <w:szCs w:val="18"/>
              </w:rPr>
              <w:t>34.33</w:t>
            </w:r>
          </w:p>
        </w:tc>
        <w:tc>
          <w:tcPr>
            <w:tcW w:w="9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FDD</w:t>
            </w:r>
          </w:p>
        </w:tc>
        <w:tc>
          <w:tcPr>
            <w:tcW w:w="1140" w:type="dxa"/>
            <w:tcBorders>
              <w:top w:val="nil"/>
              <w:left w:val="single" w:sz="8" w:space="0" w:color="auto"/>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IMD2</w:t>
            </w:r>
          </w:p>
        </w:tc>
      </w:tr>
      <w:tr w:rsidR="00260D46" w:rsidRPr="000948E1"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rsidR="00260D46" w:rsidRPr="000948E1" w:rsidRDefault="00260D46" w:rsidP="00A42B9B">
            <w:pPr>
              <w:rPr>
                <w:rFonts w:ascii="Arial" w:hAnsi="Arial" w:cs="Arial"/>
                <w:color w:val="000000"/>
                <w:sz w:val="18"/>
                <w:szCs w:val="18"/>
              </w:rPr>
            </w:pP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n77</w:t>
            </w:r>
          </w:p>
        </w:tc>
        <w:tc>
          <w:tcPr>
            <w:tcW w:w="950" w:type="dxa"/>
            <w:tcBorders>
              <w:top w:val="single" w:sz="8" w:space="0" w:color="auto"/>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3</w:t>
            </w:r>
            <w:r>
              <w:rPr>
                <w:rFonts w:ascii="Arial" w:hAnsi="Arial" w:cs="Arial"/>
                <w:color w:val="000000"/>
                <w:sz w:val="18"/>
                <w:szCs w:val="18"/>
              </w:rPr>
              <w:t>86</w:t>
            </w:r>
            <w:r w:rsidRPr="000948E1">
              <w:rPr>
                <w:rFonts w:ascii="Arial" w:hAnsi="Arial" w:cs="Arial"/>
                <w:color w:val="000000"/>
                <w:sz w:val="18"/>
                <w:szCs w:val="18"/>
              </w:rPr>
              <w:t>0</w:t>
            </w:r>
          </w:p>
        </w:tc>
        <w:tc>
          <w:tcPr>
            <w:tcW w:w="990" w:type="dxa"/>
            <w:tcBorders>
              <w:top w:val="single" w:sz="8" w:space="0" w:color="auto"/>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10</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50</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3</w:t>
            </w:r>
            <w:r>
              <w:rPr>
                <w:rFonts w:ascii="Arial" w:hAnsi="Arial" w:cs="Arial"/>
                <w:color w:val="000000"/>
                <w:sz w:val="18"/>
                <w:szCs w:val="18"/>
              </w:rPr>
              <w:t>86</w:t>
            </w:r>
            <w:r w:rsidRPr="000948E1">
              <w:rPr>
                <w:rFonts w:ascii="Arial" w:hAnsi="Arial" w:cs="Arial"/>
                <w:color w:val="000000"/>
                <w:sz w:val="18"/>
                <w:szCs w:val="18"/>
              </w:rPr>
              <w:t>0</w:t>
            </w:r>
          </w:p>
        </w:tc>
        <w:tc>
          <w:tcPr>
            <w:tcW w:w="900" w:type="dxa"/>
            <w:tcBorders>
              <w:top w:val="single" w:sz="8" w:space="0" w:color="auto"/>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c>
          <w:tcPr>
            <w:tcW w:w="900" w:type="dxa"/>
            <w:tcBorders>
              <w:top w:val="single" w:sz="8" w:space="0" w:color="auto"/>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TDD</w:t>
            </w:r>
          </w:p>
        </w:tc>
        <w:tc>
          <w:tcPr>
            <w:tcW w:w="114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r>
      <w:tr w:rsidR="00260D46" w:rsidRPr="000948E1"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rsidR="00260D46" w:rsidRPr="000948E1" w:rsidRDefault="00260D46" w:rsidP="00A42B9B">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66</w:t>
            </w:r>
          </w:p>
        </w:tc>
        <w:tc>
          <w:tcPr>
            <w:tcW w:w="95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1730</w:t>
            </w:r>
          </w:p>
        </w:tc>
        <w:tc>
          <w:tcPr>
            <w:tcW w:w="99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w:t>
            </w:r>
          </w:p>
        </w:tc>
        <w:tc>
          <w:tcPr>
            <w:tcW w:w="96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25</w:t>
            </w:r>
          </w:p>
        </w:tc>
        <w:tc>
          <w:tcPr>
            <w:tcW w:w="96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2130</w:t>
            </w:r>
          </w:p>
        </w:tc>
        <w:tc>
          <w:tcPr>
            <w:tcW w:w="90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Pr>
                <w:rFonts w:ascii="Arial" w:hAnsi="Arial" w:cs="Arial"/>
                <w:color w:val="000000"/>
                <w:sz w:val="18"/>
                <w:szCs w:val="18"/>
              </w:rPr>
              <w:t>11.27</w:t>
            </w:r>
          </w:p>
        </w:tc>
        <w:tc>
          <w:tcPr>
            <w:tcW w:w="90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FDD</w:t>
            </w:r>
          </w:p>
        </w:tc>
        <w:tc>
          <w:tcPr>
            <w:tcW w:w="114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IMD5</w:t>
            </w:r>
          </w:p>
        </w:tc>
      </w:tr>
      <w:tr w:rsidR="00260D46" w:rsidRPr="000948E1"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rsidR="00260D46" w:rsidRPr="000948E1" w:rsidRDefault="00260D46" w:rsidP="00A42B9B">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n77</w:t>
            </w:r>
          </w:p>
        </w:tc>
        <w:tc>
          <w:tcPr>
            <w:tcW w:w="95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3660</w:t>
            </w:r>
          </w:p>
        </w:tc>
        <w:tc>
          <w:tcPr>
            <w:tcW w:w="99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10</w:t>
            </w:r>
          </w:p>
        </w:tc>
        <w:tc>
          <w:tcPr>
            <w:tcW w:w="96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3660</w:t>
            </w:r>
          </w:p>
        </w:tc>
        <w:tc>
          <w:tcPr>
            <w:tcW w:w="90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c>
          <w:tcPr>
            <w:tcW w:w="90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TDD</w:t>
            </w:r>
          </w:p>
        </w:tc>
        <w:tc>
          <w:tcPr>
            <w:tcW w:w="114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r>
    </w:tbl>
    <w:p w:rsidR="00260D46" w:rsidRDefault="00260D46" w:rsidP="00260D46">
      <w:pPr>
        <w:rPr>
          <w:rFonts w:ascii="Arial" w:hAnsi="Arial" w:cs="Arial"/>
        </w:rPr>
      </w:pPr>
    </w:p>
    <w:p w:rsidR="00260D46" w:rsidRDefault="00260D46" w:rsidP="00260D46">
      <w:pPr>
        <w:pStyle w:val="4"/>
        <w:ind w:left="0" w:firstLine="0"/>
        <w:rPr>
          <w:rFonts w:cs="Arial"/>
          <w:lang w:eastAsia="zh-CN"/>
        </w:rPr>
      </w:pPr>
      <w:bookmarkStart w:id="110" w:name="_Toc69978677"/>
      <w:r>
        <w:rPr>
          <w:rFonts w:cs="Arial"/>
        </w:rPr>
        <w:t>6</w:t>
      </w:r>
      <w:r w:rsidRPr="006A3FC1">
        <w:rPr>
          <w:rFonts w:cs="Arial"/>
        </w:rPr>
        <w:t>.</w:t>
      </w:r>
      <w:r>
        <w:rPr>
          <w:rFonts w:cs="Arial" w:hint="eastAsia"/>
          <w:lang w:eastAsia="zh-CN"/>
        </w:rPr>
        <w:t>6</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110"/>
    </w:p>
    <w:p w:rsidR="00260D46" w:rsidRDefault="00260D46" w:rsidP="00260D46">
      <w:pPr>
        <w:rPr>
          <w:iCs/>
          <w:lang w:eastAsia="zh-CN"/>
        </w:rPr>
      </w:pPr>
      <w:r w:rsidRPr="001F5FB8">
        <w:rPr>
          <w:iCs/>
          <w:lang w:eastAsia="zh-CN"/>
        </w:rPr>
        <w:t xml:space="preserve">The additional MSD due to intermodulation for PC2 </w:t>
      </w:r>
      <w:r>
        <w:rPr>
          <w:iCs/>
          <w:lang w:eastAsia="zh-CN"/>
        </w:rPr>
        <w:t>Case B DC</w:t>
      </w:r>
      <w:r w:rsidRPr="001F5FB8">
        <w:rPr>
          <w:iCs/>
          <w:lang w:eastAsia="zh-CN"/>
        </w:rPr>
        <w:t>_</w:t>
      </w:r>
      <w:r>
        <w:rPr>
          <w:iCs/>
          <w:lang w:eastAsia="zh-CN"/>
        </w:rPr>
        <w:t>66</w:t>
      </w:r>
      <w:r w:rsidRPr="001F5FB8">
        <w:rPr>
          <w:iCs/>
          <w:lang w:eastAsia="zh-CN"/>
        </w:rPr>
        <w:t>A</w:t>
      </w:r>
      <w:r>
        <w:rPr>
          <w:iCs/>
          <w:lang w:eastAsia="zh-CN"/>
        </w:rPr>
        <w:t>_</w:t>
      </w:r>
      <w:r w:rsidRPr="001F5FB8">
        <w:rPr>
          <w:iCs/>
          <w:lang w:eastAsia="zh-CN"/>
        </w:rPr>
        <w:t xml:space="preserve">n77A are </w:t>
      </w:r>
      <w:r>
        <w:rPr>
          <w:iCs/>
          <w:lang w:eastAsia="zh-CN"/>
        </w:rPr>
        <w:t xml:space="preserve">same as the Case A </w:t>
      </w:r>
      <w:r w:rsidRPr="001F5FB8">
        <w:rPr>
          <w:iCs/>
          <w:lang w:eastAsia="zh-CN"/>
        </w:rPr>
        <w:t xml:space="preserve">defined in table </w:t>
      </w:r>
      <w:r>
        <w:rPr>
          <w:iCs/>
          <w:lang w:eastAsia="zh-CN"/>
        </w:rPr>
        <w:t>6.</w:t>
      </w:r>
      <w:r>
        <w:rPr>
          <w:rFonts w:hint="eastAsia"/>
          <w:iCs/>
          <w:lang w:eastAsia="zh-CN"/>
        </w:rPr>
        <w:t>6</w:t>
      </w:r>
      <w:r>
        <w:rPr>
          <w:iCs/>
          <w:lang w:eastAsia="zh-CN"/>
        </w:rPr>
        <w:t>.2.1.1-1</w:t>
      </w:r>
      <w:r w:rsidRPr="001F5FB8">
        <w:rPr>
          <w:iCs/>
          <w:lang w:eastAsia="zh-CN"/>
        </w:rPr>
        <w:t>.</w:t>
      </w:r>
    </w:p>
    <w:p w:rsidR="00260D46" w:rsidRPr="00574F39" w:rsidRDefault="00260D46" w:rsidP="00260D46">
      <w:pPr>
        <w:rPr>
          <w:rFonts w:ascii="Arial" w:hAnsi="Arial" w:cs="Arial"/>
        </w:rPr>
      </w:pPr>
    </w:p>
    <w:p w:rsidR="00D57C8A" w:rsidRDefault="00D57C8A" w:rsidP="00D57C8A">
      <w:pPr>
        <w:rPr>
          <w:rFonts w:asciiTheme="minorHAnsi" w:hAnsiTheme="minorHAnsi" w:cstheme="minorHAnsi"/>
          <w:b/>
          <w:bCs/>
          <w:color w:val="FF0000"/>
          <w:sz w:val="36"/>
          <w:szCs w:val="36"/>
          <w:lang w:eastAsia="ko-KR"/>
        </w:rPr>
      </w:pPr>
    </w:p>
    <w:p w:rsidR="00D57C8A" w:rsidRDefault="00D57C8A" w:rsidP="00D57C8A">
      <w:pPr>
        <w:pStyle w:val="2"/>
        <w:rPr>
          <w:rFonts w:cs="Arial"/>
          <w:lang w:val="en-US" w:eastAsia="zh-CN"/>
        </w:rPr>
      </w:pPr>
      <w:bookmarkStart w:id="111" w:name="_Toc69978678"/>
      <w:r>
        <w:rPr>
          <w:rFonts w:cs="Arial"/>
          <w:lang w:eastAsia="zh-CN"/>
        </w:rPr>
        <w:lastRenderedPageBreak/>
        <w:t>6.</w:t>
      </w:r>
      <w:r>
        <w:rPr>
          <w:rFonts w:cs="Arial"/>
          <w:lang w:val="en-US" w:eastAsia="zh-CN"/>
        </w:rPr>
        <w:t>7</w:t>
      </w:r>
      <w:r>
        <w:rPr>
          <w:rFonts w:cs="Arial"/>
          <w:lang w:eastAsia="zh-CN"/>
        </w:rPr>
        <w:tab/>
      </w:r>
      <w:r w:rsidRPr="003849D9">
        <w:rPr>
          <w:rFonts w:cs="Arial"/>
          <w:lang w:val="en-US" w:eastAsia="zh-CN"/>
        </w:rPr>
        <w:t>DC_</w:t>
      </w:r>
      <w:r>
        <w:rPr>
          <w:rFonts w:cs="Arial"/>
          <w:lang w:val="en-US" w:eastAsia="zh-CN"/>
        </w:rPr>
        <w:t>5A</w:t>
      </w:r>
      <w:r w:rsidRPr="003849D9">
        <w:rPr>
          <w:rFonts w:cs="Arial"/>
          <w:lang w:val="en-US" w:eastAsia="zh-CN"/>
        </w:rPr>
        <w:t>_n</w:t>
      </w:r>
      <w:r>
        <w:rPr>
          <w:rFonts w:cs="Arial"/>
          <w:lang w:val="en-US" w:eastAsia="zh-CN"/>
        </w:rPr>
        <w:t>78A</w:t>
      </w:r>
      <w:bookmarkEnd w:id="111"/>
    </w:p>
    <w:p w:rsidR="00D57C8A" w:rsidRDefault="00D57C8A" w:rsidP="00D57C8A">
      <w:pPr>
        <w:pStyle w:val="3"/>
        <w:rPr>
          <w:rFonts w:cs="Arial"/>
          <w:szCs w:val="28"/>
          <w:lang w:val="en-US" w:eastAsia="zh-CN"/>
        </w:rPr>
      </w:pPr>
      <w:bookmarkStart w:id="112" w:name="_Toc69978679"/>
      <w:r>
        <w:rPr>
          <w:rFonts w:cs="Arial"/>
          <w:szCs w:val="28"/>
          <w:lang w:eastAsia="zh-CN"/>
        </w:rPr>
        <w:t>6.</w:t>
      </w:r>
      <w:r>
        <w:rPr>
          <w:rFonts w:cs="Arial"/>
          <w:szCs w:val="28"/>
          <w:lang w:val="en-US" w:eastAsia="zh-CN"/>
        </w:rPr>
        <w:t>7</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12"/>
      <w:r w:rsidRPr="003849D9">
        <w:rPr>
          <w:rFonts w:cs="Arial"/>
          <w:szCs w:val="28"/>
          <w:lang w:val="en-US" w:eastAsia="zh-CN"/>
        </w:rPr>
        <w:t xml:space="preserve"> </w:t>
      </w:r>
    </w:p>
    <w:p w:rsidR="00D57C8A" w:rsidRPr="00C5411F" w:rsidRDefault="00D57C8A" w:rsidP="00D57C8A">
      <w:pPr>
        <w:pStyle w:val="4"/>
        <w:rPr>
          <w:lang w:eastAsia="ja-JP"/>
        </w:rPr>
      </w:pPr>
      <w:bookmarkStart w:id="113" w:name="_Toc69978680"/>
      <w:r w:rsidRPr="00697599">
        <w:rPr>
          <w:lang w:eastAsia="zh-CN"/>
        </w:rPr>
        <w:t>6.</w:t>
      </w:r>
      <w:r>
        <w:rPr>
          <w:lang w:eastAsia="zh-CN"/>
        </w:rPr>
        <w:t>7</w:t>
      </w:r>
      <w:r w:rsidRPr="00697599">
        <w:t>.</w:t>
      </w:r>
      <w:r>
        <w:rPr>
          <w:lang w:eastAsia="zh-CN"/>
        </w:rPr>
        <w:t>1</w:t>
      </w:r>
      <w:r>
        <w:rPr>
          <w:rFonts w:hint="eastAsia"/>
          <w:lang w:eastAsia="zh-CN"/>
        </w:rPr>
        <w:t>.1</w:t>
      </w:r>
      <w:r w:rsidRPr="00697599">
        <w:tab/>
      </w:r>
      <w:r>
        <w:rPr>
          <w:lang w:eastAsia="zh-CN"/>
        </w:rPr>
        <w:t>Maximum Output Power</w:t>
      </w:r>
      <w:bookmarkEnd w:id="113"/>
    </w:p>
    <w:p w:rsidR="00D57C8A" w:rsidRDefault="00D57C8A" w:rsidP="00D57C8A">
      <w:pPr>
        <w:pStyle w:val="TH"/>
      </w:pPr>
      <w:r>
        <w:t>Table 6.7.1.1-1: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57C8A" w:rsidTr="00FD5769">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D57C8A" w:rsidRDefault="00D57C8A" w:rsidP="00FD576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D57C8A" w:rsidRDefault="00D57C8A" w:rsidP="00FD5769">
            <w:pPr>
              <w:pStyle w:val="TAH"/>
              <w:keepNext w:val="0"/>
            </w:pPr>
            <w:r>
              <w:t xml:space="preserve">Power class </w:t>
            </w:r>
            <w:r>
              <w:rPr>
                <w:lang w:eastAsia="zh-CN"/>
              </w:rPr>
              <w:t xml:space="preserve">2 </w:t>
            </w:r>
            <w:r>
              <w:t>(</w:t>
            </w:r>
            <w:proofErr w:type="spellStart"/>
            <w:r>
              <w:t>dBm</w:t>
            </w:r>
            <w:proofErr w:type="spellEnd"/>
            <w:r>
              <w:t>)</w:t>
            </w:r>
          </w:p>
        </w:tc>
        <w:tc>
          <w:tcPr>
            <w:tcW w:w="3036" w:type="dxa"/>
            <w:tcBorders>
              <w:top w:val="single" w:sz="4" w:space="0" w:color="auto"/>
              <w:left w:val="single" w:sz="4" w:space="0" w:color="auto"/>
              <w:bottom w:val="single" w:sz="4" w:space="0" w:color="auto"/>
              <w:right w:val="single" w:sz="4" w:space="0" w:color="auto"/>
            </w:tcBorders>
            <w:vAlign w:val="center"/>
          </w:tcPr>
          <w:p w:rsidR="00D57C8A" w:rsidRDefault="00D57C8A" w:rsidP="00FD5769">
            <w:pPr>
              <w:pStyle w:val="TAH"/>
              <w:keepNext w:val="0"/>
            </w:pPr>
            <w:r>
              <w:t>Tolerance (dB)</w:t>
            </w:r>
          </w:p>
        </w:tc>
      </w:tr>
      <w:tr w:rsidR="00D57C8A" w:rsidTr="00FD576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D57C8A" w:rsidRPr="008E67F2" w:rsidRDefault="00D57C8A" w:rsidP="00FD5769">
            <w:pPr>
              <w:pStyle w:val="TAL"/>
              <w:jc w:val="center"/>
              <w:rPr>
                <w:rFonts w:cs="Arial"/>
                <w:szCs w:val="18"/>
                <w:lang w:eastAsia="zh-CN"/>
              </w:rPr>
            </w:pPr>
            <w:r w:rsidRPr="008E67F2">
              <w:rPr>
                <w:rFonts w:cs="Arial"/>
                <w:szCs w:val="18"/>
                <w:lang w:eastAsia="zh-CN"/>
              </w:rPr>
              <w:t>DC_</w:t>
            </w:r>
            <w:r>
              <w:rPr>
                <w:rFonts w:cs="Arial"/>
                <w:szCs w:val="18"/>
                <w:lang w:eastAsia="zh-CN"/>
              </w:rPr>
              <w:t>5</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rsidR="00D57C8A" w:rsidRPr="008E67F2" w:rsidRDefault="00D57C8A" w:rsidP="00FD576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D57C8A" w:rsidRPr="008E67F2" w:rsidRDefault="00D57C8A" w:rsidP="00FD5769">
            <w:pPr>
              <w:pStyle w:val="TAL"/>
              <w:jc w:val="center"/>
              <w:rPr>
                <w:rFonts w:cs="Arial"/>
                <w:szCs w:val="18"/>
                <w:lang w:eastAsia="zh-CN"/>
              </w:rPr>
            </w:pPr>
            <w:r w:rsidRPr="008E67F2">
              <w:rPr>
                <w:rFonts w:cs="Arial"/>
                <w:szCs w:val="18"/>
                <w:lang w:eastAsia="zh-CN"/>
              </w:rPr>
              <w:t>+2/-3</w:t>
            </w:r>
          </w:p>
        </w:tc>
      </w:tr>
      <w:tr w:rsidR="00D57C8A" w:rsidTr="00FD576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D57C8A" w:rsidRPr="009C68E1" w:rsidRDefault="00D57C8A" w:rsidP="00FD5769">
            <w:pPr>
              <w:pStyle w:val="TAL"/>
              <w:rPr>
                <w:rFonts w:cs="Arial"/>
                <w:szCs w:val="18"/>
                <w:lang w:eastAsia="zh-CN"/>
              </w:rPr>
            </w:pPr>
            <w:r w:rsidRPr="00416A9B">
              <w:t>NOTE 6</w:t>
            </w:r>
            <w:r w:rsidRPr="00416A9B">
              <w:rPr>
                <w:lang w:eastAsia="zh-CN"/>
              </w:rPr>
              <w:t>:</w:t>
            </w:r>
            <w:r w:rsidRPr="00E062F1">
              <w:t xml:space="preserve"> </w:t>
            </w:r>
            <w:r w:rsidRPr="00416A9B">
              <w:rPr>
                <w:lang w:eastAsia="zh-CN"/>
              </w:rPr>
              <w:t>The UE supports PC3 within E-UTRA cell</w:t>
            </w:r>
            <w:r>
              <w:rPr>
                <w:lang w:eastAsia="zh-CN"/>
              </w:rPr>
              <w:t xml:space="preserve"> group, and </w:t>
            </w:r>
            <w:r w:rsidRPr="00416A9B">
              <w:rPr>
                <w:lang w:eastAsia="zh-CN"/>
              </w:rPr>
              <w:t>supports either PC3 or PC2 within NR cell group. Power class support within each individual cell group is signal</w:t>
            </w:r>
            <w:r>
              <w:rPr>
                <w:lang w:eastAsia="zh-CN"/>
              </w:rPr>
              <w:t>l</w:t>
            </w:r>
            <w:r w:rsidRPr="00416A9B">
              <w:rPr>
                <w:lang w:eastAsia="zh-CN"/>
              </w:rPr>
              <w:t>ed separately by the UE.</w:t>
            </w:r>
          </w:p>
        </w:tc>
      </w:tr>
    </w:tbl>
    <w:p w:rsidR="00D57C8A" w:rsidRDefault="00D57C8A" w:rsidP="00D57C8A">
      <w:pPr>
        <w:pStyle w:val="4"/>
        <w:rPr>
          <w:lang w:val="en-US" w:eastAsia="zh-CN"/>
        </w:rPr>
      </w:pPr>
      <w:bookmarkStart w:id="114" w:name="_Toc69978681"/>
      <w:r>
        <w:rPr>
          <w:lang w:eastAsia="zh-CN"/>
        </w:rPr>
        <w:t>6.7</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114"/>
      <w:r>
        <w:rPr>
          <w:rFonts w:hint="eastAsia"/>
          <w:lang w:val="en-US" w:eastAsia="zh-CN"/>
        </w:rPr>
        <w:t xml:space="preserve"> </w:t>
      </w:r>
    </w:p>
    <w:p w:rsidR="00D57C8A" w:rsidRPr="00C47532" w:rsidRDefault="00D57C8A" w:rsidP="00D57C8A">
      <w:pPr>
        <w:pStyle w:val="aa"/>
        <w:rPr>
          <w:lang w:eastAsia="zh-CN"/>
        </w:rPr>
      </w:pPr>
      <w:r>
        <w:t>According to the PC3 DC_</w:t>
      </w:r>
      <w:r w:rsidRPr="00C47532">
        <w:t>5A</w:t>
      </w:r>
      <w:r>
        <w:t>_</w:t>
      </w:r>
      <w:r w:rsidRPr="00C47532">
        <w:t>n7</w:t>
      </w:r>
      <w:r>
        <w:t>8</w:t>
      </w:r>
      <w:r w:rsidRPr="00C47532">
        <w:t xml:space="preserve">A study, </w:t>
      </w:r>
      <w:r>
        <w:t>t</w:t>
      </w:r>
      <w:r w:rsidRPr="00C47532">
        <w:t>he 4</w:t>
      </w:r>
      <w:r w:rsidRPr="00C47532">
        <w:rPr>
          <w:vertAlign w:val="superscript"/>
        </w:rPr>
        <w:t>th</w:t>
      </w:r>
      <w:r w:rsidRPr="00C47532">
        <w:t xml:space="preserve"> IMD products from dual uplink of band 5 and n7</w:t>
      </w:r>
      <w:r>
        <w:t>8</w:t>
      </w:r>
      <w:r w:rsidRPr="00C47532">
        <w:t xml:space="preserve"> may fall into </w:t>
      </w:r>
      <w:r>
        <w:t xml:space="preserve">the </w:t>
      </w:r>
      <w:r w:rsidRPr="00C47532">
        <w:t>band 5 Rx frequency range</w:t>
      </w:r>
      <w:r>
        <w:t>. Thus, a</w:t>
      </w:r>
      <w:r w:rsidRPr="00C47532">
        <w:t xml:space="preserve">dditional </w:t>
      </w:r>
      <w:r w:rsidRPr="00C47532">
        <w:rPr>
          <w:lang w:val="en-US"/>
        </w:rPr>
        <w:t xml:space="preserve">MSD for IMD 4 </w:t>
      </w:r>
      <w:r w:rsidRPr="00C47532">
        <w:t xml:space="preserve">should be considered to mitigate the impact of the interference </w:t>
      </w:r>
      <w:r w:rsidRPr="00C47532">
        <w:rPr>
          <w:bCs/>
          <w:lang w:val="en-US" w:eastAsia="zh-CN"/>
        </w:rPr>
        <w:t xml:space="preserve">for </w:t>
      </w:r>
      <w:r w:rsidRPr="00C47532">
        <w:rPr>
          <w:rFonts w:eastAsia="宋体"/>
        </w:rPr>
        <w:t xml:space="preserve">PC2 </w:t>
      </w:r>
      <w:r w:rsidRPr="00C47532">
        <w:t>DC_5A_n7</w:t>
      </w:r>
      <w:r>
        <w:t>8</w:t>
      </w:r>
      <w:r w:rsidRPr="00C47532">
        <w:t>A combination.</w:t>
      </w:r>
    </w:p>
    <w:p w:rsidR="00D57C8A" w:rsidRPr="00E35634" w:rsidRDefault="00D57C8A" w:rsidP="00D57C8A">
      <w:pPr>
        <w:rPr>
          <w:lang w:val="en-US" w:eastAsia="zh-CN"/>
        </w:rPr>
      </w:pPr>
    </w:p>
    <w:p w:rsidR="00D57C8A" w:rsidRDefault="00D57C8A" w:rsidP="00D57C8A">
      <w:pPr>
        <w:pStyle w:val="3"/>
        <w:rPr>
          <w:rFonts w:cs="Arial"/>
          <w:szCs w:val="28"/>
          <w:lang w:val="en-US" w:eastAsia="zh-CN"/>
        </w:rPr>
      </w:pPr>
      <w:bookmarkStart w:id="115" w:name="_Toc69978682"/>
      <w:r>
        <w:rPr>
          <w:rFonts w:cs="Arial"/>
          <w:szCs w:val="28"/>
          <w:lang w:eastAsia="zh-CN"/>
        </w:rPr>
        <w:t>6.</w:t>
      </w:r>
      <w:r>
        <w:rPr>
          <w:rFonts w:cs="Arial"/>
          <w:szCs w:val="28"/>
          <w:lang w:val="en-US" w:eastAsia="zh-CN"/>
        </w:rPr>
        <w:t>7</w:t>
      </w:r>
      <w:r>
        <w:rPr>
          <w:rFonts w:cs="Arial"/>
          <w:szCs w:val="28"/>
          <w:lang w:eastAsia="zh-CN"/>
        </w:rPr>
        <w:t>.2</w:t>
      </w:r>
      <w:r>
        <w:rPr>
          <w:rFonts w:cs="Arial"/>
          <w:szCs w:val="28"/>
          <w:lang w:eastAsia="zh-CN"/>
        </w:rPr>
        <w:tab/>
      </w:r>
      <w:r>
        <w:rPr>
          <w:rFonts w:cs="Arial"/>
          <w:szCs w:val="28"/>
          <w:lang w:val="en-US" w:eastAsia="zh-CN"/>
        </w:rPr>
        <w:t>Receiver Characteristics</w:t>
      </w:r>
      <w:bookmarkEnd w:id="115"/>
      <w:r w:rsidRPr="003849D9">
        <w:rPr>
          <w:rFonts w:cs="Arial"/>
          <w:szCs w:val="28"/>
          <w:lang w:val="en-US" w:eastAsia="zh-CN"/>
        </w:rPr>
        <w:t xml:space="preserve"> </w:t>
      </w:r>
    </w:p>
    <w:p w:rsidR="00D57C8A" w:rsidRDefault="00D57C8A" w:rsidP="00D57C8A">
      <w:pPr>
        <w:pStyle w:val="4"/>
      </w:pPr>
      <w:bookmarkStart w:id="116" w:name="_Toc69978683"/>
      <w:r w:rsidRPr="00697599">
        <w:rPr>
          <w:lang w:eastAsia="zh-CN"/>
        </w:rPr>
        <w:t>6.</w:t>
      </w:r>
      <w:r>
        <w:rPr>
          <w:lang w:eastAsia="zh-CN"/>
        </w:rPr>
        <w:t>7</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116"/>
    </w:p>
    <w:p w:rsidR="00D57C8A" w:rsidRPr="00C14761" w:rsidRDefault="00D57C8A" w:rsidP="00D57C8A">
      <w:pPr>
        <w:rPr>
          <w:lang w:eastAsia="zh-CN"/>
        </w:rPr>
      </w:pPr>
      <w:r>
        <w:rPr>
          <w:rFonts w:hint="eastAsia"/>
          <w:lang w:eastAsia="ko-KR"/>
        </w:rPr>
        <w:t xml:space="preserve">MSD values are provided from </w:t>
      </w:r>
      <w:r>
        <w:rPr>
          <w:lang w:eastAsia="ko-KR"/>
        </w:rPr>
        <w:t xml:space="preserve">a previous contribution </w:t>
      </w:r>
      <w:r>
        <w:rPr>
          <w:rFonts w:hint="eastAsia"/>
          <w:lang w:eastAsia="ko-KR"/>
        </w:rPr>
        <w:t>[</w:t>
      </w:r>
      <w:proofErr w:type="spellStart"/>
      <w:r>
        <w:rPr>
          <w:lang w:eastAsia="ko-KR"/>
        </w:rPr>
        <w:t>yy</w:t>
      </w:r>
      <w:proofErr w:type="spellEnd"/>
      <w:r>
        <w:rPr>
          <w:rFonts w:hint="eastAsia"/>
          <w:lang w:eastAsia="ko-KR"/>
        </w:rPr>
        <w:t>]</w:t>
      </w:r>
      <w:r>
        <w:rPr>
          <w:lang w:eastAsia="ko-KR"/>
        </w:rPr>
        <w:t xml:space="preserve"> and a new test result (33dBm for PA forward and 65 dB for PCB isolation),</w:t>
      </w:r>
      <w:r>
        <w:rPr>
          <w:rFonts w:hint="eastAsia"/>
          <w:lang w:eastAsia="ko-KR"/>
        </w:rPr>
        <w:t xml:space="preserve"> </w:t>
      </w:r>
      <w:r>
        <w:rPr>
          <w:lang w:eastAsia="ko-KR"/>
        </w:rPr>
        <w:t>the proposed MSD levels are merged in Table 6.</w:t>
      </w:r>
      <w:r w:rsidR="00366E22">
        <w:rPr>
          <w:lang w:eastAsia="ko-KR"/>
        </w:rPr>
        <w:t>7</w:t>
      </w:r>
      <w:r>
        <w:rPr>
          <w:lang w:eastAsia="ko-KR"/>
        </w:rPr>
        <w:t>.2.1-1.</w:t>
      </w:r>
    </w:p>
    <w:p w:rsidR="00D57C8A" w:rsidRPr="006A4328" w:rsidRDefault="00D57C8A" w:rsidP="00D57C8A">
      <w:pPr>
        <w:pStyle w:val="TH"/>
        <w:rPr>
          <w:rFonts w:ascii="Times New Roman" w:eastAsia="Batang" w:hAnsi="Times New Roman"/>
          <w:lang w:eastAsia="ja-JP"/>
        </w:rPr>
      </w:pPr>
      <w:r>
        <w:t>Table 6.7.2.1-1: Proposed MSD levels from interested companies for PC2 DC_5_</w:t>
      </w:r>
      <w:r w:rsidRPr="006A4328">
        <w:t>n78</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850"/>
        <w:gridCol w:w="851"/>
        <w:gridCol w:w="1275"/>
        <w:gridCol w:w="1134"/>
        <w:gridCol w:w="1276"/>
        <w:gridCol w:w="1418"/>
        <w:gridCol w:w="1418"/>
      </w:tblGrid>
      <w:tr w:rsidR="00D57C8A" w:rsidRPr="006A4328" w:rsidTr="00E94336">
        <w:trPr>
          <w:trHeight w:val="16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D57C8A" w:rsidRPr="00E94336" w:rsidRDefault="00D57C8A" w:rsidP="00FD5769">
            <w:pPr>
              <w:spacing w:after="0"/>
              <w:jc w:val="center"/>
              <w:rPr>
                <w:rFonts w:ascii="Arial" w:hAnsi="Arial"/>
                <w:b/>
                <w:sz w:val="18"/>
                <w:lang w:eastAsia="ja-JP"/>
              </w:rPr>
            </w:pPr>
            <w:r w:rsidRPr="00E94336">
              <w:rPr>
                <w:rFonts w:ascii="Arial" w:hAnsi="Arial"/>
                <w:b/>
                <w:sz w:val="18"/>
                <w:lang w:eastAsia="ja-JP"/>
              </w:rPr>
              <w:t>DC bands</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D57C8A" w:rsidRPr="00E94336" w:rsidRDefault="00D57C8A" w:rsidP="00FD5769">
            <w:pPr>
              <w:spacing w:after="0"/>
              <w:rPr>
                <w:rFonts w:ascii="Arial" w:hAnsi="Arial"/>
                <w:b/>
                <w:sz w:val="18"/>
                <w:lang w:eastAsia="ja-JP"/>
              </w:rPr>
            </w:pPr>
            <w:r w:rsidRPr="00E94336">
              <w:rPr>
                <w:rFonts w:ascii="Arial" w:hAnsi="Arial"/>
                <w:b/>
                <w:sz w:val="18"/>
                <w:lang w:eastAsia="ja-JP"/>
              </w:rPr>
              <w:t>UL DC</w:t>
            </w:r>
          </w:p>
        </w:tc>
        <w:tc>
          <w:tcPr>
            <w:tcW w:w="2126" w:type="dxa"/>
            <w:gridSpan w:val="2"/>
            <w:tcBorders>
              <w:top w:val="single" w:sz="4" w:space="0" w:color="auto"/>
              <w:left w:val="single" w:sz="4" w:space="0" w:color="auto"/>
              <w:bottom w:val="single" w:sz="4" w:space="0" w:color="auto"/>
              <w:right w:val="single" w:sz="4" w:space="0" w:color="auto"/>
            </w:tcBorders>
            <w:noWrap/>
            <w:vAlign w:val="center"/>
            <w:hideMark/>
          </w:tcPr>
          <w:p w:rsidR="00D57C8A" w:rsidRPr="00E94336" w:rsidRDefault="00D57C8A" w:rsidP="00FD5769">
            <w:pPr>
              <w:spacing w:after="0"/>
              <w:jc w:val="center"/>
              <w:rPr>
                <w:rFonts w:ascii="Arial" w:hAnsi="Arial"/>
                <w:b/>
                <w:sz w:val="18"/>
                <w:lang w:eastAsia="ja-JP"/>
              </w:rPr>
            </w:pPr>
            <w:r w:rsidRPr="00E94336">
              <w:rPr>
                <w:rFonts w:ascii="Arial" w:hAnsi="Arial"/>
                <w:b/>
                <w:sz w:val="18"/>
                <w:lang w:eastAsia="ja-JP"/>
              </w:rPr>
              <w:t>IMD</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57C8A" w:rsidRPr="00E94336" w:rsidRDefault="00D57C8A" w:rsidP="00FD5769">
            <w:pPr>
              <w:spacing w:after="0"/>
              <w:jc w:val="center"/>
              <w:rPr>
                <w:rFonts w:ascii="Arial" w:hAnsi="Arial"/>
                <w:b/>
                <w:sz w:val="18"/>
                <w:lang w:eastAsia="ja-JP"/>
              </w:rPr>
            </w:pPr>
            <w:r w:rsidRPr="00E94336">
              <w:rPr>
                <w:rFonts w:ascii="Arial" w:hAnsi="Arial"/>
                <w:b/>
                <w:sz w:val="18"/>
                <w:lang w:eastAsia="ja-JP"/>
              </w:rPr>
              <w:t>LGE</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D57C8A" w:rsidRPr="00E94336" w:rsidRDefault="00D57C8A" w:rsidP="00FD5769">
            <w:pPr>
              <w:spacing w:after="0"/>
              <w:jc w:val="center"/>
              <w:rPr>
                <w:rFonts w:ascii="Arial" w:hAnsi="Arial"/>
                <w:b/>
                <w:sz w:val="18"/>
                <w:lang w:eastAsia="ja-JP"/>
              </w:rPr>
            </w:pPr>
            <w:r w:rsidRPr="00E94336">
              <w:rPr>
                <w:rFonts w:ascii="Arial" w:hAnsi="Arial"/>
                <w:b/>
                <w:sz w:val="18"/>
                <w:lang w:eastAsia="ja-JP"/>
              </w:rPr>
              <w:t>SKT, Murata</w:t>
            </w:r>
          </w:p>
        </w:tc>
        <w:tc>
          <w:tcPr>
            <w:tcW w:w="1418" w:type="dxa"/>
            <w:tcBorders>
              <w:top w:val="single" w:sz="4" w:space="0" w:color="auto"/>
              <w:left w:val="single" w:sz="4" w:space="0" w:color="auto"/>
              <w:bottom w:val="single" w:sz="4" w:space="0" w:color="auto"/>
              <w:right w:val="single" w:sz="4" w:space="0" w:color="auto"/>
            </w:tcBorders>
          </w:tcPr>
          <w:p w:rsidR="00D57C8A" w:rsidRPr="00E94336" w:rsidRDefault="00D57C8A" w:rsidP="00FD5769">
            <w:pPr>
              <w:spacing w:after="0"/>
              <w:jc w:val="center"/>
              <w:rPr>
                <w:rFonts w:ascii="Arial" w:hAnsi="Arial"/>
                <w:b/>
                <w:sz w:val="18"/>
                <w:lang w:eastAsia="ja-JP"/>
              </w:rPr>
            </w:pPr>
            <w:r w:rsidRPr="00E94336">
              <w:rPr>
                <w:rFonts w:ascii="Arial" w:hAnsi="Arial"/>
                <w:b/>
                <w:sz w:val="18"/>
                <w:lang w:eastAsia="ja-JP"/>
              </w:rPr>
              <w:t>Qualcomm</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D57C8A" w:rsidRPr="00E94336" w:rsidRDefault="00D57C8A" w:rsidP="00FD5769">
            <w:pPr>
              <w:spacing w:after="0"/>
              <w:jc w:val="center"/>
              <w:rPr>
                <w:rFonts w:ascii="Arial" w:hAnsi="Arial"/>
                <w:b/>
                <w:sz w:val="18"/>
                <w:lang w:eastAsia="ja-JP"/>
              </w:rPr>
            </w:pPr>
            <w:r w:rsidRPr="00E94336">
              <w:rPr>
                <w:rFonts w:ascii="Arial" w:hAnsi="Arial"/>
                <w:b/>
                <w:sz w:val="18"/>
                <w:lang w:eastAsia="ja-JP"/>
              </w:rPr>
              <w:t>MSD (dB)</w:t>
            </w:r>
          </w:p>
        </w:tc>
      </w:tr>
      <w:tr w:rsidR="00D57C8A" w:rsidRPr="006A4328" w:rsidTr="00E94336">
        <w:trPr>
          <w:trHeight w:val="165"/>
          <w:jc w:val="center"/>
        </w:trPr>
        <w:tc>
          <w:tcPr>
            <w:tcW w:w="1555" w:type="dxa"/>
            <w:vMerge w:val="restart"/>
            <w:tcBorders>
              <w:top w:val="single" w:sz="4" w:space="0" w:color="auto"/>
              <w:left w:val="single" w:sz="4" w:space="0" w:color="auto"/>
              <w:right w:val="single" w:sz="4" w:space="0" w:color="auto"/>
            </w:tcBorders>
            <w:vAlign w:val="center"/>
          </w:tcPr>
          <w:p w:rsidR="00D57C8A" w:rsidRPr="00E94336" w:rsidRDefault="00D57C8A" w:rsidP="00FD5769">
            <w:pPr>
              <w:spacing w:after="0"/>
              <w:rPr>
                <w:rFonts w:ascii="Arial" w:hAnsi="Arial"/>
                <w:sz w:val="18"/>
              </w:rPr>
            </w:pPr>
            <w:r w:rsidRPr="00E94336">
              <w:rPr>
                <w:rFonts w:ascii="Arial" w:hAnsi="Arial"/>
                <w:sz w:val="18"/>
              </w:rPr>
              <w:t>DC_5A_n78A</w:t>
            </w:r>
          </w:p>
        </w:tc>
        <w:tc>
          <w:tcPr>
            <w:tcW w:w="850" w:type="dxa"/>
            <w:tcBorders>
              <w:top w:val="single" w:sz="4" w:space="0" w:color="auto"/>
              <w:left w:val="single" w:sz="4" w:space="0" w:color="auto"/>
              <w:bottom w:val="single" w:sz="4" w:space="0" w:color="auto"/>
              <w:right w:val="single" w:sz="4" w:space="0" w:color="auto"/>
            </w:tcBorders>
            <w:noWrap/>
            <w:vAlign w:val="center"/>
          </w:tcPr>
          <w:p w:rsidR="00D57C8A" w:rsidRPr="00E94336" w:rsidRDefault="00D57C8A" w:rsidP="00FD5769">
            <w:pPr>
              <w:spacing w:after="0"/>
              <w:rPr>
                <w:rFonts w:ascii="Arial" w:hAnsi="Arial"/>
                <w:sz w:val="18"/>
              </w:rPr>
            </w:pPr>
            <w:r w:rsidRPr="00E94336">
              <w:rPr>
                <w:rFonts w:ascii="Arial" w:hAnsi="Arial"/>
                <w:sz w:val="18"/>
              </w:rPr>
              <w:t>5</w:t>
            </w:r>
          </w:p>
        </w:tc>
        <w:tc>
          <w:tcPr>
            <w:tcW w:w="851" w:type="dxa"/>
            <w:vMerge w:val="restart"/>
            <w:tcBorders>
              <w:top w:val="single" w:sz="4" w:space="0" w:color="auto"/>
              <w:left w:val="single" w:sz="4" w:space="0" w:color="auto"/>
              <w:right w:val="single" w:sz="4" w:space="0" w:color="auto"/>
            </w:tcBorders>
            <w:vAlign w:val="center"/>
          </w:tcPr>
          <w:p w:rsidR="00D57C8A" w:rsidRPr="00E94336" w:rsidRDefault="00D57C8A" w:rsidP="00FD5769">
            <w:pPr>
              <w:spacing w:after="0"/>
              <w:rPr>
                <w:rFonts w:ascii="Arial" w:hAnsi="Arial"/>
                <w:sz w:val="18"/>
              </w:rPr>
            </w:pPr>
            <w:r w:rsidRPr="00E94336">
              <w:rPr>
                <w:rFonts w:ascii="Arial" w:hAnsi="Arial"/>
                <w:sz w:val="18"/>
              </w:rPr>
              <w:t>IMD4</w:t>
            </w:r>
          </w:p>
        </w:tc>
        <w:tc>
          <w:tcPr>
            <w:tcW w:w="1275" w:type="dxa"/>
            <w:vMerge w:val="restart"/>
            <w:tcBorders>
              <w:top w:val="single" w:sz="4" w:space="0" w:color="auto"/>
              <w:left w:val="single" w:sz="4" w:space="0" w:color="auto"/>
              <w:right w:val="single" w:sz="4" w:space="0" w:color="auto"/>
            </w:tcBorders>
            <w:vAlign w:val="center"/>
          </w:tcPr>
          <w:p w:rsidR="00D57C8A" w:rsidRPr="00E94336" w:rsidRDefault="00D57C8A" w:rsidP="00FD5769">
            <w:pPr>
              <w:spacing w:after="0"/>
              <w:rPr>
                <w:rFonts w:ascii="Arial" w:hAnsi="Arial"/>
                <w:sz w:val="18"/>
              </w:rPr>
            </w:pPr>
            <w:r w:rsidRPr="00E94336">
              <w:rPr>
                <w:rFonts w:ascii="Arial" w:hAnsi="Arial"/>
                <w:sz w:val="18"/>
              </w:rPr>
              <w:t>|3*fB5 -fn78|</w:t>
            </w:r>
          </w:p>
        </w:tc>
        <w:tc>
          <w:tcPr>
            <w:tcW w:w="1134" w:type="dxa"/>
            <w:vMerge w:val="restart"/>
            <w:tcBorders>
              <w:top w:val="single" w:sz="4" w:space="0" w:color="auto"/>
              <w:left w:val="single" w:sz="4" w:space="0" w:color="auto"/>
              <w:right w:val="single" w:sz="4" w:space="0" w:color="auto"/>
            </w:tcBorders>
            <w:noWrap/>
            <w:vAlign w:val="center"/>
          </w:tcPr>
          <w:p w:rsidR="00D57C8A" w:rsidRPr="00E94336" w:rsidRDefault="00D57C8A" w:rsidP="00FD5769">
            <w:pPr>
              <w:spacing w:after="0"/>
              <w:jc w:val="center"/>
              <w:rPr>
                <w:rFonts w:ascii="Arial" w:hAnsi="Arial"/>
                <w:sz w:val="18"/>
              </w:rPr>
            </w:pPr>
            <w:r w:rsidRPr="00E94336">
              <w:rPr>
                <w:rFonts w:ascii="Arial" w:hAnsi="Arial"/>
                <w:sz w:val="18"/>
              </w:rPr>
              <w:t>17.7 [</w:t>
            </w:r>
            <w:proofErr w:type="spellStart"/>
            <w:r w:rsidRPr="00E94336">
              <w:rPr>
                <w:rFonts w:ascii="Arial" w:hAnsi="Arial"/>
                <w:sz w:val="18"/>
              </w:rPr>
              <w:t>yy</w:t>
            </w:r>
            <w:proofErr w:type="spellEnd"/>
            <w:r w:rsidRPr="00E94336">
              <w:rPr>
                <w:rFonts w:ascii="Arial" w:hAnsi="Arial"/>
                <w:sz w:val="18"/>
              </w:rPr>
              <w:t>]</w:t>
            </w:r>
          </w:p>
        </w:tc>
        <w:tc>
          <w:tcPr>
            <w:tcW w:w="1276" w:type="dxa"/>
            <w:vMerge w:val="restart"/>
            <w:tcBorders>
              <w:top w:val="single" w:sz="4" w:space="0" w:color="auto"/>
              <w:left w:val="single" w:sz="4" w:space="0" w:color="auto"/>
              <w:right w:val="single" w:sz="4" w:space="0" w:color="auto"/>
            </w:tcBorders>
            <w:noWrap/>
            <w:vAlign w:val="center"/>
          </w:tcPr>
          <w:p w:rsidR="00D57C8A" w:rsidRPr="00E94336" w:rsidRDefault="00D57C8A" w:rsidP="00FD5769">
            <w:pPr>
              <w:spacing w:after="0"/>
              <w:jc w:val="center"/>
              <w:rPr>
                <w:rFonts w:ascii="Arial" w:hAnsi="Arial"/>
                <w:sz w:val="18"/>
              </w:rPr>
            </w:pPr>
            <w:r w:rsidRPr="00E94336">
              <w:rPr>
                <w:rFonts w:ascii="Arial" w:hAnsi="Arial"/>
                <w:sz w:val="18"/>
              </w:rPr>
              <w:t>17.9</w:t>
            </w:r>
          </w:p>
        </w:tc>
        <w:tc>
          <w:tcPr>
            <w:tcW w:w="1418" w:type="dxa"/>
            <w:vMerge w:val="restart"/>
            <w:tcBorders>
              <w:top w:val="single" w:sz="4" w:space="0" w:color="auto"/>
              <w:left w:val="single" w:sz="4" w:space="0" w:color="auto"/>
              <w:right w:val="single" w:sz="4" w:space="0" w:color="auto"/>
            </w:tcBorders>
            <w:vAlign w:val="center"/>
          </w:tcPr>
          <w:p w:rsidR="00D57C8A" w:rsidRPr="00E94336" w:rsidRDefault="00D57C8A" w:rsidP="00FD5769">
            <w:pPr>
              <w:spacing w:after="0"/>
              <w:jc w:val="center"/>
              <w:rPr>
                <w:rFonts w:ascii="Arial" w:hAnsi="Arial"/>
                <w:sz w:val="18"/>
              </w:rPr>
            </w:pPr>
            <w:r w:rsidRPr="00E94336">
              <w:rPr>
                <w:rFonts w:ascii="Arial" w:hAnsi="Arial"/>
                <w:sz w:val="18"/>
              </w:rPr>
              <w:t>17</w:t>
            </w:r>
          </w:p>
        </w:tc>
        <w:tc>
          <w:tcPr>
            <w:tcW w:w="1418" w:type="dxa"/>
            <w:vMerge w:val="restart"/>
            <w:tcBorders>
              <w:top w:val="single" w:sz="4" w:space="0" w:color="auto"/>
              <w:left w:val="single" w:sz="4" w:space="0" w:color="auto"/>
              <w:right w:val="single" w:sz="4" w:space="0" w:color="auto"/>
            </w:tcBorders>
            <w:noWrap/>
            <w:vAlign w:val="center"/>
          </w:tcPr>
          <w:p w:rsidR="00D57C8A" w:rsidRPr="00E94336" w:rsidRDefault="00D57C8A" w:rsidP="00FD5769">
            <w:pPr>
              <w:spacing w:after="0"/>
              <w:jc w:val="center"/>
              <w:rPr>
                <w:rFonts w:ascii="Arial" w:hAnsi="Arial"/>
                <w:sz w:val="18"/>
              </w:rPr>
            </w:pPr>
            <w:r w:rsidRPr="00E94336">
              <w:rPr>
                <w:rFonts w:ascii="Arial" w:hAnsi="Arial"/>
                <w:sz w:val="18"/>
              </w:rPr>
              <w:t>17.5</w:t>
            </w:r>
          </w:p>
        </w:tc>
      </w:tr>
      <w:tr w:rsidR="00D57C8A" w:rsidRPr="006A4328" w:rsidTr="00FD5769">
        <w:trPr>
          <w:trHeight w:val="498"/>
          <w:jc w:val="center"/>
        </w:trPr>
        <w:tc>
          <w:tcPr>
            <w:tcW w:w="1555" w:type="dxa"/>
            <w:vMerge/>
            <w:tcBorders>
              <w:left w:val="single" w:sz="4" w:space="0" w:color="auto"/>
              <w:right w:val="single" w:sz="4" w:space="0" w:color="auto"/>
            </w:tcBorders>
            <w:vAlign w:val="center"/>
          </w:tcPr>
          <w:p w:rsidR="00D57C8A" w:rsidRPr="006A4328" w:rsidRDefault="00D57C8A" w:rsidP="00FD5769">
            <w:pPr>
              <w:spacing w:after="0"/>
              <w:rPr>
                <w:rFonts w:ascii="Calibri" w:hAnsi="Calibri"/>
                <w:color w:val="000000"/>
              </w:rPr>
            </w:pPr>
          </w:p>
        </w:tc>
        <w:tc>
          <w:tcPr>
            <w:tcW w:w="850" w:type="dxa"/>
            <w:tcBorders>
              <w:top w:val="single" w:sz="4" w:space="0" w:color="auto"/>
              <w:left w:val="single" w:sz="4" w:space="0" w:color="auto"/>
              <w:right w:val="single" w:sz="4" w:space="0" w:color="auto"/>
            </w:tcBorders>
            <w:noWrap/>
            <w:vAlign w:val="center"/>
          </w:tcPr>
          <w:p w:rsidR="00D57C8A" w:rsidRPr="006A4328" w:rsidRDefault="00D57C8A" w:rsidP="00FD5769">
            <w:pPr>
              <w:spacing w:after="0"/>
              <w:rPr>
                <w:rFonts w:ascii="Calibri" w:hAnsi="Calibri"/>
              </w:rPr>
            </w:pPr>
            <w:r w:rsidRPr="00E94336">
              <w:rPr>
                <w:rFonts w:ascii="Arial" w:hAnsi="Arial"/>
                <w:sz w:val="18"/>
              </w:rPr>
              <w:t>n78</w:t>
            </w:r>
          </w:p>
        </w:tc>
        <w:tc>
          <w:tcPr>
            <w:tcW w:w="851" w:type="dxa"/>
            <w:vMerge/>
            <w:tcBorders>
              <w:left w:val="single" w:sz="4" w:space="0" w:color="auto"/>
              <w:right w:val="single" w:sz="4" w:space="0" w:color="auto"/>
            </w:tcBorders>
            <w:vAlign w:val="center"/>
          </w:tcPr>
          <w:p w:rsidR="00D57C8A" w:rsidRPr="006A4328" w:rsidRDefault="00D57C8A" w:rsidP="00FD5769">
            <w:pPr>
              <w:spacing w:after="0"/>
              <w:rPr>
                <w:rFonts w:ascii="Calibri" w:hAnsi="Calibri"/>
              </w:rPr>
            </w:pPr>
          </w:p>
        </w:tc>
        <w:tc>
          <w:tcPr>
            <w:tcW w:w="1275" w:type="dxa"/>
            <w:vMerge/>
            <w:tcBorders>
              <w:left w:val="single" w:sz="4" w:space="0" w:color="auto"/>
              <w:right w:val="single" w:sz="4" w:space="0" w:color="auto"/>
            </w:tcBorders>
            <w:vAlign w:val="center"/>
          </w:tcPr>
          <w:p w:rsidR="00D57C8A" w:rsidRPr="006A4328" w:rsidRDefault="00D57C8A" w:rsidP="00FD5769">
            <w:pPr>
              <w:spacing w:after="0"/>
              <w:rPr>
                <w:rFonts w:ascii="Calibri" w:hAnsi="Calibri"/>
                <w:lang w:eastAsia="zh-CN"/>
              </w:rPr>
            </w:pPr>
          </w:p>
        </w:tc>
        <w:tc>
          <w:tcPr>
            <w:tcW w:w="1134" w:type="dxa"/>
            <w:vMerge/>
            <w:tcBorders>
              <w:left w:val="single" w:sz="4" w:space="0" w:color="auto"/>
              <w:right w:val="single" w:sz="4" w:space="0" w:color="auto"/>
            </w:tcBorders>
            <w:noWrap/>
            <w:vAlign w:val="center"/>
          </w:tcPr>
          <w:p w:rsidR="00D57C8A" w:rsidRPr="006A4328" w:rsidRDefault="00D57C8A" w:rsidP="00FD5769">
            <w:pPr>
              <w:spacing w:after="0"/>
              <w:jc w:val="center"/>
              <w:rPr>
                <w:rFonts w:ascii="Calibri" w:hAnsi="Calibri"/>
              </w:rPr>
            </w:pPr>
          </w:p>
        </w:tc>
        <w:tc>
          <w:tcPr>
            <w:tcW w:w="1276" w:type="dxa"/>
            <w:vMerge/>
            <w:tcBorders>
              <w:left w:val="single" w:sz="4" w:space="0" w:color="auto"/>
              <w:right w:val="single" w:sz="4" w:space="0" w:color="auto"/>
            </w:tcBorders>
            <w:noWrap/>
            <w:vAlign w:val="center"/>
          </w:tcPr>
          <w:p w:rsidR="00D57C8A" w:rsidRPr="006A4328" w:rsidRDefault="00D57C8A" w:rsidP="00FD5769">
            <w:pPr>
              <w:spacing w:after="0"/>
              <w:jc w:val="center"/>
              <w:rPr>
                <w:rFonts w:ascii="Calibri" w:hAnsi="Calibri"/>
              </w:rPr>
            </w:pPr>
          </w:p>
        </w:tc>
        <w:tc>
          <w:tcPr>
            <w:tcW w:w="1418" w:type="dxa"/>
            <w:vMerge/>
            <w:tcBorders>
              <w:left w:val="single" w:sz="4" w:space="0" w:color="auto"/>
              <w:right w:val="single" w:sz="4" w:space="0" w:color="auto"/>
            </w:tcBorders>
          </w:tcPr>
          <w:p w:rsidR="00D57C8A" w:rsidRPr="006A4328" w:rsidRDefault="00D57C8A" w:rsidP="00FD5769">
            <w:pPr>
              <w:spacing w:after="0"/>
              <w:jc w:val="center"/>
              <w:rPr>
                <w:rFonts w:ascii="Calibri" w:hAnsi="Calibri"/>
                <w:color w:val="000000"/>
              </w:rPr>
            </w:pPr>
          </w:p>
        </w:tc>
        <w:tc>
          <w:tcPr>
            <w:tcW w:w="1418" w:type="dxa"/>
            <w:vMerge/>
            <w:tcBorders>
              <w:left w:val="single" w:sz="4" w:space="0" w:color="auto"/>
              <w:right w:val="single" w:sz="4" w:space="0" w:color="auto"/>
            </w:tcBorders>
            <w:noWrap/>
            <w:vAlign w:val="center"/>
          </w:tcPr>
          <w:p w:rsidR="00D57C8A" w:rsidRPr="006A4328" w:rsidRDefault="00D57C8A" w:rsidP="00FD5769">
            <w:pPr>
              <w:spacing w:after="0"/>
              <w:jc w:val="center"/>
              <w:rPr>
                <w:rFonts w:ascii="Calibri" w:hAnsi="Calibri"/>
                <w:color w:val="000000"/>
              </w:rPr>
            </w:pPr>
          </w:p>
        </w:tc>
      </w:tr>
    </w:tbl>
    <w:p w:rsidR="00D57C8A" w:rsidRPr="00E94336" w:rsidRDefault="00D57C8A" w:rsidP="00D57C8A">
      <w:pPr>
        <w:rPr>
          <w:rFonts w:eastAsia="Malgun Gothic"/>
          <w:lang w:eastAsia="ko-KR"/>
        </w:rPr>
      </w:pPr>
    </w:p>
    <w:p w:rsidR="00D57C8A" w:rsidRPr="006F735A" w:rsidRDefault="00D57C8A" w:rsidP="00D57C8A">
      <w:pPr>
        <w:rPr>
          <w:lang w:eastAsia="ko-KR"/>
        </w:rPr>
      </w:pPr>
      <w:r>
        <w:rPr>
          <w:rFonts w:hint="eastAsia"/>
          <w:lang w:eastAsia="ko-KR"/>
        </w:rPr>
        <w:t>Based on the merged MSD Table, the test points and required MSD levels are propose</w:t>
      </w:r>
      <w:r>
        <w:rPr>
          <w:lang w:eastAsia="ko-KR"/>
        </w:rPr>
        <w:t>d in Table 6.</w:t>
      </w:r>
      <w:r w:rsidR="00366E22">
        <w:rPr>
          <w:lang w:eastAsia="ko-KR"/>
        </w:rPr>
        <w:t>7</w:t>
      </w:r>
      <w:r>
        <w:rPr>
          <w:lang w:eastAsia="ko-KR"/>
        </w:rPr>
        <w:t>.2.1-2.</w:t>
      </w:r>
    </w:p>
    <w:p w:rsidR="00D57C8A" w:rsidRDefault="00D57C8A" w:rsidP="00D57C8A">
      <w:pPr>
        <w:pStyle w:val="TH"/>
      </w:pPr>
      <w:r>
        <w:t xml:space="preserve">Table 6.7.2.1-2: MSD test points for </w:t>
      </w:r>
      <w:proofErr w:type="spellStart"/>
      <w:r>
        <w:t>PCell</w:t>
      </w:r>
      <w:proofErr w:type="spellEnd"/>
      <w:r>
        <w:t xml:space="preserve"> due to dual uplink operation for </w:t>
      </w:r>
      <w:r>
        <w:rPr>
          <w:rFonts w:hint="eastAsia"/>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D57C8A" w:rsidTr="00FD5769">
        <w:trPr>
          <w:tblHeader/>
          <w:jc w:val="center"/>
        </w:trPr>
        <w:tc>
          <w:tcPr>
            <w:tcW w:w="7927" w:type="dxa"/>
            <w:gridSpan w:val="8"/>
            <w:tcBorders>
              <w:bottom w:val="single" w:sz="4" w:space="0" w:color="auto"/>
            </w:tcBorders>
            <w:vAlign w:val="center"/>
          </w:tcPr>
          <w:p w:rsidR="00D57C8A" w:rsidRDefault="00D57C8A" w:rsidP="00FD5769">
            <w:pPr>
              <w:pStyle w:val="TAH"/>
              <w:keepNext w:val="0"/>
            </w:pPr>
            <w:r>
              <w:t>NR or E-UTRA Band / Channel bandwidth / N</w:t>
            </w:r>
            <w:r>
              <w:rPr>
                <w:vertAlign w:val="subscript"/>
              </w:rPr>
              <w:t>RB</w:t>
            </w:r>
            <w:r>
              <w:t xml:space="preserve"> / MSD</w:t>
            </w:r>
          </w:p>
        </w:tc>
      </w:tr>
      <w:tr w:rsidR="00D57C8A" w:rsidTr="00FD5769">
        <w:trPr>
          <w:tblHeader/>
          <w:jc w:val="center"/>
        </w:trPr>
        <w:tc>
          <w:tcPr>
            <w:tcW w:w="1880" w:type="dxa"/>
            <w:tcBorders>
              <w:bottom w:val="single" w:sz="4" w:space="0" w:color="auto"/>
            </w:tcBorders>
            <w:vAlign w:val="center"/>
          </w:tcPr>
          <w:p w:rsidR="00D57C8A" w:rsidRDefault="00D57C8A" w:rsidP="00FD5769">
            <w:pPr>
              <w:pStyle w:val="TAH"/>
              <w:keepNext w:val="0"/>
            </w:pPr>
            <w:r>
              <w:rPr>
                <w:lang w:eastAsia="ja-JP"/>
              </w:rPr>
              <w:t>EN-</w:t>
            </w:r>
            <w:r>
              <w:rPr>
                <w:rFonts w:hint="eastAsia"/>
                <w:lang w:eastAsia="ja-JP"/>
              </w:rPr>
              <w:t>DC</w:t>
            </w:r>
          </w:p>
          <w:p w:rsidR="00D57C8A" w:rsidRDefault="00D57C8A" w:rsidP="00FD5769">
            <w:pPr>
              <w:pStyle w:val="TAH"/>
              <w:keepNext w:val="0"/>
              <w:rPr>
                <w:lang w:eastAsia="ja-JP"/>
              </w:rPr>
            </w:pPr>
            <w:r>
              <w:t>Configuration</w:t>
            </w:r>
          </w:p>
        </w:tc>
        <w:tc>
          <w:tcPr>
            <w:tcW w:w="856" w:type="dxa"/>
            <w:tcBorders>
              <w:bottom w:val="single" w:sz="4" w:space="0" w:color="auto"/>
            </w:tcBorders>
            <w:vAlign w:val="center"/>
          </w:tcPr>
          <w:p w:rsidR="00D57C8A" w:rsidRDefault="00D57C8A" w:rsidP="00FD5769">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rsidR="00D57C8A" w:rsidRDefault="00D57C8A" w:rsidP="00FD5769">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rsidR="00D57C8A" w:rsidRDefault="00D57C8A" w:rsidP="00FD5769">
            <w:pPr>
              <w:pStyle w:val="TAH"/>
              <w:keepNext w:val="0"/>
            </w:pPr>
            <w:r>
              <w:t xml:space="preserve">UL/DL BW </w:t>
            </w:r>
            <w:r>
              <w:br/>
              <w:t>(MHz)</w:t>
            </w:r>
          </w:p>
        </w:tc>
        <w:tc>
          <w:tcPr>
            <w:tcW w:w="599" w:type="dxa"/>
            <w:tcBorders>
              <w:bottom w:val="single" w:sz="4" w:space="0" w:color="auto"/>
            </w:tcBorders>
            <w:vAlign w:val="center"/>
          </w:tcPr>
          <w:p w:rsidR="00D57C8A" w:rsidRDefault="00D57C8A" w:rsidP="00FD5769">
            <w:pPr>
              <w:pStyle w:val="TAH"/>
              <w:keepNext w:val="0"/>
            </w:pPr>
            <w:r>
              <w:t xml:space="preserve">UL </w:t>
            </w:r>
            <w:r>
              <w:br/>
              <w:t>L</w:t>
            </w:r>
            <w:r>
              <w:rPr>
                <w:vertAlign w:val="subscript"/>
              </w:rPr>
              <w:t>CRB</w:t>
            </w:r>
          </w:p>
        </w:tc>
        <w:tc>
          <w:tcPr>
            <w:tcW w:w="1072" w:type="dxa"/>
            <w:tcBorders>
              <w:bottom w:val="single" w:sz="4" w:space="0" w:color="auto"/>
            </w:tcBorders>
            <w:vAlign w:val="center"/>
          </w:tcPr>
          <w:p w:rsidR="00D57C8A" w:rsidRDefault="00D57C8A" w:rsidP="00FD5769">
            <w:pPr>
              <w:pStyle w:val="TAH"/>
              <w:keepNext w:val="0"/>
            </w:pPr>
            <w:r>
              <w:t>DL F</w:t>
            </w:r>
            <w:r>
              <w:rPr>
                <w:vertAlign w:val="subscript"/>
              </w:rPr>
              <w:t>c</w:t>
            </w:r>
            <w:r>
              <w:t xml:space="preserve"> (MHz)</w:t>
            </w:r>
          </w:p>
        </w:tc>
        <w:tc>
          <w:tcPr>
            <w:tcW w:w="775" w:type="dxa"/>
            <w:tcBorders>
              <w:bottom w:val="single" w:sz="4" w:space="0" w:color="auto"/>
            </w:tcBorders>
            <w:vAlign w:val="center"/>
          </w:tcPr>
          <w:p w:rsidR="00D57C8A" w:rsidRDefault="00D57C8A" w:rsidP="00FD5769">
            <w:pPr>
              <w:pStyle w:val="TAH"/>
              <w:keepNext w:val="0"/>
            </w:pPr>
            <w:r>
              <w:t xml:space="preserve">MSD </w:t>
            </w:r>
            <w:r>
              <w:br/>
              <w:t>(dB)</w:t>
            </w:r>
          </w:p>
        </w:tc>
        <w:tc>
          <w:tcPr>
            <w:tcW w:w="942" w:type="dxa"/>
            <w:tcBorders>
              <w:bottom w:val="single" w:sz="4" w:space="0" w:color="auto"/>
            </w:tcBorders>
            <w:vAlign w:val="center"/>
          </w:tcPr>
          <w:p w:rsidR="00D57C8A" w:rsidRDefault="00D57C8A" w:rsidP="00FD5769">
            <w:pPr>
              <w:pStyle w:val="TAH"/>
              <w:keepNext w:val="0"/>
            </w:pPr>
            <w:r>
              <w:t>IMD order</w:t>
            </w:r>
          </w:p>
        </w:tc>
      </w:tr>
      <w:tr w:rsidR="00D57C8A" w:rsidTr="00FD5769">
        <w:trPr>
          <w:tblHeader/>
          <w:jc w:val="center"/>
        </w:trPr>
        <w:tc>
          <w:tcPr>
            <w:tcW w:w="1880" w:type="dxa"/>
            <w:vMerge w:val="restart"/>
            <w:vAlign w:val="center"/>
          </w:tcPr>
          <w:p w:rsidR="00D57C8A" w:rsidRDefault="00D57C8A" w:rsidP="00FD5769">
            <w:pPr>
              <w:pStyle w:val="TAC"/>
              <w:rPr>
                <w:lang w:eastAsia="ja-JP"/>
              </w:rPr>
            </w:pPr>
            <w:r>
              <w:t>DC_</w:t>
            </w:r>
            <w:r>
              <w:rPr>
                <w:lang w:eastAsia="zh-CN"/>
              </w:rPr>
              <w:t>5A</w:t>
            </w:r>
            <w:r>
              <w:t>_n</w:t>
            </w:r>
            <w:r>
              <w:rPr>
                <w:lang w:eastAsia="zh-CN"/>
              </w:rPr>
              <w:t>78A</w:t>
            </w:r>
          </w:p>
        </w:tc>
        <w:tc>
          <w:tcPr>
            <w:tcW w:w="856" w:type="dxa"/>
            <w:tcBorders>
              <w:bottom w:val="single" w:sz="4" w:space="0" w:color="auto"/>
            </w:tcBorders>
            <w:vAlign w:val="center"/>
          </w:tcPr>
          <w:p w:rsidR="00D57C8A" w:rsidRPr="008E67F2" w:rsidRDefault="00D57C8A" w:rsidP="00FD5769">
            <w:pPr>
              <w:pStyle w:val="TAC"/>
              <w:rPr>
                <w:lang w:eastAsia="zh-CN"/>
              </w:rPr>
            </w:pPr>
            <w:r>
              <w:rPr>
                <w:lang w:eastAsia="zh-CN"/>
              </w:rPr>
              <w:t>5</w:t>
            </w:r>
          </w:p>
        </w:tc>
        <w:tc>
          <w:tcPr>
            <w:tcW w:w="1040" w:type="dxa"/>
            <w:tcBorders>
              <w:bottom w:val="single" w:sz="4" w:space="0" w:color="auto"/>
            </w:tcBorders>
            <w:vAlign w:val="center"/>
          </w:tcPr>
          <w:p w:rsidR="00D57C8A" w:rsidRPr="00E41542" w:rsidRDefault="00D57C8A" w:rsidP="00FD5769">
            <w:pPr>
              <w:pStyle w:val="TAC"/>
              <w:rPr>
                <w:lang w:eastAsia="zh-CN"/>
              </w:rPr>
            </w:pPr>
            <w:r w:rsidRPr="00E41542">
              <w:rPr>
                <w:lang w:eastAsia="zh-CN"/>
              </w:rPr>
              <w:t>844</w:t>
            </w:r>
          </w:p>
        </w:tc>
        <w:tc>
          <w:tcPr>
            <w:tcW w:w="763" w:type="dxa"/>
            <w:tcBorders>
              <w:bottom w:val="single" w:sz="4" w:space="0" w:color="auto"/>
            </w:tcBorders>
            <w:vAlign w:val="center"/>
          </w:tcPr>
          <w:p w:rsidR="00D57C8A" w:rsidRPr="00E41542" w:rsidRDefault="00D57C8A" w:rsidP="00FD5769">
            <w:pPr>
              <w:pStyle w:val="TAC"/>
              <w:rPr>
                <w:lang w:eastAsia="zh-CN"/>
              </w:rPr>
            </w:pPr>
            <w:r w:rsidRPr="00E41542">
              <w:rPr>
                <w:rFonts w:hint="eastAsia"/>
                <w:lang w:eastAsia="zh-CN"/>
              </w:rPr>
              <w:t>5</w:t>
            </w:r>
          </w:p>
        </w:tc>
        <w:tc>
          <w:tcPr>
            <w:tcW w:w="599" w:type="dxa"/>
            <w:tcBorders>
              <w:bottom w:val="single" w:sz="4" w:space="0" w:color="auto"/>
            </w:tcBorders>
            <w:vAlign w:val="center"/>
          </w:tcPr>
          <w:p w:rsidR="00D57C8A" w:rsidRPr="00E41542" w:rsidRDefault="00D57C8A" w:rsidP="00FD5769">
            <w:pPr>
              <w:pStyle w:val="TAC"/>
              <w:rPr>
                <w:lang w:eastAsia="zh-CN"/>
              </w:rPr>
            </w:pPr>
            <w:r w:rsidRPr="00E41542">
              <w:rPr>
                <w:rFonts w:hint="eastAsia"/>
                <w:lang w:eastAsia="zh-CN"/>
              </w:rPr>
              <w:t>2</w:t>
            </w:r>
            <w:r w:rsidRPr="00E41542">
              <w:rPr>
                <w:lang w:eastAsia="zh-CN"/>
              </w:rPr>
              <w:t>5</w:t>
            </w:r>
          </w:p>
        </w:tc>
        <w:tc>
          <w:tcPr>
            <w:tcW w:w="1072" w:type="dxa"/>
            <w:tcBorders>
              <w:bottom w:val="single" w:sz="4" w:space="0" w:color="auto"/>
            </w:tcBorders>
            <w:vAlign w:val="center"/>
          </w:tcPr>
          <w:p w:rsidR="00D57C8A" w:rsidRPr="00E41542" w:rsidRDefault="00D57C8A" w:rsidP="00FD5769">
            <w:pPr>
              <w:pStyle w:val="TAC"/>
              <w:rPr>
                <w:lang w:eastAsia="zh-CN"/>
              </w:rPr>
            </w:pPr>
            <w:r w:rsidRPr="00E41542">
              <w:rPr>
                <w:lang w:eastAsia="zh-CN"/>
              </w:rPr>
              <w:t>889</w:t>
            </w:r>
          </w:p>
        </w:tc>
        <w:tc>
          <w:tcPr>
            <w:tcW w:w="775" w:type="dxa"/>
            <w:tcBorders>
              <w:bottom w:val="single" w:sz="4" w:space="0" w:color="auto"/>
            </w:tcBorders>
            <w:vAlign w:val="center"/>
          </w:tcPr>
          <w:p w:rsidR="00D57C8A" w:rsidRPr="008E67F2" w:rsidRDefault="00D57C8A" w:rsidP="00FD5769">
            <w:pPr>
              <w:pStyle w:val="TAC"/>
              <w:rPr>
                <w:lang w:eastAsia="zh-CN"/>
              </w:rPr>
            </w:pPr>
            <w:r w:rsidRPr="001736DC">
              <w:rPr>
                <w:lang w:eastAsia="zh-CN"/>
              </w:rPr>
              <w:t>17.5</w:t>
            </w:r>
          </w:p>
        </w:tc>
        <w:tc>
          <w:tcPr>
            <w:tcW w:w="942" w:type="dxa"/>
            <w:tcBorders>
              <w:bottom w:val="single" w:sz="4" w:space="0" w:color="auto"/>
            </w:tcBorders>
            <w:vAlign w:val="center"/>
          </w:tcPr>
          <w:p w:rsidR="00D57C8A" w:rsidRPr="008E67F2" w:rsidRDefault="00D57C8A" w:rsidP="00FD5769">
            <w:pPr>
              <w:pStyle w:val="TAC"/>
              <w:rPr>
                <w:lang w:eastAsia="zh-CN"/>
              </w:rPr>
            </w:pPr>
            <w:r>
              <w:rPr>
                <w:rFonts w:hint="eastAsia"/>
                <w:lang w:eastAsia="zh-CN"/>
              </w:rPr>
              <w:t>I</w:t>
            </w:r>
            <w:r>
              <w:rPr>
                <w:lang w:eastAsia="zh-CN"/>
              </w:rPr>
              <w:t>MD4</w:t>
            </w:r>
          </w:p>
        </w:tc>
      </w:tr>
      <w:tr w:rsidR="00D57C8A" w:rsidTr="00FD5769">
        <w:trPr>
          <w:tblHeader/>
          <w:jc w:val="center"/>
        </w:trPr>
        <w:tc>
          <w:tcPr>
            <w:tcW w:w="1880" w:type="dxa"/>
            <w:vMerge/>
            <w:vAlign w:val="center"/>
          </w:tcPr>
          <w:p w:rsidR="00D57C8A" w:rsidRDefault="00D57C8A" w:rsidP="00FD5769">
            <w:pPr>
              <w:pStyle w:val="TAC"/>
              <w:rPr>
                <w:lang w:eastAsia="ja-JP"/>
              </w:rPr>
            </w:pPr>
          </w:p>
        </w:tc>
        <w:tc>
          <w:tcPr>
            <w:tcW w:w="856" w:type="dxa"/>
            <w:vAlign w:val="center"/>
          </w:tcPr>
          <w:p w:rsidR="00D57C8A" w:rsidRPr="008E67F2" w:rsidRDefault="00D57C8A" w:rsidP="00FD5769">
            <w:pPr>
              <w:pStyle w:val="TAC"/>
              <w:rPr>
                <w:lang w:eastAsia="zh-CN"/>
              </w:rPr>
            </w:pPr>
            <w:r>
              <w:rPr>
                <w:rFonts w:hint="eastAsia"/>
                <w:lang w:eastAsia="zh-CN"/>
              </w:rPr>
              <w:t>n</w:t>
            </w:r>
            <w:r>
              <w:rPr>
                <w:lang w:eastAsia="zh-CN"/>
              </w:rPr>
              <w:t>78</w:t>
            </w:r>
          </w:p>
        </w:tc>
        <w:tc>
          <w:tcPr>
            <w:tcW w:w="1040" w:type="dxa"/>
            <w:vAlign w:val="center"/>
          </w:tcPr>
          <w:p w:rsidR="00D57C8A" w:rsidRPr="00E41542" w:rsidRDefault="00D57C8A" w:rsidP="00FD5769">
            <w:pPr>
              <w:pStyle w:val="TAC"/>
              <w:rPr>
                <w:lang w:val="en-US" w:eastAsia="ko-KR"/>
              </w:rPr>
            </w:pPr>
            <w:r w:rsidRPr="00E41542">
              <w:rPr>
                <w:lang w:eastAsia="zh-CN"/>
              </w:rPr>
              <w:t>3421</w:t>
            </w:r>
          </w:p>
        </w:tc>
        <w:tc>
          <w:tcPr>
            <w:tcW w:w="763" w:type="dxa"/>
            <w:vAlign w:val="center"/>
          </w:tcPr>
          <w:p w:rsidR="00D57C8A" w:rsidRPr="00E41542" w:rsidRDefault="00D57C8A" w:rsidP="00FD5769">
            <w:pPr>
              <w:pStyle w:val="TAC"/>
              <w:rPr>
                <w:lang w:eastAsia="zh-CN"/>
              </w:rPr>
            </w:pPr>
            <w:r w:rsidRPr="00E41542">
              <w:rPr>
                <w:rFonts w:hint="eastAsia"/>
                <w:lang w:eastAsia="zh-CN"/>
              </w:rPr>
              <w:t>1</w:t>
            </w:r>
            <w:r w:rsidRPr="00E41542">
              <w:rPr>
                <w:lang w:eastAsia="zh-CN"/>
              </w:rPr>
              <w:t>0</w:t>
            </w:r>
          </w:p>
        </w:tc>
        <w:tc>
          <w:tcPr>
            <w:tcW w:w="599" w:type="dxa"/>
            <w:vAlign w:val="center"/>
          </w:tcPr>
          <w:p w:rsidR="00D57C8A" w:rsidRPr="00E41542" w:rsidRDefault="00D57C8A" w:rsidP="00FD5769">
            <w:pPr>
              <w:pStyle w:val="TAC"/>
              <w:rPr>
                <w:lang w:eastAsia="zh-CN"/>
              </w:rPr>
            </w:pPr>
            <w:r w:rsidRPr="00E41542">
              <w:rPr>
                <w:lang w:eastAsia="zh-CN"/>
              </w:rPr>
              <w:t>52</w:t>
            </w:r>
          </w:p>
        </w:tc>
        <w:tc>
          <w:tcPr>
            <w:tcW w:w="1072" w:type="dxa"/>
            <w:vAlign w:val="center"/>
          </w:tcPr>
          <w:p w:rsidR="00D57C8A" w:rsidRPr="00E41542" w:rsidRDefault="00D57C8A" w:rsidP="00FD5769">
            <w:pPr>
              <w:pStyle w:val="TAC"/>
              <w:rPr>
                <w:lang w:val="en-US" w:eastAsia="ko-KR"/>
              </w:rPr>
            </w:pPr>
            <w:r w:rsidRPr="00E41542">
              <w:rPr>
                <w:lang w:eastAsia="zh-CN"/>
              </w:rPr>
              <w:t>3421</w:t>
            </w:r>
          </w:p>
        </w:tc>
        <w:tc>
          <w:tcPr>
            <w:tcW w:w="775" w:type="dxa"/>
            <w:vAlign w:val="center"/>
          </w:tcPr>
          <w:p w:rsidR="00D57C8A" w:rsidRPr="008E67F2" w:rsidRDefault="00D57C8A" w:rsidP="00FD5769">
            <w:pPr>
              <w:pStyle w:val="TAC"/>
              <w:rPr>
                <w:lang w:eastAsia="zh-CN"/>
              </w:rPr>
            </w:pPr>
            <w:r>
              <w:rPr>
                <w:rFonts w:hint="eastAsia"/>
                <w:lang w:eastAsia="zh-CN"/>
              </w:rPr>
              <w:t>N</w:t>
            </w:r>
            <w:r>
              <w:rPr>
                <w:lang w:eastAsia="zh-CN"/>
              </w:rPr>
              <w:t>/A</w:t>
            </w:r>
          </w:p>
        </w:tc>
        <w:tc>
          <w:tcPr>
            <w:tcW w:w="942" w:type="dxa"/>
          </w:tcPr>
          <w:p w:rsidR="00D57C8A" w:rsidRPr="008E67F2" w:rsidRDefault="00D57C8A" w:rsidP="00FD5769">
            <w:pPr>
              <w:pStyle w:val="TAC"/>
              <w:rPr>
                <w:lang w:eastAsia="zh-CN"/>
              </w:rPr>
            </w:pPr>
            <w:r>
              <w:rPr>
                <w:rFonts w:hint="eastAsia"/>
                <w:lang w:eastAsia="zh-CN"/>
              </w:rPr>
              <w:t>N</w:t>
            </w:r>
            <w:r>
              <w:rPr>
                <w:lang w:eastAsia="zh-CN"/>
              </w:rPr>
              <w:t>/A</w:t>
            </w:r>
          </w:p>
        </w:tc>
      </w:tr>
    </w:tbl>
    <w:p w:rsidR="00D57C8A" w:rsidRPr="006F735A" w:rsidRDefault="00D57C8A" w:rsidP="00D57C8A">
      <w:pPr>
        <w:rPr>
          <w:rFonts w:asciiTheme="minorHAnsi" w:hAnsiTheme="minorHAnsi" w:cstheme="minorHAnsi"/>
          <w:b/>
          <w:bCs/>
          <w:color w:val="FF0000"/>
          <w:sz w:val="36"/>
          <w:szCs w:val="36"/>
          <w:lang w:eastAsia="ko-KR"/>
        </w:rPr>
      </w:pPr>
    </w:p>
    <w:p w:rsidR="00DD3FD5" w:rsidRDefault="00DD3FD5" w:rsidP="00DD3FD5">
      <w:pPr>
        <w:pStyle w:val="2"/>
        <w:rPr>
          <w:rFonts w:cs="Arial"/>
          <w:lang w:val="en-US" w:eastAsia="zh-CN"/>
        </w:rPr>
      </w:pPr>
      <w:bookmarkStart w:id="117" w:name="_Toc69978684"/>
      <w:r>
        <w:rPr>
          <w:rFonts w:cs="Arial"/>
          <w:lang w:eastAsia="zh-CN"/>
        </w:rPr>
        <w:lastRenderedPageBreak/>
        <w:t>6.</w:t>
      </w:r>
      <w:r>
        <w:rPr>
          <w:rFonts w:cs="Arial"/>
          <w:lang w:val="en-US" w:eastAsia="zh-CN"/>
        </w:rPr>
        <w:t>8</w:t>
      </w:r>
      <w:r>
        <w:rPr>
          <w:rFonts w:cs="Arial"/>
          <w:lang w:eastAsia="zh-CN"/>
        </w:rPr>
        <w:tab/>
      </w:r>
      <w:r w:rsidRPr="003849D9">
        <w:rPr>
          <w:rFonts w:cs="Arial"/>
          <w:lang w:val="en-US" w:eastAsia="zh-CN"/>
        </w:rPr>
        <w:t>DC_</w:t>
      </w:r>
      <w:r>
        <w:rPr>
          <w:rFonts w:cs="Arial"/>
          <w:lang w:val="en-US" w:eastAsia="zh-CN"/>
        </w:rPr>
        <w:t>7A</w:t>
      </w:r>
      <w:r w:rsidRPr="003849D9">
        <w:rPr>
          <w:rFonts w:cs="Arial"/>
          <w:lang w:val="en-US" w:eastAsia="zh-CN"/>
        </w:rPr>
        <w:t>_n</w:t>
      </w:r>
      <w:r>
        <w:rPr>
          <w:rFonts w:cs="Arial"/>
          <w:lang w:val="en-US" w:eastAsia="zh-CN"/>
        </w:rPr>
        <w:t>78A</w:t>
      </w:r>
      <w:bookmarkEnd w:id="117"/>
    </w:p>
    <w:p w:rsidR="00DD3FD5" w:rsidRDefault="00DD3FD5" w:rsidP="00DD3FD5">
      <w:pPr>
        <w:pStyle w:val="3"/>
        <w:rPr>
          <w:rFonts w:cs="Arial"/>
          <w:szCs w:val="28"/>
          <w:lang w:val="en-US" w:eastAsia="zh-CN"/>
        </w:rPr>
      </w:pPr>
      <w:bookmarkStart w:id="118" w:name="_Toc69978685"/>
      <w:r>
        <w:rPr>
          <w:rFonts w:cs="Arial"/>
          <w:szCs w:val="28"/>
          <w:lang w:eastAsia="zh-CN"/>
        </w:rPr>
        <w:t>6.</w:t>
      </w:r>
      <w:r>
        <w:rPr>
          <w:rFonts w:cs="Arial"/>
          <w:szCs w:val="28"/>
          <w:lang w:val="en-US" w:eastAsia="zh-CN"/>
        </w:rPr>
        <w:t>8</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18"/>
      <w:r w:rsidRPr="003849D9">
        <w:rPr>
          <w:rFonts w:cs="Arial"/>
          <w:szCs w:val="28"/>
          <w:lang w:val="en-US" w:eastAsia="zh-CN"/>
        </w:rPr>
        <w:t xml:space="preserve"> </w:t>
      </w:r>
    </w:p>
    <w:p w:rsidR="00DD3FD5" w:rsidRDefault="00DD3FD5" w:rsidP="00DD3FD5">
      <w:pPr>
        <w:pStyle w:val="4"/>
        <w:rPr>
          <w:lang w:eastAsia="zh-CN"/>
        </w:rPr>
      </w:pPr>
      <w:bookmarkStart w:id="119" w:name="_Toc69978686"/>
      <w:r w:rsidRPr="00697599">
        <w:rPr>
          <w:lang w:eastAsia="zh-CN"/>
        </w:rPr>
        <w:t>6.</w:t>
      </w:r>
      <w:r>
        <w:rPr>
          <w:lang w:eastAsia="zh-CN"/>
        </w:rPr>
        <w:t>8</w:t>
      </w:r>
      <w:r w:rsidRPr="00697599">
        <w:t>.</w:t>
      </w:r>
      <w:r>
        <w:rPr>
          <w:lang w:eastAsia="zh-CN"/>
        </w:rPr>
        <w:t>1</w:t>
      </w:r>
      <w:r>
        <w:rPr>
          <w:rFonts w:hint="eastAsia"/>
          <w:lang w:eastAsia="zh-CN"/>
        </w:rPr>
        <w:t>.1</w:t>
      </w:r>
      <w:r w:rsidRPr="00697599">
        <w:tab/>
      </w:r>
      <w:r>
        <w:rPr>
          <w:lang w:eastAsia="zh-CN"/>
        </w:rPr>
        <w:t>Maximum Output Power</w:t>
      </w:r>
      <w:bookmarkEnd w:id="119"/>
    </w:p>
    <w:p w:rsidR="00DD3FD5" w:rsidRDefault="00DD3FD5" w:rsidP="00DD3FD5">
      <w:pPr>
        <w:pStyle w:val="TH"/>
      </w:pPr>
      <w:r>
        <w:t>Table 6.</w:t>
      </w:r>
      <w:r>
        <w:rPr>
          <w:lang w:eastAsia="zh-CN"/>
        </w:rPr>
        <w:t>8</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D3FD5" w:rsidTr="00FD5769">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DD3FD5" w:rsidRDefault="00DD3FD5" w:rsidP="00FD576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DD3FD5" w:rsidRDefault="00DD3FD5" w:rsidP="00FD5769">
            <w:pPr>
              <w:pStyle w:val="TAH"/>
              <w:keepNext w:val="0"/>
            </w:pPr>
            <w:r>
              <w:t xml:space="preserve">Power class </w:t>
            </w:r>
            <w:r>
              <w:rPr>
                <w:lang w:eastAsia="zh-CN"/>
              </w:rPr>
              <w:t xml:space="preserve">2 </w:t>
            </w:r>
            <w:r>
              <w:t>(</w:t>
            </w:r>
            <w:proofErr w:type="spellStart"/>
            <w:r>
              <w:t>dBm</w:t>
            </w:r>
            <w:proofErr w:type="spellEnd"/>
            <w:r>
              <w:t>)</w:t>
            </w:r>
          </w:p>
        </w:tc>
        <w:tc>
          <w:tcPr>
            <w:tcW w:w="3036" w:type="dxa"/>
            <w:tcBorders>
              <w:top w:val="single" w:sz="4" w:space="0" w:color="auto"/>
              <w:left w:val="single" w:sz="4" w:space="0" w:color="auto"/>
              <w:bottom w:val="single" w:sz="4" w:space="0" w:color="auto"/>
              <w:right w:val="single" w:sz="4" w:space="0" w:color="auto"/>
            </w:tcBorders>
            <w:vAlign w:val="center"/>
          </w:tcPr>
          <w:p w:rsidR="00DD3FD5" w:rsidRDefault="00DD3FD5" w:rsidP="00FD5769">
            <w:pPr>
              <w:pStyle w:val="TAH"/>
              <w:keepNext w:val="0"/>
            </w:pPr>
            <w:r>
              <w:t>Tolerance (dB)</w:t>
            </w:r>
          </w:p>
        </w:tc>
      </w:tr>
      <w:tr w:rsidR="00DD3FD5" w:rsidTr="00FD576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DD3FD5" w:rsidRPr="008E67F2" w:rsidRDefault="00DD3FD5" w:rsidP="00FD5769">
            <w:pPr>
              <w:pStyle w:val="TAL"/>
              <w:jc w:val="center"/>
              <w:rPr>
                <w:rFonts w:cs="Arial"/>
                <w:szCs w:val="18"/>
                <w:lang w:eastAsia="zh-CN"/>
              </w:rPr>
            </w:pPr>
            <w:r w:rsidRPr="008E67F2">
              <w:rPr>
                <w:rFonts w:cs="Arial"/>
                <w:szCs w:val="18"/>
                <w:lang w:eastAsia="zh-CN"/>
              </w:rPr>
              <w:t>DC_</w:t>
            </w:r>
            <w:r>
              <w:rPr>
                <w:rFonts w:cs="Arial"/>
                <w:szCs w:val="18"/>
                <w:lang w:eastAsia="zh-CN"/>
              </w:rPr>
              <w:t>7</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rsidR="00DD3FD5" w:rsidRPr="008E67F2" w:rsidRDefault="00DD3FD5" w:rsidP="00FD576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DD3FD5" w:rsidRPr="008E67F2" w:rsidRDefault="00DD3FD5" w:rsidP="00FD5769">
            <w:pPr>
              <w:pStyle w:val="TAL"/>
              <w:jc w:val="center"/>
              <w:rPr>
                <w:rFonts w:cs="Arial"/>
                <w:szCs w:val="18"/>
                <w:lang w:eastAsia="zh-CN"/>
              </w:rPr>
            </w:pPr>
            <w:r w:rsidRPr="008E67F2">
              <w:rPr>
                <w:rFonts w:cs="Arial"/>
                <w:szCs w:val="18"/>
                <w:lang w:eastAsia="zh-CN"/>
              </w:rPr>
              <w:t>+2/-3</w:t>
            </w:r>
          </w:p>
        </w:tc>
      </w:tr>
      <w:tr w:rsidR="00DD3FD5" w:rsidTr="00FD576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DD3FD5" w:rsidRPr="009C68E1" w:rsidRDefault="00DD3FD5" w:rsidP="00FD5769">
            <w:pPr>
              <w:pStyle w:val="TAL"/>
              <w:rPr>
                <w:rFonts w:cs="Arial"/>
                <w:szCs w:val="18"/>
                <w:lang w:eastAsia="zh-CN"/>
              </w:rPr>
            </w:pPr>
            <w:r w:rsidRPr="00416A9B">
              <w:t>NOTE 6</w:t>
            </w:r>
            <w:r w:rsidRPr="00416A9B">
              <w:rPr>
                <w:lang w:eastAsia="zh-CN"/>
              </w:rPr>
              <w:t>:</w:t>
            </w:r>
            <w:r w:rsidRPr="00E062F1">
              <w:t xml:space="preserve"> </w:t>
            </w:r>
            <w:r w:rsidRPr="00416A9B">
              <w:rPr>
                <w:lang w:eastAsia="zh-CN"/>
              </w:rPr>
              <w:t>The UE supports PC3 within E-UTRA cell</w:t>
            </w:r>
            <w:r>
              <w:rPr>
                <w:lang w:eastAsia="zh-CN"/>
              </w:rPr>
              <w:t xml:space="preserve"> group, and </w:t>
            </w:r>
            <w:r w:rsidRPr="00416A9B">
              <w:rPr>
                <w:lang w:eastAsia="zh-CN"/>
              </w:rPr>
              <w:t>supports either PC3 or PC2 within NR cell group. Power class support within each individual cell group is signal</w:t>
            </w:r>
            <w:r>
              <w:rPr>
                <w:lang w:eastAsia="zh-CN"/>
              </w:rPr>
              <w:t>l</w:t>
            </w:r>
            <w:r w:rsidRPr="00416A9B">
              <w:rPr>
                <w:lang w:eastAsia="zh-CN"/>
              </w:rPr>
              <w:t>ed separately by the UE.</w:t>
            </w:r>
          </w:p>
        </w:tc>
      </w:tr>
    </w:tbl>
    <w:p w:rsidR="00DD3FD5" w:rsidRDefault="00DD3FD5" w:rsidP="00DD3FD5">
      <w:pPr>
        <w:pStyle w:val="4"/>
        <w:rPr>
          <w:lang w:val="en-US" w:eastAsia="zh-CN"/>
        </w:rPr>
      </w:pPr>
      <w:bookmarkStart w:id="120" w:name="_Toc69978687"/>
      <w:r>
        <w:rPr>
          <w:lang w:eastAsia="zh-CN"/>
        </w:rPr>
        <w:t>6.8</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120"/>
      <w:r>
        <w:rPr>
          <w:rFonts w:hint="eastAsia"/>
          <w:lang w:val="en-US" w:eastAsia="zh-CN"/>
        </w:rPr>
        <w:t xml:space="preserve"> </w:t>
      </w:r>
    </w:p>
    <w:p w:rsidR="00DD3FD5" w:rsidRPr="001269D4" w:rsidRDefault="00DD3FD5" w:rsidP="00DD3FD5">
      <w:pPr>
        <w:rPr>
          <w:rFonts w:eastAsia="MS Mincho"/>
          <w:lang w:eastAsia="ja-JP"/>
        </w:rPr>
      </w:pPr>
      <w:r>
        <w:t>According to the PC3 DC_7</w:t>
      </w:r>
      <w:r w:rsidRPr="00C47532">
        <w:t>A</w:t>
      </w:r>
      <w:r>
        <w:t>_</w:t>
      </w:r>
      <w:r w:rsidRPr="00C47532">
        <w:t>n7</w:t>
      </w:r>
      <w:r>
        <w:t>8</w:t>
      </w:r>
      <w:r w:rsidRPr="00C47532">
        <w:t xml:space="preserve">A study, </w:t>
      </w:r>
      <w:r w:rsidRPr="00714357">
        <w:rPr>
          <w:lang w:eastAsia="ja-JP"/>
        </w:rPr>
        <w:t xml:space="preserve">there was no IMD </w:t>
      </w:r>
      <w:r>
        <w:rPr>
          <w:lang w:eastAsia="ja-JP"/>
        </w:rPr>
        <w:t>impacts by dual uplink transmission</w:t>
      </w:r>
      <w:r w:rsidRPr="00714357">
        <w:rPr>
          <w:lang w:eastAsia="ja-JP"/>
        </w:rPr>
        <w:t xml:space="preserve"> into the own RX frequency bands for DC_7A-n78A UE.</w:t>
      </w:r>
      <w:r>
        <w:rPr>
          <w:lang w:eastAsia="ja-JP"/>
        </w:rPr>
        <w:t xml:space="preserve"> </w:t>
      </w:r>
      <w:r>
        <w:t>However, there exists a cross band issue for DC_7A_n78A, which requires the reference sensitivity exceptions as seen in Table 6.8.2.1-1 (23dBm + 26dBm) [</w:t>
      </w:r>
      <w:proofErr w:type="spellStart"/>
      <w:r>
        <w:t>yy</w:t>
      </w:r>
      <w:proofErr w:type="spellEnd"/>
      <w:r>
        <w:t>].</w:t>
      </w:r>
    </w:p>
    <w:p w:rsidR="00DD3FD5" w:rsidRPr="00F57CDA" w:rsidRDefault="00DD3FD5" w:rsidP="00DD3FD5">
      <w:pPr>
        <w:rPr>
          <w:lang w:eastAsia="zh-CN"/>
        </w:rPr>
      </w:pPr>
    </w:p>
    <w:p w:rsidR="00DD3FD5" w:rsidRDefault="00DD3FD5" w:rsidP="00DD3FD5">
      <w:pPr>
        <w:pStyle w:val="3"/>
        <w:rPr>
          <w:rFonts w:cs="Arial"/>
          <w:szCs w:val="28"/>
          <w:lang w:val="en-US" w:eastAsia="zh-CN"/>
        </w:rPr>
      </w:pPr>
      <w:bookmarkStart w:id="121" w:name="_Toc69978688"/>
      <w:r>
        <w:rPr>
          <w:rFonts w:cs="Arial"/>
          <w:szCs w:val="28"/>
          <w:lang w:eastAsia="zh-CN"/>
        </w:rPr>
        <w:t>6.8.2</w:t>
      </w:r>
      <w:r>
        <w:rPr>
          <w:rFonts w:cs="Arial"/>
          <w:szCs w:val="28"/>
          <w:lang w:eastAsia="zh-CN"/>
        </w:rPr>
        <w:tab/>
      </w:r>
      <w:r>
        <w:rPr>
          <w:rFonts w:cs="Arial"/>
          <w:szCs w:val="28"/>
          <w:lang w:val="en-US" w:eastAsia="zh-CN"/>
        </w:rPr>
        <w:t>Receiver Characteristics</w:t>
      </w:r>
      <w:bookmarkEnd w:id="121"/>
      <w:r w:rsidRPr="003849D9">
        <w:rPr>
          <w:rFonts w:cs="Arial"/>
          <w:szCs w:val="28"/>
          <w:lang w:val="en-US" w:eastAsia="zh-CN"/>
        </w:rPr>
        <w:t xml:space="preserve"> </w:t>
      </w:r>
    </w:p>
    <w:p w:rsidR="00DD3FD5" w:rsidRDefault="00DD3FD5" w:rsidP="00DD3FD5">
      <w:pPr>
        <w:pStyle w:val="4"/>
      </w:pPr>
      <w:bookmarkStart w:id="122" w:name="_Toc69978689"/>
      <w:r w:rsidRPr="00697599">
        <w:rPr>
          <w:lang w:eastAsia="zh-CN"/>
        </w:rPr>
        <w:t>6.</w:t>
      </w:r>
      <w:r>
        <w:rPr>
          <w:lang w:eastAsia="zh-CN"/>
        </w:rPr>
        <w:t>8</w:t>
      </w:r>
      <w:r w:rsidRPr="00697599">
        <w:t>.</w:t>
      </w:r>
      <w:r>
        <w:rPr>
          <w:lang w:eastAsia="zh-CN"/>
        </w:rPr>
        <w:t>2</w:t>
      </w:r>
      <w:r>
        <w:rPr>
          <w:rFonts w:hint="eastAsia"/>
          <w:lang w:eastAsia="zh-CN"/>
        </w:rPr>
        <w:t>.</w:t>
      </w:r>
      <w:r>
        <w:rPr>
          <w:lang w:eastAsia="zh-CN"/>
        </w:rPr>
        <w:t>1</w:t>
      </w:r>
      <w:r w:rsidRPr="00697599">
        <w:tab/>
      </w:r>
      <w:r w:rsidRPr="00EF5447">
        <w:t>Reference sensitivity exceptions due to cross band isolation for EN-DC in NR FR1</w:t>
      </w:r>
      <w:bookmarkEnd w:id="122"/>
    </w:p>
    <w:p w:rsidR="00DD3FD5" w:rsidRPr="002355AB" w:rsidRDefault="00DD3FD5" w:rsidP="00DD3FD5">
      <w:pPr>
        <w:pStyle w:val="TH"/>
        <w:rPr>
          <w:rFonts w:ascii="Times New Roman" w:eastAsia="Batang" w:hAnsi="Times New Roman"/>
          <w:lang w:eastAsia="ja-JP"/>
        </w:rPr>
      </w:pPr>
      <w:r w:rsidRPr="002355AB">
        <w:t>Table 6.</w:t>
      </w:r>
      <w:r>
        <w:t>8</w:t>
      </w:r>
      <w:r w:rsidRPr="002355AB">
        <w:t>.2.1-1: Proposed MSD levels from interested companies for PC2 DC_7_n78</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08"/>
        <w:gridCol w:w="604"/>
        <w:gridCol w:w="1134"/>
        <w:gridCol w:w="1239"/>
        <w:gridCol w:w="1134"/>
      </w:tblGrid>
      <w:tr w:rsidR="00DD3FD5" w:rsidRPr="002355AB" w:rsidTr="00FD5769">
        <w:trPr>
          <w:trHeight w:val="16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DD3FD5" w:rsidRPr="00E94336" w:rsidRDefault="00DD3FD5" w:rsidP="00FD5769">
            <w:pPr>
              <w:spacing w:after="0"/>
              <w:jc w:val="center"/>
              <w:rPr>
                <w:rFonts w:ascii="Arial" w:hAnsi="Arial"/>
                <w:b/>
                <w:sz w:val="18"/>
              </w:rPr>
            </w:pPr>
            <w:r w:rsidRPr="00E94336">
              <w:rPr>
                <w:rFonts w:ascii="Arial" w:hAnsi="Arial"/>
                <w:b/>
                <w:sz w:val="18"/>
              </w:rPr>
              <w:t>DC bands</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DD3FD5" w:rsidRPr="00E94336" w:rsidRDefault="00DD3FD5" w:rsidP="00FD5769">
            <w:pPr>
              <w:spacing w:after="0"/>
              <w:rPr>
                <w:rFonts w:ascii="Arial" w:hAnsi="Arial"/>
                <w:b/>
                <w:sz w:val="18"/>
              </w:rPr>
            </w:pPr>
            <w:r w:rsidRPr="00E94336">
              <w:rPr>
                <w:rFonts w:ascii="Arial" w:hAnsi="Arial"/>
                <w:b/>
                <w:sz w:val="18"/>
              </w:rPr>
              <w:t>UL</w:t>
            </w:r>
          </w:p>
        </w:tc>
        <w:tc>
          <w:tcPr>
            <w:tcW w:w="604" w:type="dxa"/>
            <w:tcBorders>
              <w:top w:val="single" w:sz="4" w:space="0" w:color="auto"/>
              <w:left w:val="single" w:sz="4" w:space="0" w:color="auto"/>
              <w:bottom w:val="single" w:sz="4" w:space="0" w:color="auto"/>
              <w:right w:val="single" w:sz="4" w:space="0" w:color="auto"/>
            </w:tcBorders>
          </w:tcPr>
          <w:p w:rsidR="00DD3FD5" w:rsidRPr="00E94336" w:rsidRDefault="00DD3FD5" w:rsidP="00FD5769">
            <w:pPr>
              <w:spacing w:after="0"/>
              <w:jc w:val="center"/>
              <w:rPr>
                <w:rFonts w:ascii="Arial" w:hAnsi="Arial"/>
                <w:b/>
                <w:sz w:val="18"/>
              </w:rPr>
            </w:pPr>
            <w:r w:rsidRPr="00E94336">
              <w:rPr>
                <w:rFonts w:ascii="Arial" w:hAnsi="Arial"/>
                <w:b/>
                <w:sz w:val="18"/>
              </w:rPr>
              <w:t>DL</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D3FD5" w:rsidRPr="00E94336" w:rsidRDefault="00DD3FD5" w:rsidP="00FD5769">
            <w:pPr>
              <w:spacing w:after="0"/>
              <w:jc w:val="center"/>
              <w:rPr>
                <w:rFonts w:ascii="Arial" w:hAnsi="Arial"/>
                <w:b/>
                <w:sz w:val="18"/>
              </w:rPr>
            </w:pPr>
            <w:r w:rsidRPr="00E94336">
              <w:rPr>
                <w:rFonts w:ascii="Arial" w:hAnsi="Arial"/>
                <w:b/>
                <w:sz w:val="18"/>
              </w:rPr>
              <w:t>LGE</w:t>
            </w:r>
          </w:p>
        </w:tc>
        <w:tc>
          <w:tcPr>
            <w:tcW w:w="1239" w:type="dxa"/>
            <w:tcBorders>
              <w:top w:val="single" w:sz="4" w:space="0" w:color="auto"/>
              <w:left w:val="single" w:sz="4" w:space="0" w:color="auto"/>
              <w:bottom w:val="single" w:sz="4" w:space="0" w:color="auto"/>
              <w:right w:val="single" w:sz="4" w:space="0" w:color="auto"/>
            </w:tcBorders>
          </w:tcPr>
          <w:p w:rsidR="00DD3FD5" w:rsidRPr="00E94336" w:rsidRDefault="00DD3FD5" w:rsidP="00FD5769">
            <w:pPr>
              <w:spacing w:after="0"/>
              <w:jc w:val="center"/>
              <w:rPr>
                <w:rFonts w:ascii="Arial" w:hAnsi="Arial"/>
                <w:b/>
                <w:sz w:val="18"/>
              </w:rPr>
            </w:pPr>
            <w:r w:rsidRPr="00E94336">
              <w:rPr>
                <w:rFonts w:ascii="Arial" w:hAnsi="Arial"/>
                <w:b/>
                <w:sz w:val="18"/>
              </w:rPr>
              <w:t>Qualcomm</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D3FD5" w:rsidRPr="00E94336" w:rsidRDefault="00DD3FD5" w:rsidP="00FD5769">
            <w:pPr>
              <w:spacing w:after="0"/>
              <w:jc w:val="center"/>
              <w:rPr>
                <w:rFonts w:ascii="Arial" w:hAnsi="Arial"/>
                <w:b/>
                <w:sz w:val="18"/>
              </w:rPr>
            </w:pPr>
            <w:r w:rsidRPr="00E94336">
              <w:rPr>
                <w:rFonts w:ascii="Arial" w:hAnsi="Arial"/>
                <w:b/>
                <w:sz w:val="18"/>
              </w:rPr>
              <w:t>MSD (dB)</w:t>
            </w:r>
          </w:p>
        </w:tc>
      </w:tr>
      <w:tr w:rsidR="00DD3FD5" w:rsidRPr="00F40FF8" w:rsidTr="00FD5769">
        <w:trPr>
          <w:trHeight w:val="165"/>
          <w:jc w:val="center"/>
        </w:trPr>
        <w:tc>
          <w:tcPr>
            <w:tcW w:w="1555" w:type="dxa"/>
            <w:tcBorders>
              <w:top w:val="single" w:sz="4" w:space="0" w:color="auto"/>
              <w:left w:val="single" w:sz="4" w:space="0" w:color="auto"/>
              <w:right w:val="single" w:sz="4" w:space="0" w:color="auto"/>
            </w:tcBorders>
            <w:vAlign w:val="center"/>
          </w:tcPr>
          <w:p w:rsidR="00DD3FD5" w:rsidRPr="00E94336" w:rsidRDefault="00DD3FD5" w:rsidP="00E94336">
            <w:pPr>
              <w:pStyle w:val="TAC"/>
            </w:pPr>
            <w:r w:rsidRPr="00E94336">
              <w:t>DC_7A_n78A</w:t>
            </w:r>
          </w:p>
        </w:tc>
        <w:tc>
          <w:tcPr>
            <w:tcW w:w="708" w:type="dxa"/>
            <w:tcBorders>
              <w:top w:val="single" w:sz="4" w:space="0" w:color="auto"/>
              <w:left w:val="single" w:sz="4" w:space="0" w:color="auto"/>
              <w:bottom w:val="single" w:sz="4" w:space="0" w:color="auto"/>
              <w:right w:val="single" w:sz="4" w:space="0" w:color="auto"/>
            </w:tcBorders>
            <w:noWrap/>
            <w:vAlign w:val="center"/>
          </w:tcPr>
          <w:p w:rsidR="00DD3FD5" w:rsidRPr="00E94336" w:rsidRDefault="00DD3FD5" w:rsidP="00E94336">
            <w:pPr>
              <w:pStyle w:val="TAC"/>
            </w:pPr>
            <w:r w:rsidRPr="00E94336">
              <w:t>n78</w:t>
            </w:r>
          </w:p>
        </w:tc>
        <w:tc>
          <w:tcPr>
            <w:tcW w:w="604" w:type="dxa"/>
            <w:tcBorders>
              <w:top w:val="single" w:sz="4" w:space="0" w:color="auto"/>
              <w:left w:val="single" w:sz="4" w:space="0" w:color="auto"/>
              <w:right w:val="single" w:sz="4" w:space="0" w:color="auto"/>
            </w:tcBorders>
          </w:tcPr>
          <w:p w:rsidR="00DD3FD5" w:rsidRPr="00E94336" w:rsidRDefault="00DD3FD5" w:rsidP="00E94336">
            <w:pPr>
              <w:pStyle w:val="TAC"/>
            </w:pPr>
            <w:r w:rsidRPr="00E94336">
              <w:t>7</w:t>
            </w:r>
          </w:p>
        </w:tc>
        <w:tc>
          <w:tcPr>
            <w:tcW w:w="1134" w:type="dxa"/>
            <w:tcBorders>
              <w:top w:val="single" w:sz="4" w:space="0" w:color="auto"/>
              <w:left w:val="single" w:sz="4" w:space="0" w:color="auto"/>
              <w:right w:val="single" w:sz="4" w:space="0" w:color="auto"/>
            </w:tcBorders>
            <w:noWrap/>
            <w:vAlign w:val="center"/>
          </w:tcPr>
          <w:p w:rsidR="00DD3FD5" w:rsidRPr="00E94336" w:rsidRDefault="00DD3FD5" w:rsidP="00E94336">
            <w:pPr>
              <w:pStyle w:val="TAC"/>
            </w:pPr>
            <w:r w:rsidRPr="00E94336">
              <w:t>6.5 [</w:t>
            </w:r>
            <w:proofErr w:type="spellStart"/>
            <w:r w:rsidRPr="00E94336">
              <w:t>yy</w:t>
            </w:r>
            <w:proofErr w:type="spellEnd"/>
            <w:r w:rsidRPr="00E94336">
              <w:t>]</w:t>
            </w:r>
          </w:p>
        </w:tc>
        <w:tc>
          <w:tcPr>
            <w:tcW w:w="1239" w:type="dxa"/>
            <w:tcBorders>
              <w:top w:val="single" w:sz="4" w:space="0" w:color="auto"/>
              <w:left w:val="single" w:sz="4" w:space="0" w:color="auto"/>
              <w:right w:val="single" w:sz="4" w:space="0" w:color="auto"/>
            </w:tcBorders>
            <w:vAlign w:val="center"/>
          </w:tcPr>
          <w:p w:rsidR="00DD3FD5" w:rsidRPr="00E94336" w:rsidRDefault="00DD3FD5" w:rsidP="00E94336">
            <w:pPr>
              <w:pStyle w:val="TAC"/>
            </w:pPr>
            <w:r w:rsidRPr="00E94336">
              <w:t>6.2</w:t>
            </w:r>
          </w:p>
        </w:tc>
        <w:tc>
          <w:tcPr>
            <w:tcW w:w="1134" w:type="dxa"/>
            <w:tcBorders>
              <w:top w:val="single" w:sz="4" w:space="0" w:color="auto"/>
              <w:left w:val="single" w:sz="4" w:space="0" w:color="auto"/>
              <w:right w:val="single" w:sz="4" w:space="0" w:color="auto"/>
            </w:tcBorders>
            <w:noWrap/>
            <w:vAlign w:val="center"/>
          </w:tcPr>
          <w:p w:rsidR="00DD3FD5" w:rsidRPr="00E94336" w:rsidRDefault="00DD3FD5" w:rsidP="00E94336">
            <w:pPr>
              <w:pStyle w:val="TAC"/>
            </w:pPr>
            <w:r w:rsidRPr="00E94336">
              <w:t>6.4</w:t>
            </w:r>
          </w:p>
        </w:tc>
      </w:tr>
    </w:tbl>
    <w:p w:rsidR="00DD3FD5" w:rsidRDefault="00DD3FD5" w:rsidP="00DD3FD5"/>
    <w:p w:rsidR="00DD3FD5" w:rsidRDefault="00DD3FD5" w:rsidP="00DD3FD5"/>
    <w:p w:rsidR="00DD3FD5" w:rsidRPr="00EF5447" w:rsidRDefault="00DD3FD5" w:rsidP="00DD3FD5">
      <w:pPr>
        <w:pStyle w:val="TH"/>
      </w:pPr>
      <w:r>
        <w:t>Table 6.8.2.1-</w:t>
      </w:r>
      <w:r w:rsidRPr="002355AB">
        <w:t>2:</w:t>
      </w:r>
      <w:r w:rsidRPr="00EF5447">
        <w:t xml:space="preserve"> Reference sensitivity exceptions (MSD) due to cross band isolation for </w:t>
      </w:r>
      <w:r w:rsidRPr="00EF5447">
        <w:rPr>
          <w:lang w:eastAsia="zh-CN"/>
        </w:rPr>
        <w:t xml:space="preserve">PC2 </w:t>
      </w:r>
      <w:r w:rsidRPr="00EF5447">
        <w:t>EN-DC in NR FR1</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3"/>
        <w:gridCol w:w="1346"/>
        <w:gridCol w:w="1347"/>
        <w:gridCol w:w="1346"/>
        <w:gridCol w:w="1347"/>
      </w:tblGrid>
      <w:tr w:rsidR="00DD3FD5" w:rsidRPr="00EF5447" w:rsidTr="00FD5769">
        <w:trPr>
          <w:trHeight w:val="187"/>
          <w:jc w:val="center"/>
        </w:trPr>
        <w:tc>
          <w:tcPr>
            <w:tcW w:w="1129" w:type="dxa"/>
          </w:tcPr>
          <w:p w:rsidR="00DD3FD5" w:rsidRPr="00EF5447" w:rsidRDefault="00DD3FD5" w:rsidP="00FD5769">
            <w:pPr>
              <w:pStyle w:val="TAH"/>
              <w:kinsoku w:val="0"/>
            </w:pPr>
          </w:p>
        </w:tc>
        <w:tc>
          <w:tcPr>
            <w:tcW w:w="6379" w:type="dxa"/>
            <w:gridSpan w:val="5"/>
          </w:tcPr>
          <w:p w:rsidR="00DD3FD5" w:rsidRPr="00EF5447" w:rsidRDefault="00DD3FD5" w:rsidP="00FD5769">
            <w:pPr>
              <w:pStyle w:val="TAH"/>
              <w:kinsoku w:val="0"/>
            </w:pPr>
            <w:r w:rsidRPr="00EF5447">
              <w:t xml:space="preserve">E-UTRA or NR Band / Channel bandwidth of the </w:t>
            </w:r>
            <w:r w:rsidRPr="00EF5447">
              <w:rPr>
                <w:lang w:eastAsia="zh-CN"/>
              </w:rPr>
              <w:t>affected DL</w:t>
            </w:r>
            <w:r w:rsidRPr="00EF5447">
              <w:t xml:space="preserve"> band / MSD</w:t>
            </w:r>
          </w:p>
        </w:tc>
      </w:tr>
      <w:tr w:rsidR="00DD3FD5" w:rsidRPr="00EF5447" w:rsidTr="00FD5769">
        <w:trPr>
          <w:trHeight w:val="187"/>
          <w:jc w:val="center"/>
        </w:trPr>
        <w:tc>
          <w:tcPr>
            <w:tcW w:w="1129" w:type="dxa"/>
          </w:tcPr>
          <w:p w:rsidR="00DD3FD5" w:rsidRPr="00EF5447" w:rsidRDefault="00DD3FD5" w:rsidP="00FD5769">
            <w:pPr>
              <w:pStyle w:val="TAH"/>
              <w:kinsoku w:val="0"/>
            </w:pPr>
            <w:r w:rsidRPr="00EF5447">
              <w:t>UL band</w:t>
            </w:r>
          </w:p>
        </w:tc>
        <w:tc>
          <w:tcPr>
            <w:tcW w:w="993" w:type="dxa"/>
          </w:tcPr>
          <w:p w:rsidR="00DD3FD5" w:rsidRPr="00EF5447" w:rsidRDefault="00DD3FD5" w:rsidP="00FD5769">
            <w:pPr>
              <w:pStyle w:val="TAH"/>
              <w:kinsoku w:val="0"/>
            </w:pPr>
            <w:r w:rsidRPr="00EF5447">
              <w:t>DL band</w:t>
            </w:r>
          </w:p>
        </w:tc>
        <w:tc>
          <w:tcPr>
            <w:tcW w:w="1346" w:type="dxa"/>
          </w:tcPr>
          <w:p w:rsidR="00DD3FD5" w:rsidRPr="00EF5447" w:rsidRDefault="00DD3FD5" w:rsidP="00FD5769">
            <w:pPr>
              <w:pStyle w:val="TAH"/>
              <w:kinsoku w:val="0"/>
            </w:pPr>
            <w:r w:rsidRPr="00EF5447">
              <w:t>5 MHz(dB)</w:t>
            </w:r>
          </w:p>
        </w:tc>
        <w:tc>
          <w:tcPr>
            <w:tcW w:w="1347" w:type="dxa"/>
          </w:tcPr>
          <w:p w:rsidR="00DD3FD5" w:rsidRPr="00EF5447" w:rsidRDefault="00DD3FD5" w:rsidP="00FD5769">
            <w:pPr>
              <w:pStyle w:val="TAH"/>
              <w:kinsoku w:val="0"/>
            </w:pPr>
            <w:r w:rsidRPr="00EF5447">
              <w:t>10 MHz(dB)</w:t>
            </w:r>
          </w:p>
        </w:tc>
        <w:tc>
          <w:tcPr>
            <w:tcW w:w="1346" w:type="dxa"/>
          </w:tcPr>
          <w:p w:rsidR="00DD3FD5" w:rsidRPr="00EF5447" w:rsidRDefault="00DD3FD5" w:rsidP="00FD5769">
            <w:pPr>
              <w:pStyle w:val="TAH"/>
              <w:kinsoku w:val="0"/>
            </w:pPr>
            <w:r w:rsidRPr="00EF5447">
              <w:t>15 MHz(dB)</w:t>
            </w:r>
          </w:p>
        </w:tc>
        <w:tc>
          <w:tcPr>
            <w:tcW w:w="1347" w:type="dxa"/>
          </w:tcPr>
          <w:p w:rsidR="00DD3FD5" w:rsidRPr="00EF5447" w:rsidRDefault="00DD3FD5" w:rsidP="00FD5769">
            <w:pPr>
              <w:pStyle w:val="TAH"/>
              <w:kinsoku w:val="0"/>
            </w:pPr>
            <w:r w:rsidRPr="00EF5447">
              <w:t>20 MHz(dB)</w:t>
            </w:r>
          </w:p>
        </w:tc>
      </w:tr>
      <w:tr w:rsidR="00DD3FD5" w:rsidRPr="00EF5447" w:rsidTr="00FD5769">
        <w:trPr>
          <w:trHeight w:val="187"/>
          <w:jc w:val="center"/>
        </w:trPr>
        <w:tc>
          <w:tcPr>
            <w:tcW w:w="1129" w:type="dxa"/>
            <w:vAlign w:val="center"/>
          </w:tcPr>
          <w:p w:rsidR="00DD3FD5" w:rsidRPr="00EF5447" w:rsidRDefault="00DD3FD5" w:rsidP="00FD5769">
            <w:pPr>
              <w:pStyle w:val="TAC"/>
            </w:pPr>
            <w:r>
              <w:t>n78</w:t>
            </w:r>
          </w:p>
        </w:tc>
        <w:tc>
          <w:tcPr>
            <w:tcW w:w="993" w:type="dxa"/>
            <w:vAlign w:val="center"/>
          </w:tcPr>
          <w:p w:rsidR="00DD3FD5" w:rsidRPr="00EF5447" w:rsidRDefault="00DD3FD5" w:rsidP="00FD5769">
            <w:pPr>
              <w:pStyle w:val="TAC"/>
              <w:rPr>
                <w:rFonts w:cs="Arial"/>
              </w:rPr>
            </w:pPr>
            <w:r>
              <w:t>7</w:t>
            </w:r>
          </w:p>
        </w:tc>
        <w:tc>
          <w:tcPr>
            <w:tcW w:w="1346" w:type="dxa"/>
            <w:vAlign w:val="center"/>
          </w:tcPr>
          <w:p w:rsidR="00DD3FD5" w:rsidRPr="002355AB" w:rsidRDefault="00DD3FD5" w:rsidP="00FD5769">
            <w:pPr>
              <w:pStyle w:val="TAC"/>
              <w:rPr>
                <w:rFonts w:cs="Arial"/>
              </w:rPr>
            </w:pPr>
            <w:r w:rsidRPr="002355AB">
              <w:rPr>
                <w:rFonts w:cs="Arial"/>
              </w:rPr>
              <w:t>6.4</w:t>
            </w:r>
          </w:p>
        </w:tc>
        <w:tc>
          <w:tcPr>
            <w:tcW w:w="1347" w:type="dxa"/>
          </w:tcPr>
          <w:p w:rsidR="00DD3FD5" w:rsidRPr="002355AB" w:rsidRDefault="00DD3FD5" w:rsidP="00FD5769">
            <w:pPr>
              <w:pStyle w:val="TAC"/>
              <w:rPr>
                <w:rFonts w:cs="Arial"/>
              </w:rPr>
            </w:pPr>
            <w:r w:rsidRPr="002355AB">
              <w:rPr>
                <w:rFonts w:cs="Arial"/>
              </w:rPr>
              <w:t>6.4</w:t>
            </w:r>
          </w:p>
        </w:tc>
        <w:tc>
          <w:tcPr>
            <w:tcW w:w="1346" w:type="dxa"/>
          </w:tcPr>
          <w:p w:rsidR="00DD3FD5" w:rsidRPr="002355AB" w:rsidRDefault="00DD3FD5" w:rsidP="00FD5769">
            <w:pPr>
              <w:pStyle w:val="TAC"/>
              <w:rPr>
                <w:rFonts w:cs="Arial"/>
              </w:rPr>
            </w:pPr>
            <w:r w:rsidRPr="002355AB">
              <w:rPr>
                <w:rFonts w:cs="Arial"/>
              </w:rPr>
              <w:t>6.4</w:t>
            </w:r>
          </w:p>
        </w:tc>
        <w:tc>
          <w:tcPr>
            <w:tcW w:w="1347" w:type="dxa"/>
          </w:tcPr>
          <w:p w:rsidR="00DD3FD5" w:rsidRPr="00FD5769" w:rsidRDefault="00DD3FD5" w:rsidP="00FD5769">
            <w:pPr>
              <w:pStyle w:val="TAC"/>
              <w:rPr>
                <w:rFonts w:cs="Arial"/>
                <w:b/>
                <w:bCs/>
              </w:rPr>
            </w:pPr>
            <w:r w:rsidRPr="002355AB">
              <w:rPr>
                <w:rFonts w:cs="Arial"/>
              </w:rPr>
              <w:t>6.4</w:t>
            </w:r>
          </w:p>
        </w:tc>
      </w:tr>
    </w:tbl>
    <w:p w:rsidR="00DD3FD5" w:rsidRPr="00AF70A5" w:rsidRDefault="00DD3FD5" w:rsidP="00DD3FD5"/>
    <w:p w:rsidR="004A64FD" w:rsidRDefault="004A64FD" w:rsidP="004A64FD">
      <w:pPr>
        <w:pStyle w:val="2"/>
        <w:rPr>
          <w:rFonts w:cs="Arial"/>
          <w:lang w:val="en-US" w:eastAsia="zh-CN"/>
        </w:rPr>
      </w:pPr>
      <w:bookmarkStart w:id="123" w:name="_Toc69978690"/>
      <w:r>
        <w:rPr>
          <w:rFonts w:cs="Arial"/>
          <w:lang w:eastAsia="zh-CN"/>
        </w:rPr>
        <w:t>6.</w:t>
      </w:r>
      <w:r>
        <w:rPr>
          <w:rFonts w:cs="Arial"/>
          <w:lang w:val="en-US" w:eastAsia="zh-CN"/>
        </w:rPr>
        <w:t>9</w:t>
      </w:r>
      <w:r>
        <w:rPr>
          <w:rFonts w:cs="Arial"/>
          <w:lang w:eastAsia="zh-CN"/>
        </w:rPr>
        <w:tab/>
      </w:r>
      <w:r w:rsidRPr="003849D9">
        <w:rPr>
          <w:rFonts w:cs="Arial"/>
          <w:lang w:val="en-US" w:eastAsia="zh-CN"/>
        </w:rPr>
        <w:t>DC_</w:t>
      </w:r>
      <w:r>
        <w:rPr>
          <w:rFonts w:cs="Arial"/>
          <w:lang w:val="en-US" w:eastAsia="zh-CN"/>
        </w:rPr>
        <w:t>2A</w:t>
      </w:r>
      <w:r w:rsidRPr="003849D9">
        <w:rPr>
          <w:rFonts w:cs="Arial"/>
          <w:lang w:val="en-US" w:eastAsia="zh-CN"/>
        </w:rPr>
        <w:t>_n</w:t>
      </w:r>
      <w:r>
        <w:rPr>
          <w:rFonts w:cs="Arial"/>
          <w:lang w:val="en-US" w:eastAsia="zh-CN"/>
        </w:rPr>
        <w:t>41A</w:t>
      </w:r>
      <w:bookmarkEnd w:id="123"/>
    </w:p>
    <w:p w:rsidR="004A64FD" w:rsidRDefault="004A64FD" w:rsidP="004A64FD">
      <w:pPr>
        <w:pStyle w:val="3"/>
        <w:rPr>
          <w:rFonts w:cs="Arial"/>
          <w:szCs w:val="28"/>
          <w:lang w:val="en-US" w:eastAsia="zh-CN"/>
        </w:rPr>
      </w:pPr>
      <w:bookmarkStart w:id="124" w:name="_Toc69978691"/>
      <w:r>
        <w:rPr>
          <w:rFonts w:cs="Arial"/>
          <w:szCs w:val="28"/>
          <w:lang w:eastAsia="zh-CN"/>
        </w:rPr>
        <w:t>6.</w:t>
      </w:r>
      <w:r>
        <w:rPr>
          <w:rFonts w:cs="Arial"/>
          <w:szCs w:val="28"/>
          <w:lang w:val="en-US" w:eastAsia="zh-CN"/>
        </w:rPr>
        <w:t>9</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24"/>
      <w:r w:rsidRPr="003849D9">
        <w:rPr>
          <w:rFonts w:cs="Arial"/>
          <w:szCs w:val="28"/>
          <w:lang w:val="en-US" w:eastAsia="zh-CN"/>
        </w:rPr>
        <w:t xml:space="preserve"> </w:t>
      </w:r>
    </w:p>
    <w:p w:rsidR="004A64FD" w:rsidRPr="00C5411F" w:rsidRDefault="004A64FD" w:rsidP="004A64FD">
      <w:pPr>
        <w:pStyle w:val="4"/>
        <w:rPr>
          <w:lang w:eastAsia="ja-JP"/>
        </w:rPr>
      </w:pPr>
      <w:bookmarkStart w:id="125" w:name="_Toc69978692"/>
      <w:r w:rsidRPr="00697599">
        <w:rPr>
          <w:lang w:eastAsia="zh-CN"/>
        </w:rPr>
        <w:t>6.</w:t>
      </w:r>
      <w:r>
        <w:rPr>
          <w:lang w:eastAsia="zh-CN"/>
        </w:rPr>
        <w:t>9</w:t>
      </w:r>
      <w:r w:rsidRPr="00697599">
        <w:t>.</w:t>
      </w:r>
      <w:r>
        <w:rPr>
          <w:lang w:eastAsia="zh-CN"/>
        </w:rPr>
        <w:t>1</w:t>
      </w:r>
      <w:r>
        <w:rPr>
          <w:rFonts w:hint="eastAsia"/>
          <w:lang w:eastAsia="zh-CN"/>
        </w:rPr>
        <w:t>.1</w:t>
      </w:r>
      <w:r w:rsidRPr="00697599">
        <w:tab/>
      </w:r>
      <w:r>
        <w:rPr>
          <w:lang w:eastAsia="zh-CN"/>
        </w:rPr>
        <w:t>Maximum Output Power</w:t>
      </w:r>
      <w:bookmarkEnd w:id="125"/>
    </w:p>
    <w:p w:rsidR="004A64FD" w:rsidRDefault="004A64FD" w:rsidP="004A64FD">
      <w:pPr>
        <w:pStyle w:val="TH"/>
      </w:pPr>
      <w:r>
        <w:t>Table 6.</w:t>
      </w:r>
      <w:r>
        <w:rPr>
          <w:lang w:eastAsia="zh-CN"/>
        </w:rPr>
        <w:t>9</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A64FD" w:rsidTr="00FD5769">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4A64FD" w:rsidRDefault="004A64FD" w:rsidP="00FD576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4A64FD" w:rsidRDefault="004A64FD" w:rsidP="00FD5769">
            <w:pPr>
              <w:pStyle w:val="TAH"/>
              <w:keepNext w:val="0"/>
            </w:pPr>
            <w:r>
              <w:t xml:space="preserve">Power class </w:t>
            </w:r>
            <w:r>
              <w:rPr>
                <w:lang w:eastAsia="zh-CN"/>
              </w:rPr>
              <w:t xml:space="preserve">2 </w:t>
            </w:r>
            <w:r>
              <w:t>(</w:t>
            </w:r>
            <w:proofErr w:type="spellStart"/>
            <w:r>
              <w:t>dBm</w:t>
            </w:r>
            <w:proofErr w:type="spellEnd"/>
            <w:r>
              <w:t>)</w:t>
            </w:r>
          </w:p>
        </w:tc>
        <w:tc>
          <w:tcPr>
            <w:tcW w:w="3036" w:type="dxa"/>
            <w:tcBorders>
              <w:top w:val="single" w:sz="4" w:space="0" w:color="auto"/>
              <w:left w:val="single" w:sz="4" w:space="0" w:color="auto"/>
              <w:bottom w:val="single" w:sz="4" w:space="0" w:color="auto"/>
              <w:right w:val="single" w:sz="4" w:space="0" w:color="auto"/>
            </w:tcBorders>
            <w:vAlign w:val="center"/>
          </w:tcPr>
          <w:p w:rsidR="004A64FD" w:rsidRDefault="004A64FD" w:rsidP="00FD5769">
            <w:pPr>
              <w:pStyle w:val="TAH"/>
              <w:keepNext w:val="0"/>
            </w:pPr>
            <w:r>
              <w:t>Tolerance (dB)</w:t>
            </w:r>
          </w:p>
        </w:tc>
      </w:tr>
      <w:tr w:rsidR="004A64FD" w:rsidTr="00FD576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A64FD" w:rsidRPr="008E67F2" w:rsidRDefault="004A64FD" w:rsidP="00FD5769">
            <w:pPr>
              <w:pStyle w:val="TAL"/>
              <w:jc w:val="center"/>
              <w:rPr>
                <w:rFonts w:cs="Arial"/>
                <w:szCs w:val="18"/>
                <w:lang w:eastAsia="zh-CN"/>
              </w:rPr>
            </w:pPr>
            <w:r w:rsidRPr="008E67F2">
              <w:rPr>
                <w:rFonts w:cs="Arial"/>
                <w:szCs w:val="18"/>
                <w:lang w:eastAsia="zh-CN"/>
              </w:rPr>
              <w:t>DC_</w:t>
            </w:r>
            <w:r>
              <w:rPr>
                <w:rFonts w:cs="Arial"/>
                <w:szCs w:val="18"/>
                <w:lang w:eastAsia="zh-CN"/>
              </w:rPr>
              <w:t>2</w:t>
            </w:r>
            <w:r w:rsidRPr="008E67F2">
              <w:rPr>
                <w:rFonts w:cs="Arial"/>
                <w:szCs w:val="18"/>
                <w:lang w:eastAsia="zh-CN"/>
              </w:rPr>
              <w:t>A_n</w:t>
            </w:r>
            <w:r>
              <w:rPr>
                <w:rFonts w:cs="Arial"/>
                <w:szCs w:val="18"/>
                <w:lang w:eastAsia="zh-CN"/>
              </w:rPr>
              <w:t>41</w:t>
            </w:r>
            <w:r w:rsidRPr="008E67F2">
              <w:rPr>
                <w:rFonts w:cs="Arial"/>
                <w:szCs w:val="18"/>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rsidR="004A64FD" w:rsidRPr="008E67F2" w:rsidRDefault="004A64FD" w:rsidP="00FD576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4A64FD" w:rsidRPr="008E67F2" w:rsidRDefault="004A64FD" w:rsidP="00FD5769">
            <w:pPr>
              <w:pStyle w:val="TAL"/>
              <w:jc w:val="center"/>
              <w:rPr>
                <w:rFonts w:cs="Arial"/>
                <w:szCs w:val="18"/>
                <w:lang w:eastAsia="zh-CN"/>
              </w:rPr>
            </w:pPr>
            <w:r w:rsidRPr="008E67F2">
              <w:rPr>
                <w:rFonts w:cs="Arial"/>
                <w:szCs w:val="18"/>
                <w:lang w:eastAsia="zh-CN"/>
              </w:rPr>
              <w:t>+2/-3</w:t>
            </w:r>
          </w:p>
        </w:tc>
      </w:tr>
      <w:tr w:rsidR="004A64FD" w:rsidTr="00FD576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4A64FD" w:rsidRPr="009C68E1" w:rsidRDefault="004A64FD" w:rsidP="00FD5769">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 xml:space="preserve">The UE supports PC3 within E-UTRA cell group, and supports either PC3 or PC2 within NR cell group. Power class support within each individual cell group is </w:t>
            </w:r>
            <w:proofErr w:type="spellStart"/>
            <w:r w:rsidRPr="00416A9B">
              <w:rPr>
                <w:lang w:eastAsia="zh-CN"/>
              </w:rPr>
              <w:t>signaled</w:t>
            </w:r>
            <w:proofErr w:type="spellEnd"/>
            <w:r w:rsidRPr="00416A9B">
              <w:rPr>
                <w:lang w:eastAsia="zh-CN"/>
              </w:rPr>
              <w:t xml:space="preserve"> separately by the UE.</w:t>
            </w:r>
          </w:p>
        </w:tc>
      </w:tr>
    </w:tbl>
    <w:p w:rsidR="004A64FD" w:rsidRDefault="004A64FD" w:rsidP="004A64FD">
      <w:pPr>
        <w:pStyle w:val="4"/>
        <w:rPr>
          <w:lang w:val="en-US" w:eastAsia="zh-CN"/>
        </w:rPr>
      </w:pPr>
      <w:bookmarkStart w:id="126" w:name="_Toc69978693"/>
      <w:r>
        <w:rPr>
          <w:lang w:eastAsia="zh-CN"/>
        </w:rPr>
        <w:t>6.9</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126"/>
      <w:r>
        <w:rPr>
          <w:rFonts w:hint="eastAsia"/>
          <w:lang w:val="en-US" w:eastAsia="zh-CN"/>
        </w:rPr>
        <w:t xml:space="preserve"> </w:t>
      </w:r>
    </w:p>
    <w:p w:rsidR="004A64FD" w:rsidRDefault="004A64FD" w:rsidP="004A64FD">
      <w:pPr>
        <w:spacing w:after="120"/>
        <w:rPr>
          <w:rFonts w:eastAsia="宋体"/>
          <w:lang w:val="en-US" w:eastAsia="zh-CN"/>
        </w:rPr>
      </w:pPr>
      <w:r>
        <w:rPr>
          <w:rFonts w:eastAsia="宋体" w:hint="eastAsia"/>
          <w:lang w:val="en-US" w:eastAsia="zh-CN"/>
        </w:rPr>
        <w:t xml:space="preserve">The co-existence study for PC2 </w:t>
      </w:r>
      <w:r>
        <w:rPr>
          <w:rFonts w:cs="Arial"/>
          <w:szCs w:val="18"/>
          <w:lang w:eastAsia="zh-CN"/>
        </w:rPr>
        <w:t>DC_2A_n41A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DC_2A_n41A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w:t>
      </w:r>
      <w:r>
        <w:rPr>
          <w:rFonts w:eastAsia="宋体"/>
          <w:lang w:val="en-US" w:eastAsia="zh-CN"/>
        </w:rPr>
        <w:t>716</w:t>
      </w:r>
      <w:r>
        <w:rPr>
          <w:rFonts w:eastAsia="宋体" w:hint="eastAsia"/>
          <w:lang w:val="en-US" w:eastAsia="zh-CN"/>
        </w:rPr>
        <w:t>-11-11, where:</w:t>
      </w:r>
    </w:p>
    <w:p w:rsidR="004A64FD" w:rsidRDefault="004A64FD" w:rsidP="004A64FD">
      <w:pPr>
        <w:spacing w:after="120"/>
        <w:ind w:firstLine="280"/>
        <w:rPr>
          <w:rFonts w:eastAsia="宋体"/>
          <w:lang w:val="en-US" w:eastAsia="zh-CN"/>
        </w:rPr>
      </w:pPr>
      <w:r>
        <w:rPr>
          <w:rFonts w:eastAsia="宋体" w:hint="eastAsia"/>
          <w:lang w:val="en-US" w:eastAsia="zh-CN"/>
        </w:rPr>
        <w:lastRenderedPageBreak/>
        <w:t xml:space="preserve">-    </w:t>
      </w:r>
      <w:r>
        <w:rPr>
          <w:rFonts w:eastAsia="宋体"/>
          <w:lang w:val="en-US" w:eastAsia="zh-CN"/>
        </w:rPr>
        <w:t>MSD due to cross band isolation into B2</w:t>
      </w:r>
      <w:r>
        <w:rPr>
          <w:rFonts w:eastAsia="宋体" w:hint="eastAsia"/>
          <w:lang w:val="en-US" w:eastAsia="zh-CN"/>
        </w:rPr>
        <w:t xml:space="preserve"> Rx.</w:t>
      </w:r>
    </w:p>
    <w:p w:rsidR="004A64FD" w:rsidRPr="008E67F2" w:rsidRDefault="004A64FD" w:rsidP="004A64FD">
      <w:pPr>
        <w:spacing w:after="120"/>
        <w:rPr>
          <w:lang w:val="en-US" w:eastAsia="zh-CN"/>
        </w:rPr>
      </w:pPr>
      <w:r>
        <w:rPr>
          <w:rFonts w:eastAsia="宋体" w:hint="eastAsia"/>
          <w:lang w:val="en-US" w:eastAsia="zh-CN"/>
        </w:rPr>
        <w:t xml:space="preserve">Therefore, additional MSD for </w:t>
      </w:r>
      <w:r>
        <w:rPr>
          <w:rFonts w:eastAsia="宋体"/>
          <w:lang w:val="en-US" w:eastAsia="zh-CN"/>
        </w:rPr>
        <w:t xml:space="preserve">cross band isolation </w:t>
      </w:r>
      <w:r>
        <w:rPr>
          <w:rFonts w:eastAsia="宋体" w:hint="eastAsia"/>
          <w:lang w:val="en-US" w:eastAsia="zh-CN"/>
        </w:rPr>
        <w:t xml:space="preserve">needs to be defined for PC2 </w:t>
      </w:r>
      <w:r>
        <w:rPr>
          <w:rFonts w:cs="Arial"/>
          <w:szCs w:val="18"/>
          <w:lang w:eastAsia="zh-CN"/>
        </w:rPr>
        <w:t>DC_2A_n41A</w:t>
      </w:r>
      <w:r>
        <w:rPr>
          <w:rFonts w:cs="Arial" w:hint="eastAsia"/>
          <w:szCs w:val="18"/>
          <w:lang w:val="en-US" w:eastAsia="zh-CN"/>
        </w:rPr>
        <w:t>.</w:t>
      </w:r>
    </w:p>
    <w:p w:rsidR="004A64FD" w:rsidRPr="00361620" w:rsidRDefault="004A64FD" w:rsidP="004A64FD">
      <w:pPr>
        <w:rPr>
          <w:lang w:eastAsia="zh-CN"/>
        </w:rPr>
      </w:pPr>
    </w:p>
    <w:p w:rsidR="004A64FD" w:rsidRDefault="004A64FD" w:rsidP="004A64FD">
      <w:pPr>
        <w:pStyle w:val="3"/>
        <w:rPr>
          <w:rFonts w:cs="Arial"/>
          <w:szCs w:val="28"/>
          <w:lang w:val="en-US" w:eastAsia="zh-CN"/>
        </w:rPr>
      </w:pPr>
      <w:bookmarkStart w:id="127" w:name="_Toc69978694"/>
      <w:r>
        <w:rPr>
          <w:rFonts w:cs="Arial"/>
          <w:szCs w:val="28"/>
          <w:lang w:eastAsia="zh-CN"/>
        </w:rPr>
        <w:t>6.</w:t>
      </w:r>
      <w:r>
        <w:rPr>
          <w:rFonts w:cs="Arial"/>
          <w:szCs w:val="28"/>
          <w:lang w:val="en-US" w:eastAsia="zh-CN"/>
        </w:rPr>
        <w:t>9</w:t>
      </w:r>
      <w:r>
        <w:rPr>
          <w:rFonts w:cs="Arial"/>
          <w:szCs w:val="28"/>
          <w:lang w:eastAsia="zh-CN"/>
        </w:rPr>
        <w:t>.2</w:t>
      </w:r>
      <w:r>
        <w:rPr>
          <w:rFonts w:cs="Arial"/>
          <w:szCs w:val="28"/>
          <w:lang w:eastAsia="zh-CN"/>
        </w:rPr>
        <w:tab/>
      </w:r>
      <w:r>
        <w:rPr>
          <w:rFonts w:cs="Arial"/>
          <w:szCs w:val="28"/>
          <w:lang w:val="en-US" w:eastAsia="zh-CN"/>
        </w:rPr>
        <w:t>Receiver Characteristics</w:t>
      </w:r>
      <w:bookmarkEnd w:id="127"/>
      <w:r w:rsidRPr="003849D9">
        <w:rPr>
          <w:rFonts w:cs="Arial"/>
          <w:szCs w:val="28"/>
          <w:lang w:val="en-US" w:eastAsia="zh-CN"/>
        </w:rPr>
        <w:t xml:space="preserve"> </w:t>
      </w:r>
    </w:p>
    <w:p w:rsidR="004A64FD" w:rsidRDefault="004A64FD" w:rsidP="004A64FD">
      <w:pPr>
        <w:pStyle w:val="4"/>
      </w:pPr>
      <w:bookmarkStart w:id="128" w:name="_Toc69978695"/>
      <w:r w:rsidRPr="00697599">
        <w:rPr>
          <w:lang w:eastAsia="zh-CN"/>
        </w:rPr>
        <w:t>6.</w:t>
      </w:r>
      <w:r>
        <w:rPr>
          <w:lang w:eastAsia="zh-CN"/>
        </w:rPr>
        <w:t>9</w:t>
      </w:r>
      <w:r w:rsidRPr="00697599">
        <w:t>.</w:t>
      </w:r>
      <w:r>
        <w:rPr>
          <w:lang w:eastAsia="zh-CN"/>
        </w:rPr>
        <w:t>2</w:t>
      </w:r>
      <w:r>
        <w:rPr>
          <w:rFonts w:hint="eastAsia"/>
          <w:lang w:eastAsia="zh-CN"/>
        </w:rPr>
        <w:t>.</w:t>
      </w:r>
      <w:r>
        <w:rPr>
          <w:lang w:eastAsia="zh-CN"/>
        </w:rPr>
        <w:t>1</w:t>
      </w:r>
      <w:r w:rsidRPr="00697599">
        <w:tab/>
      </w:r>
      <w:r w:rsidRPr="00E062F1">
        <w:t xml:space="preserve">MSD </w:t>
      </w:r>
      <w:r>
        <w:t>for cross band isolation</w:t>
      </w:r>
      <w:bookmarkEnd w:id="128"/>
      <w:r>
        <w:t xml:space="preserve"> </w:t>
      </w:r>
    </w:p>
    <w:p w:rsidR="004A64FD" w:rsidRPr="00141CE2" w:rsidRDefault="004A64FD" w:rsidP="004A64FD">
      <w:bookmarkStart w:id="129" w:name="_Hlk68270195"/>
      <w:r>
        <w:t xml:space="preserve">The MSD due to cross band isolation for </w:t>
      </w:r>
      <w:r w:rsidRPr="00141CE2">
        <w:t>DC_2A_n41A</w:t>
      </w:r>
      <w:r>
        <w:t xml:space="preserve"> in PC3 was 0.6 </w:t>
      </w:r>
      <w:proofErr w:type="spellStart"/>
      <w:r>
        <w:t>dB.</w:t>
      </w:r>
      <w:proofErr w:type="spellEnd"/>
      <w:r>
        <w:t xml:space="preserve"> 1.1 dB MSD was calculated for PC2 by calculating the interferer power for PC3, and adding 3 dB, then calculating the new MSD. </w:t>
      </w:r>
    </w:p>
    <w:bookmarkEnd w:id="129"/>
    <w:p w:rsidR="004A64FD" w:rsidRDefault="004A64FD" w:rsidP="004A64FD">
      <w:pPr>
        <w:pStyle w:val="ab"/>
        <w:keepNext/>
        <w:jc w:val="center"/>
        <w:rPr>
          <w:rFonts w:ascii="Arial" w:hAnsi="Arial"/>
          <w:b/>
          <w:i w:val="0"/>
          <w:iCs w:val="0"/>
          <w:color w:val="auto"/>
          <w:sz w:val="20"/>
          <w:szCs w:val="20"/>
        </w:rPr>
      </w:pPr>
      <w:r w:rsidRPr="00141CE2">
        <w:rPr>
          <w:rFonts w:ascii="Arial" w:hAnsi="Arial"/>
          <w:b/>
          <w:i w:val="0"/>
          <w:iCs w:val="0"/>
          <w:color w:val="auto"/>
          <w:sz w:val="20"/>
          <w:szCs w:val="20"/>
        </w:rPr>
        <w:t xml:space="preserve">Table </w:t>
      </w:r>
      <w:r>
        <w:rPr>
          <w:rFonts w:ascii="Arial" w:hAnsi="Arial"/>
          <w:b/>
          <w:i w:val="0"/>
          <w:iCs w:val="0"/>
          <w:color w:val="auto"/>
          <w:sz w:val="20"/>
          <w:szCs w:val="20"/>
        </w:rPr>
        <w:t xml:space="preserve">6.9.2.1 </w:t>
      </w:r>
      <w:r w:rsidRPr="00141CE2">
        <w:rPr>
          <w:rFonts w:ascii="Arial" w:hAnsi="Arial"/>
          <w:b/>
          <w:i w:val="0"/>
          <w:iCs w:val="0"/>
          <w:color w:val="auto"/>
          <w:sz w:val="20"/>
          <w:szCs w:val="20"/>
        </w:rPr>
        <w:t>Reference sensitivity exceptions (MSD) due to cross band isolation for PC2 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4A64FD" w:rsidRPr="00E53C33" w:rsidTr="00FD5769">
        <w:trPr>
          <w:trHeight w:val="187"/>
          <w:jc w:val="center"/>
        </w:trPr>
        <w:tc>
          <w:tcPr>
            <w:tcW w:w="897" w:type="dxa"/>
          </w:tcPr>
          <w:p w:rsidR="004A64FD" w:rsidRPr="00E53C33" w:rsidRDefault="004A64FD" w:rsidP="00FD5769">
            <w:pPr>
              <w:keepNext/>
              <w:keepLines/>
              <w:kinsoku w:val="0"/>
              <w:autoSpaceDE w:val="0"/>
              <w:spacing w:after="0"/>
              <w:jc w:val="center"/>
              <w:rPr>
                <w:rFonts w:ascii="Arial" w:eastAsia="宋体" w:hAnsi="Arial"/>
                <w:b/>
                <w:sz w:val="18"/>
              </w:rPr>
            </w:pPr>
          </w:p>
        </w:tc>
        <w:tc>
          <w:tcPr>
            <w:tcW w:w="10666" w:type="dxa"/>
            <w:gridSpan w:val="13"/>
          </w:tcPr>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 xml:space="preserve">E-UTRA or NR Band / Channel bandwidth of the </w:t>
            </w:r>
            <w:r w:rsidRPr="00E53C33">
              <w:rPr>
                <w:rFonts w:ascii="Arial" w:eastAsia="宋体" w:hAnsi="Arial"/>
                <w:b/>
                <w:sz w:val="18"/>
                <w:lang w:eastAsia="zh-CN"/>
              </w:rPr>
              <w:t>affected DL</w:t>
            </w:r>
            <w:r w:rsidRPr="00E53C33">
              <w:rPr>
                <w:rFonts w:ascii="Arial" w:eastAsia="宋体" w:hAnsi="Arial"/>
                <w:b/>
                <w:sz w:val="18"/>
              </w:rPr>
              <w:t xml:space="preserve"> band / MSD</w:t>
            </w:r>
          </w:p>
        </w:tc>
      </w:tr>
      <w:tr w:rsidR="004A64FD" w:rsidRPr="00E53C33" w:rsidTr="00FD5769">
        <w:trPr>
          <w:trHeight w:val="187"/>
          <w:jc w:val="center"/>
        </w:trPr>
        <w:tc>
          <w:tcPr>
            <w:tcW w:w="897" w:type="dxa"/>
          </w:tcPr>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UL band</w:t>
            </w:r>
          </w:p>
        </w:tc>
        <w:tc>
          <w:tcPr>
            <w:tcW w:w="898" w:type="dxa"/>
          </w:tcPr>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DL band</w:t>
            </w:r>
          </w:p>
        </w:tc>
        <w:tc>
          <w:tcPr>
            <w:tcW w:w="747" w:type="dxa"/>
          </w:tcPr>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5 MHz</w:t>
            </w:r>
          </w:p>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10 MHz</w:t>
            </w:r>
          </w:p>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15 MHz</w:t>
            </w:r>
          </w:p>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20 MHz</w:t>
            </w:r>
          </w:p>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25 MHz</w:t>
            </w:r>
          </w:p>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rsidR="004A64FD" w:rsidRPr="00E53C33" w:rsidRDefault="004A64FD" w:rsidP="00FD5769">
            <w:pPr>
              <w:keepNext/>
              <w:keepLines/>
              <w:kinsoku w:val="0"/>
              <w:spacing w:after="0"/>
              <w:jc w:val="center"/>
              <w:rPr>
                <w:rFonts w:ascii="Arial" w:eastAsia="宋体" w:hAnsi="Arial"/>
                <w:b/>
                <w:sz w:val="18"/>
              </w:rPr>
            </w:pPr>
            <w:r w:rsidRPr="00E53C33">
              <w:rPr>
                <w:rFonts w:ascii="Arial" w:eastAsia="宋体" w:hAnsi="Arial"/>
                <w:b/>
                <w:sz w:val="18"/>
              </w:rPr>
              <w:t>30 MHz</w:t>
            </w:r>
          </w:p>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40 MHz</w:t>
            </w:r>
          </w:p>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50 MHz</w:t>
            </w:r>
          </w:p>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06" w:type="dxa"/>
          </w:tcPr>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60 MHz</w:t>
            </w:r>
          </w:p>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06" w:type="dxa"/>
          </w:tcPr>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80 MHz</w:t>
            </w:r>
          </w:p>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06" w:type="dxa"/>
          </w:tcPr>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90 MHz</w:t>
            </w:r>
          </w:p>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77" w:type="dxa"/>
          </w:tcPr>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100 MHz</w:t>
            </w:r>
          </w:p>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r>
      <w:tr w:rsidR="004A64FD" w:rsidRPr="00E53C33" w:rsidTr="00FD5769">
        <w:trPr>
          <w:trHeight w:val="187"/>
          <w:jc w:val="center"/>
        </w:trPr>
        <w:tc>
          <w:tcPr>
            <w:tcW w:w="897" w:type="dxa"/>
            <w:vAlign w:val="center"/>
          </w:tcPr>
          <w:p w:rsidR="004A64FD" w:rsidRPr="00E53C33" w:rsidRDefault="004A64FD" w:rsidP="00FD5769">
            <w:pPr>
              <w:keepNext/>
              <w:keepLines/>
              <w:spacing w:after="0"/>
              <w:jc w:val="center"/>
              <w:rPr>
                <w:rFonts w:ascii="Arial" w:eastAsia="宋体" w:hAnsi="Arial"/>
                <w:sz w:val="18"/>
              </w:rPr>
            </w:pPr>
            <w:r w:rsidRPr="00E53C33">
              <w:rPr>
                <w:rFonts w:ascii="Arial" w:eastAsia="宋体" w:hAnsi="Arial"/>
                <w:sz w:val="18"/>
              </w:rPr>
              <w:t>n41</w:t>
            </w:r>
          </w:p>
        </w:tc>
        <w:tc>
          <w:tcPr>
            <w:tcW w:w="898" w:type="dxa"/>
            <w:vAlign w:val="center"/>
          </w:tcPr>
          <w:p w:rsidR="004A64FD" w:rsidRPr="00E53C33" w:rsidRDefault="004A64FD" w:rsidP="00FD5769">
            <w:pPr>
              <w:keepNext/>
              <w:keepLines/>
              <w:spacing w:after="0"/>
              <w:jc w:val="center"/>
              <w:rPr>
                <w:rFonts w:ascii="Arial" w:eastAsia="宋体" w:hAnsi="Arial"/>
                <w:sz w:val="18"/>
              </w:rPr>
            </w:pPr>
            <w:r>
              <w:rPr>
                <w:rFonts w:ascii="Arial" w:eastAsia="宋体" w:hAnsi="Arial"/>
                <w:sz w:val="18"/>
              </w:rPr>
              <w:t>2</w:t>
            </w:r>
          </w:p>
        </w:tc>
        <w:tc>
          <w:tcPr>
            <w:tcW w:w="747" w:type="dxa"/>
            <w:vAlign w:val="center"/>
          </w:tcPr>
          <w:p w:rsidR="004A64FD" w:rsidRPr="00E53C33" w:rsidRDefault="004A64FD" w:rsidP="00FD5769">
            <w:pPr>
              <w:keepNext/>
              <w:keepLines/>
              <w:spacing w:after="0"/>
              <w:jc w:val="center"/>
              <w:rPr>
                <w:rFonts w:ascii="Arial" w:eastAsia="宋体" w:hAnsi="Arial" w:cs="Arial"/>
                <w:sz w:val="18"/>
              </w:rPr>
            </w:pPr>
            <w:r>
              <w:rPr>
                <w:rFonts w:ascii="Arial" w:eastAsia="Yu Mincho" w:hAnsi="Arial"/>
                <w:sz w:val="18"/>
                <w:lang w:eastAsia="zh-CN"/>
              </w:rPr>
              <w:t>1.6</w:t>
            </w:r>
          </w:p>
        </w:tc>
        <w:tc>
          <w:tcPr>
            <w:tcW w:w="818" w:type="dxa"/>
            <w:vAlign w:val="center"/>
          </w:tcPr>
          <w:p w:rsidR="004A64FD" w:rsidRPr="00E53C33" w:rsidRDefault="004A64FD" w:rsidP="00FD5769">
            <w:pPr>
              <w:keepNext/>
              <w:keepLines/>
              <w:spacing w:after="0"/>
              <w:jc w:val="center"/>
              <w:rPr>
                <w:rFonts w:ascii="Arial" w:eastAsia="宋体" w:hAnsi="Arial"/>
                <w:sz w:val="18"/>
                <w:lang w:eastAsia="zh-CN"/>
              </w:rPr>
            </w:pPr>
            <w:r>
              <w:rPr>
                <w:rFonts w:ascii="Arial" w:eastAsia="Yu Mincho" w:hAnsi="Arial"/>
                <w:sz w:val="18"/>
                <w:lang w:eastAsia="zh-CN"/>
              </w:rPr>
              <w:t>1.6</w:t>
            </w:r>
          </w:p>
        </w:tc>
        <w:tc>
          <w:tcPr>
            <w:tcW w:w="818" w:type="dxa"/>
            <w:vAlign w:val="center"/>
          </w:tcPr>
          <w:p w:rsidR="004A64FD" w:rsidRPr="00E53C33" w:rsidRDefault="004A64FD" w:rsidP="00FD5769">
            <w:pPr>
              <w:keepNext/>
              <w:keepLines/>
              <w:spacing w:after="0"/>
              <w:jc w:val="center"/>
              <w:rPr>
                <w:rFonts w:ascii="Arial" w:eastAsia="宋体" w:hAnsi="Arial"/>
                <w:sz w:val="18"/>
                <w:lang w:eastAsia="zh-CN"/>
              </w:rPr>
            </w:pPr>
            <w:r>
              <w:rPr>
                <w:rFonts w:ascii="Arial" w:eastAsia="Yu Mincho" w:hAnsi="Arial"/>
                <w:sz w:val="18"/>
                <w:lang w:eastAsia="zh-CN"/>
              </w:rPr>
              <w:t>1.6</w:t>
            </w:r>
          </w:p>
        </w:tc>
        <w:tc>
          <w:tcPr>
            <w:tcW w:w="818" w:type="dxa"/>
            <w:vAlign w:val="center"/>
          </w:tcPr>
          <w:p w:rsidR="004A64FD" w:rsidRPr="00E53C33" w:rsidRDefault="004A64FD" w:rsidP="00FD5769">
            <w:pPr>
              <w:keepNext/>
              <w:keepLines/>
              <w:spacing w:after="0"/>
              <w:jc w:val="center"/>
              <w:rPr>
                <w:rFonts w:ascii="Arial" w:eastAsia="宋体" w:hAnsi="Arial"/>
                <w:sz w:val="18"/>
                <w:lang w:eastAsia="zh-CN"/>
              </w:rPr>
            </w:pPr>
            <w:r>
              <w:rPr>
                <w:rFonts w:ascii="Arial" w:eastAsia="Yu Mincho" w:hAnsi="Arial"/>
                <w:sz w:val="18"/>
                <w:lang w:eastAsia="zh-CN"/>
              </w:rPr>
              <w:t>1.6</w:t>
            </w:r>
          </w:p>
        </w:tc>
        <w:tc>
          <w:tcPr>
            <w:tcW w:w="818" w:type="dxa"/>
            <w:vAlign w:val="center"/>
          </w:tcPr>
          <w:p w:rsidR="004A64FD" w:rsidRPr="00E53C33" w:rsidRDefault="004A64FD" w:rsidP="00FD5769">
            <w:pPr>
              <w:keepNext/>
              <w:keepLines/>
              <w:spacing w:after="0"/>
              <w:jc w:val="center"/>
              <w:rPr>
                <w:rFonts w:ascii="Arial" w:eastAsia="宋体" w:hAnsi="Arial"/>
                <w:sz w:val="18"/>
              </w:rPr>
            </w:pPr>
          </w:p>
        </w:tc>
        <w:tc>
          <w:tcPr>
            <w:tcW w:w="818" w:type="dxa"/>
          </w:tcPr>
          <w:p w:rsidR="004A64FD" w:rsidRPr="00E53C33" w:rsidRDefault="004A64FD" w:rsidP="00FD5769">
            <w:pPr>
              <w:keepNext/>
              <w:keepLines/>
              <w:spacing w:after="0"/>
              <w:jc w:val="center"/>
              <w:rPr>
                <w:rFonts w:ascii="Arial" w:eastAsia="宋体" w:hAnsi="Arial"/>
                <w:sz w:val="18"/>
              </w:rPr>
            </w:pPr>
          </w:p>
        </w:tc>
        <w:tc>
          <w:tcPr>
            <w:tcW w:w="818" w:type="dxa"/>
            <w:vAlign w:val="center"/>
          </w:tcPr>
          <w:p w:rsidR="004A64FD" w:rsidRPr="00E53C33" w:rsidRDefault="004A64FD" w:rsidP="00FD5769">
            <w:pPr>
              <w:keepNext/>
              <w:keepLines/>
              <w:spacing w:after="0"/>
              <w:jc w:val="center"/>
              <w:rPr>
                <w:rFonts w:ascii="Arial" w:eastAsia="宋体" w:hAnsi="Arial"/>
                <w:sz w:val="18"/>
                <w:lang w:eastAsia="zh-CN"/>
              </w:rPr>
            </w:pPr>
          </w:p>
        </w:tc>
        <w:tc>
          <w:tcPr>
            <w:tcW w:w="818" w:type="dxa"/>
            <w:vAlign w:val="center"/>
          </w:tcPr>
          <w:p w:rsidR="004A64FD" w:rsidRPr="00E53C33" w:rsidRDefault="004A64FD" w:rsidP="00FD5769">
            <w:pPr>
              <w:keepNext/>
              <w:keepLines/>
              <w:spacing w:after="0"/>
              <w:jc w:val="center"/>
              <w:rPr>
                <w:rFonts w:ascii="Arial" w:eastAsia="宋体" w:hAnsi="Arial"/>
                <w:sz w:val="18"/>
                <w:lang w:eastAsia="zh-CN"/>
              </w:rPr>
            </w:pPr>
          </w:p>
        </w:tc>
        <w:tc>
          <w:tcPr>
            <w:tcW w:w="806" w:type="dxa"/>
            <w:vAlign w:val="center"/>
          </w:tcPr>
          <w:p w:rsidR="004A64FD" w:rsidRPr="00E53C33" w:rsidRDefault="004A64FD" w:rsidP="00FD5769">
            <w:pPr>
              <w:keepNext/>
              <w:keepLines/>
              <w:spacing w:after="0"/>
              <w:jc w:val="center"/>
              <w:rPr>
                <w:rFonts w:ascii="Arial" w:eastAsia="宋体" w:hAnsi="Arial"/>
                <w:sz w:val="18"/>
                <w:lang w:eastAsia="zh-CN"/>
              </w:rPr>
            </w:pPr>
          </w:p>
        </w:tc>
        <w:tc>
          <w:tcPr>
            <w:tcW w:w="806" w:type="dxa"/>
            <w:vAlign w:val="center"/>
          </w:tcPr>
          <w:p w:rsidR="004A64FD" w:rsidRPr="00E53C33" w:rsidRDefault="004A64FD" w:rsidP="00FD5769">
            <w:pPr>
              <w:keepNext/>
              <w:keepLines/>
              <w:spacing w:after="0"/>
              <w:jc w:val="center"/>
              <w:rPr>
                <w:rFonts w:ascii="Arial" w:eastAsia="宋体" w:hAnsi="Arial"/>
                <w:sz w:val="18"/>
                <w:lang w:eastAsia="zh-CN"/>
              </w:rPr>
            </w:pPr>
          </w:p>
        </w:tc>
        <w:tc>
          <w:tcPr>
            <w:tcW w:w="806" w:type="dxa"/>
            <w:vAlign w:val="center"/>
          </w:tcPr>
          <w:p w:rsidR="004A64FD" w:rsidRPr="00E53C33" w:rsidRDefault="004A64FD" w:rsidP="00FD5769">
            <w:pPr>
              <w:keepNext/>
              <w:keepLines/>
              <w:spacing w:after="0"/>
              <w:jc w:val="center"/>
              <w:rPr>
                <w:rFonts w:ascii="Arial" w:eastAsia="宋体" w:hAnsi="Arial"/>
                <w:sz w:val="18"/>
                <w:lang w:eastAsia="zh-CN"/>
              </w:rPr>
            </w:pPr>
          </w:p>
        </w:tc>
        <w:tc>
          <w:tcPr>
            <w:tcW w:w="877" w:type="dxa"/>
            <w:vAlign w:val="center"/>
          </w:tcPr>
          <w:p w:rsidR="004A64FD" w:rsidRPr="00E53C33" w:rsidRDefault="004A64FD" w:rsidP="00FD5769">
            <w:pPr>
              <w:keepNext/>
              <w:keepLines/>
              <w:spacing w:after="0"/>
              <w:jc w:val="center"/>
              <w:rPr>
                <w:rFonts w:ascii="Arial" w:eastAsia="宋体" w:hAnsi="Arial"/>
                <w:sz w:val="18"/>
                <w:lang w:eastAsia="zh-CN"/>
              </w:rPr>
            </w:pPr>
          </w:p>
        </w:tc>
      </w:tr>
    </w:tbl>
    <w:p w:rsidR="004A64FD" w:rsidRDefault="004A64FD" w:rsidP="004A64FD"/>
    <w:p w:rsidR="004A64FD" w:rsidRDefault="004A64FD" w:rsidP="004A64FD">
      <w:pPr>
        <w:pStyle w:val="2"/>
        <w:rPr>
          <w:rFonts w:cs="Arial"/>
          <w:lang w:val="en-US" w:eastAsia="zh-CN"/>
        </w:rPr>
      </w:pPr>
      <w:bookmarkStart w:id="130" w:name="_Toc69978696"/>
      <w:r>
        <w:rPr>
          <w:rFonts w:cs="Arial"/>
          <w:lang w:eastAsia="zh-CN"/>
        </w:rPr>
        <w:t>6.</w:t>
      </w:r>
      <w:r w:rsidR="00E26E2E">
        <w:rPr>
          <w:rFonts w:cs="Arial"/>
          <w:lang w:val="en-US" w:eastAsia="zh-CN"/>
        </w:rPr>
        <w:t>10</w:t>
      </w:r>
      <w:r>
        <w:rPr>
          <w:rFonts w:cs="Arial"/>
          <w:lang w:eastAsia="zh-CN"/>
        </w:rPr>
        <w:tab/>
      </w:r>
      <w:r w:rsidRPr="003849D9">
        <w:rPr>
          <w:rFonts w:cs="Arial"/>
          <w:lang w:val="en-US" w:eastAsia="zh-CN"/>
        </w:rPr>
        <w:t>DC_</w:t>
      </w:r>
      <w:r w:rsidR="00E26E2E">
        <w:rPr>
          <w:rFonts w:cs="Arial"/>
          <w:lang w:val="en-US" w:eastAsia="zh-CN"/>
        </w:rPr>
        <w:t>66A</w:t>
      </w:r>
      <w:r w:rsidRPr="003849D9">
        <w:rPr>
          <w:rFonts w:cs="Arial"/>
          <w:lang w:val="en-US" w:eastAsia="zh-CN"/>
        </w:rPr>
        <w:t>_n</w:t>
      </w:r>
      <w:r>
        <w:rPr>
          <w:rFonts w:cs="Arial"/>
          <w:lang w:val="en-US" w:eastAsia="zh-CN"/>
        </w:rPr>
        <w:t>41A</w:t>
      </w:r>
      <w:bookmarkEnd w:id="130"/>
    </w:p>
    <w:p w:rsidR="004A64FD" w:rsidRDefault="004A64FD" w:rsidP="004A64FD">
      <w:pPr>
        <w:pStyle w:val="3"/>
        <w:rPr>
          <w:rFonts w:cs="Arial"/>
          <w:szCs w:val="28"/>
          <w:lang w:val="en-US" w:eastAsia="zh-CN"/>
        </w:rPr>
      </w:pPr>
      <w:bookmarkStart w:id="131" w:name="_Toc69978697"/>
      <w:r>
        <w:rPr>
          <w:rFonts w:cs="Arial"/>
          <w:szCs w:val="28"/>
          <w:lang w:eastAsia="zh-CN"/>
        </w:rPr>
        <w:t>6.</w:t>
      </w:r>
      <w:r w:rsidR="00E26E2E">
        <w:rPr>
          <w:rFonts w:cs="Arial"/>
          <w:szCs w:val="28"/>
          <w:lang w:val="en-US" w:eastAsia="zh-CN"/>
        </w:rPr>
        <w:t>10</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31"/>
      <w:r w:rsidRPr="003849D9">
        <w:rPr>
          <w:rFonts w:cs="Arial"/>
          <w:szCs w:val="28"/>
          <w:lang w:val="en-US" w:eastAsia="zh-CN"/>
        </w:rPr>
        <w:t xml:space="preserve"> </w:t>
      </w:r>
    </w:p>
    <w:p w:rsidR="004A64FD" w:rsidRPr="00C5411F" w:rsidRDefault="004A64FD" w:rsidP="004A64FD">
      <w:pPr>
        <w:pStyle w:val="4"/>
        <w:rPr>
          <w:lang w:eastAsia="ja-JP"/>
        </w:rPr>
      </w:pPr>
      <w:bookmarkStart w:id="132" w:name="_Toc69978698"/>
      <w:r w:rsidRPr="00697599">
        <w:rPr>
          <w:lang w:eastAsia="zh-CN"/>
        </w:rPr>
        <w:t>6.</w:t>
      </w:r>
      <w:r w:rsidR="00E26E2E">
        <w:rPr>
          <w:lang w:eastAsia="zh-CN"/>
        </w:rPr>
        <w:t>10</w:t>
      </w:r>
      <w:r w:rsidRPr="00697599">
        <w:t>.</w:t>
      </w:r>
      <w:r>
        <w:rPr>
          <w:lang w:eastAsia="zh-CN"/>
        </w:rPr>
        <w:t>1</w:t>
      </w:r>
      <w:r>
        <w:rPr>
          <w:rFonts w:hint="eastAsia"/>
          <w:lang w:eastAsia="zh-CN"/>
        </w:rPr>
        <w:t>.1</w:t>
      </w:r>
      <w:r w:rsidRPr="00697599">
        <w:tab/>
      </w:r>
      <w:r>
        <w:rPr>
          <w:lang w:eastAsia="zh-CN"/>
        </w:rPr>
        <w:t>Maximum Output Power</w:t>
      </w:r>
      <w:bookmarkEnd w:id="132"/>
    </w:p>
    <w:p w:rsidR="004A64FD" w:rsidRDefault="004A64FD" w:rsidP="004A64FD">
      <w:pPr>
        <w:pStyle w:val="TH"/>
      </w:pPr>
      <w:r>
        <w:t>Table 6.</w:t>
      </w:r>
      <w:r w:rsidR="00E26E2E">
        <w:rPr>
          <w:lang w:eastAsia="zh-CN"/>
        </w:rPr>
        <w:t>10</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A64FD" w:rsidTr="00FD5769">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4A64FD" w:rsidRDefault="004A64FD" w:rsidP="00FD576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4A64FD" w:rsidRDefault="004A64FD" w:rsidP="00FD5769">
            <w:pPr>
              <w:pStyle w:val="TAH"/>
              <w:keepNext w:val="0"/>
            </w:pPr>
            <w:r>
              <w:t xml:space="preserve">Power class </w:t>
            </w:r>
            <w:r>
              <w:rPr>
                <w:lang w:eastAsia="zh-CN"/>
              </w:rPr>
              <w:t xml:space="preserve">2 </w:t>
            </w:r>
            <w:r>
              <w:t>(</w:t>
            </w:r>
            <w:proofErr w:type="spellStart"/>
            <w:r>
              <w:t>dBm</w:t>
            </w:r>
            <w:proofErr w:type="spellEnd"/>
            <w:r>
              <w:t>)</w:t>
            </w:r>
          </w:p>
        </w:tc>
        <w:tc>
          <w:tcPr>
            <w:tcW w:w="3036" w:type="dxa"/>
            <w:tcBorders>
              <w:top w:val="single" w:sz="4" w:space="0" w:color="auto"/>
              <w:left w:val="single" w:sz="4" w:space="0" w:color="auto"/>
              <w:bottom w:val="single" w:sz="4" w:space="0" w:color="auto"/>
              <w:right w:val="single" w:sz="4" w:space="0" w:color="auto"/>
            </w:tcBorders>
            <w:vAlign w:val="center"/>
          </w:tcPr>
          <w:p w:rsidR="004A64FD" w:rsidRDefault="004A64FD" w:rsidP="00FD5769">
            <w:pPr>
              <w:pStyle w:val="TAH"/>
              <w:keepNext w:val="0"/>
            </w:pPr>
            <w:r>
              <w:t>Tolerance (dB)</w:t>
            </w:r>
          </w:p>
        </w:tc>
      </w:tr>
      <w:tr w:rsidR="004A64FD" w:rsidTr="00FD576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A64FD" w:rsidRPr="008E67F2" w:rsidRDefault="004A64FD" w:rsidP="00FD5769">
            <w:pPr>
              <w:pStyle w:val="TAL"/>
              <w:jc w:val="center"/>
              <w:rPr>
                <w:rFonts w:cs="Arial"/>
                <w:szCs w:val="18"/>
                <w:lang w:eastAsia="zh-CN"/>
              </w:rPr>
            </w:pPr>
            <w:r w:rsidRPr="008E67F2">
              <w:rPr>
                <w:rFonts w:cs="Arial"/>
                <w:szCs w:val="18"/>
                <w:lang w:eastAsia="zh-CN"/>
              </w:rPr>
              <w:t>DC_</w:t>
            </w:r>
            <w:r w:rsidR="00E26E2E">
              <w:rPr>
                <w:rFonts w:cs="Arial"/>
                <w:szCs w:val="18"/>
                <w:lang w:eastAsia="zh-CN"/>
              </w:rPr>
              <w:t>66A</w:t>
            </w:r>
            <w:r w:rsidRPr="008E67F2">
              <w:rPr>
                <w:rFonts w:cs="Arial"/>
                <w:szCs w:val="18"/>
                <w:lang w:eastAsia="zh-CN"/>
              </w:rPr>
              <w:t>_n</w:t>
            </w:r>
            <w:r>
              <w:rPr>
                <w:rFonts w:cs="Arial"/>
                <w:szCs w:val="18"/>
                <w:lang w:eastAsia="zh-CN"/>
              </w:rPr>
              <w:t>41</w:t>
            </w:r>
            <w:r w:rsidRPr="008E67F2">
              <w:rPr>
                <w:rFonts w:cs="Arial"/>
                <w:szCs w:val="18"/>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rsidR="004A64FD" w:rsidRPr="008E67F2" w:rsidRDefault="004A64FD" w:rsidP="00FD576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4A64FD" w:rsidRPr="008E67F2" w:rsidRDefault="004A64FD" w:rsidP="00FD5769">
            <w:pPr>
              <w:pStyle w:val="TAL"/>
              <w:jc w:val="center"/>
              <w:rPr>
                <w:rFonts w:cs="Arial"/>
                <w:szCs w:val="18"/>
                <w:lang w:eastAsia="zh-CN"/>
              </w:rPr>
            </w:pPr>
            <w:r w:rsidRPr="008E67F2">
              <w:rPr>
                <w:rFonts w:cs="Arial"/>
                <w:szCs w:val="18"/>
                <w:lang w:eastAsia="zh-CN"/>
              </w:rPr>
              <w:t>+2/-3</w:t>
            </w:r>
          </w:p>
        </w:tc>
      </w:tr>
      <w:tr w:rsidR="004A64FD" w:rsidTr="00FD576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4A64FD" w:rsidRPr="009C68E1" w:rsidRDefault="004A64FD" w:rsidP="00FD5769">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 xml:space="preserve">The UE supports PC3 within E-UTRA cell group, and supports either PC3 or PC2 within NR cell group. Power class support within each individual cell group is </w:t>
            </w:r>
            <w:proofErr w:type="spellStart"/>
            <w:r w:rsidRPr="00416A9B">
              <w:rPr>
                <w:lang w:eastAsia="zh-CN"/>
              </w:rPr>
              <w:t>signaled</w:t>
            </w:r>
            <w:proofErr w:type="spellEnd"/>
            <w:r w:rsidRPr="00416A9B">
              <w:rPr>
                <w:lang w:eastAsia="zh-CN"/>
              </w:rPr>
              <w:t xml:space="preserve"> separately by the UE.</w:t>
            </w:r>
          </w:p>
        </w:tc>
      </w:tr>
    </w:tbl>
    <w:p w:rsidR="004A64FD" w:rsidRDefault="00E26E2E" w:rsidP="004A64FD">
      <w:pPr>
        <w:pStyle w:val="4"/>
        <w:rPr>
          <w:lang w:val="en-US" w:eastAsia="zh-CN"/>
        </w:rPr>
      </w:pPr>
      <w:bookmarkStart w:id="133" w:name="_Toc69978699"/>
      <w:r>
        <w:rPr>
          <w:lang w:eastAsia="zh-CN"/>
        </w:rPr>
        <w:t>6.10</w:t>
      </w:r>
      <w:r w:rsidR="004A64FD">
        <w:t>.</w:t>
      </w:r>
      <w:r w:rsidR="004A64FD">
        <w:rPr>
          <w:lang w:eastAsia="zh-CN"/>
        </w:rPr>
        <w:t>1</w:t>
      </w:r>
      <w:r w:rsidR="004A64FD">
        <w:rPr>
          <w:rFonts w:hint="eastAsia"/>
          <w:lang w:eastAsia="zh-CN"/>
        </w:rPr>
        <w:t>.</w:t>
      </w:r>
      <w:r w:rsidR="004A64FD">
        <w:rPr>
          <w:rFonts w:hint="eastAsia"/>
          <w:lang w:val="en-US" w:eastAsia="zh-CN"/>
        </w:rPr>
        <w:t>2</w:t>
      </w:r>
      <w:r w:rsidR="004A64FD">
        <w:tab/>
      </w:r>
      <w:r w:rsidR="004A64FD">
        <w:rPr>
          <w:rFonts w:hint="eastAsia"/>
          <w:lang w:val="en-US" w:eastAsia="zh-CN"/>
        </w:rPr>
        <w:t>Co-existence study</w:t>
      </w:r>
      <w:bookmarkEnd w:id="133"/>
      <w:r w:rsidR="004A64FD">
        <w:rPr>
          <w:rFonts w:hint="eastAsia"/>
          <w:lang w:val="en-US" w:eastAsia="zh-CN"/>
        </w:rPr>
        <w:t xml:space="preserve"> </w:t>
      </w:r>
    </w:p>
    <w:p w:rsidR="004A64FD" w:rsidRDefault="004A64FD" w:rsidP="004A64FD">
      <w:pPr>
        <w:spacing w:after="120"/>
        <w:rPr>
          <w:rFonts w:eastAsia="宋体"/>
          <w:lang w:val="en-US" w:eastAsia="zh-CN"/>
        </w:rPr>
      </w:pPr>
      <w:r>
        <w:rPr>
          <w:rFonts w:eastAsia="宋体" w:hint="eastAsia"/>
          <w:lang w:val="en-US" w:eastAsia="zh-CN"/>
        </w:rPr>
        <w:t xml:space="preserve">The co-existence study for PC2 </w:t>
      </w:r>
      <w:r>
        <w:rPr>
          <w:rFonts w:cs="Arial"/>
          <w:szCs w:val="18"/>
          <w:lang w:eastAsia="zh-CN"/>
        </w:rPr>
        <w:t>DC_</w:t>
      </w:r>
      <w:r w:rsidR="00E26E2E">
        <w:rPr>
          <w:rFonts w:cs="Arial"/>
          <w:szCs w:val="18"/>
          <w:lang w:eastAsia="zh-CN"/>
        </w:rPr>
        <w:t>66A</w:t>
      </w:r>
      <w:r>
        <w:rPr>
          <w:rFonts w:cs="Arial"/>
          <w:szCs w:val="18"/>
          <w:lang w:eastAsia="zh-CN"/>
        </w:rPr>
        <w:t>_n41A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DC_66</w:t>
      </w:r>
      <w:r w:rsidR="00E26E2E">
        <w:rPr>
          <w:rFonts w:cs="Arial"/>
          <w:szCs w:val="18"/>
          <w:lang w:eastAsia="zh-CN"/>
        </w:rPr>
        <w:t>A</w:t>
      </w:r>
      <w:r>
        <w:rPr>
          <w:rFonts w:cs="Arial"/>
          <w:szCs w:val="18"/>
          <w:lang w:eastAsia="zh-CN"/>
        </w:rPr>
        <w:t>_n41A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w:t>
      </w:r>
      <w:r>
        <w:rPr>
          <w:rFonts w:eastAsia="宋体"/>
          <w:lang w:val="en-US" w:eastAsia="zh-CN"/>
        </w:rPr>
        <w:t>716</w:t>
      </w:r>
      <w:r>
        <w:rPr>
          <w:rFonts w:eastAsia="宋体" w:hint="eastAsia"/>
          <w:lang w:val="en-US" w:eastAsia="zh-CN"/>
        </w:rPr>
        <w:t>-11-11, where:</w:t>
      </w:r>
    </w:p>
    <w:p w:rsidR="004A64FD" w:rsidRDefault="004A64FD" w:rsidP="004A64FD">
      <w:pPr>
        <w:spacing w:after="120"/>
        <w:ind w:firstLine="280"/>
        <w:rPr>
          <w:rFonts w:eastAsia="宋体"/>
          <w:lang w:val="en-US" w:eastAsia="zh-CN"/>
        </w:rPr>
      </w:pPr>
      <w:r>
        <w:rPr>
          <w:rFonts w:eastAsia="宋体" w:hint="eastAsia"/>
          <w:lang w:val="en-US" w:eastAsia="zh-CN"/>
        </w:rPr>
        <w:t xml:space="preserve">-    </w:t>
      </w:r>
      <w:r>
        <w:rPr>
          <w:rFonts w:eastAsia="宋体"/>
          <w:lang w:val="en-US" w:eastAsia="zh-CN"/>
        </w:rPr>
        <w:t>MSD due to cross band isolation into B66</w:t>
      </w:r>
      <w:r>
        <w:rPr>
          <w:rFonts w:eastAsia="宋体" w:hint="eastAsia"/>
          <w:lang w:val="en-US" w:eastAsia="zh-CN"/>
        </w:rPr>
        <w:t xml:space="preserve"> Rx.</w:t>
      </w:r>
    </w:p>
    <w:p w:rsidR="004A64FD" w:rsidRPr="008E67F2" w:rsidRDefault="004A64FD" w:rsidP="004A64FD">
      <w:pPr>
        <w:spacing w:after="120"/>
        <w:rPr>
          <w:lang w:val="en-US" w:eastAsia="zh-CN"/>
        </w:rPr>
      </w:pPr>
      <w:r>
        <w:rPr>
          <w:rFonts w:eastAsia="宋体" w:hint="eastAsia"/>
          <w:lang w:val="en-US" w:eastAsia="zh-CN"/>
        </w:rPr>
        <w:t xml:space="preserve">Therefore, additional MSD for </w:t>
      </w:r>
      <w:r>
        <w:rPr>
          <w:rFonts w:eastAsia="宋体"/>
          <w:lang w:val="en-US" w:eastAsia="zh-CN"/>
        </w:rPr>
        <w:t xml:space="preserve">cross band isolation </w:t>
      </w:r>
      <w:r>
        <w:rPr>
          <w:rFonts w:eastAsia="宋体" w:hint="eastAsia"/>
          <w:lang w:val="en-US" w:eastAsia="zh-CN"/>
        </w:rPr>
        <w:t xml:space="preserve">needs to be defined for PC2 </w:t>
      </w:r>
      <w:r>
        <w:rPr>
          <w:rFonts w:cs="Arial"/>
          <w:szCs w:val="18"/>
          <w:lang w:eastAsia="zh-CN"/>
        </w:rPr>
        <w:t>DC_</w:t>
      </w:r>
      <w:r w:rsidR="00E26E2E">
        <w:rPr>
          <w:rFonts w:cs="Arial"/>
          <w:szCs w:val="18"/>
          <w:lang w:eastAsia="zh-CN"/>
        </w:rPr>
        <w:t>66A</w:t>
      </w:r>
      <w:r>
        <w:rPr>
          <w:rFonts w:cs="Arial"/>
          <w:szCs w:val="18"/>
          <w:lang w:eastAsia="zh-CN"/>
        </w:rPr>
        <w:t>_n41A</w:t>
      </w:r>
      <w:r>
        <w:rPr>
          <w:rFonts w:cs="Arial" w:hint="eastAsia"/>
          <w:szCs w:val="18"/>
          <w:lang w:val="en-US" w:eastAsia="zh-CN"/>
        </w:rPr>
        <w:t>.</w:t>
      </w:r>
    </w:p>
    <w:p w:rsidR="004A64FD" w:rsidRPr="00361620" w:rsidRDefault="004A64FD" w:rsidP="004A64FD">
      <w:pPr>
        <w:rPr>
          <w:lang w:eastAsia="zh-CN"/>
        </w:rPr>
      </w:pPr>
    </w:p>
    <w:p w:rsidR="004A64FD" w:rsidRDefault="004A64FD" w:rsidP="004A64FD">
      <w:pPr>
        <w:pStyle w:val="3"/>
        <w:rPr>
          <w:rFonts w:cs="Arial"/>
          <w:szCs w:val="28"/>
          <w:lang w:val="en-US" w:eastAsia="zh-CN"/>
        </w:rPr>
      </w:pPr>
      <w:bookmarkStart w:id="134" w:name="_Toc69978700"/>
      <w:r>
        <w:rPr>
          <w:rFonts w:cs="Arial"/>
          <w:szCs w:val="28"/>
          <w:lang w:eastAsia="zh-CN"/>
        </w:rPr>
        <w:t>6.</w:t>
      </w:r>
      <w:r w:rsidR="00E26E2E">
        <w:rPr>
          <w:rFonts w:cs="Arial"/>
          <w:szCs w:val="28"/>
          <w:lang w:val="en-US" w:eastAsia="zh-CN"/>
        </w:rPr>
        <w:t>10</w:t>
      </w:r>
      <w:r>
        <w:rPr>
          <w:rFonts w:cs="Arial"/>
          <w:szCs w:val="28"/>
          <w:lang w:eastAsia="zh-CN"/>
        </w:rPr>
        <w:t>.2</w:t>
      </w:r>
      <w:r>
        <w:rPr>
          <w:rFonts w:cs="Arial"/>
          <w:szCs w:val="28"/>
          <w:lang w:eastAsia="zh-CN"/>
        </w:rPr>
        <w:tab/>
      </w:r>
      <w:r>
        <w:rPr>
          <w:rFonts w:cs="Arial"/>
          <w:szCs w:val="28"/>
          <w:lang w:val="en-US" w:eastAsia="zh-CN"/>
        </w:rPr>
        <w:t>Receiver Characteristics</w:t>
      </w:r>
      <w:bookmarkEnd w:id="134"/>
      <w:r w:rsidRPr="003849D9">
        <w:rPr>
          <w:rFonts w:cs="Arial"/>
          <w:szCs w:val="28"/>
          <w:lang w:val="en-US" w:eastAsia="zh-CN"/>
        </w:rPr>
        <w:t xml:space="preserve"> </w:t>
      </w:r>
    </w:p>
    <w:p w:rsidR="004A64FD" w:rsidRDefault="004A64FD" w:rsidP="004A64FD">
      <w:pPr>
        <w:pStyle w:val="4"/>
      </w:pPr>
      <w:bookmarkStart w:id="135" w:name="_Toc69978701"/>
      <w:r w:rsidRPr="00697599">
        <w:rPr>
          <w:lang w:eastAsia="zh-CN"/>
        </w:rPr>
        <w:t>6.</w:t>
      </w:r>
      <w:r w:rsidR="00E26E2E">
        <w:rPr>
          <w:lang w:eastAsia="zh-CN"/>
        </w:rPr>
        <w:t>10</w:t>
      </w:r>
      <w:r w:rsidRPr="00697599">
        <w:t>.</w:t>
      </w:r>
      <w:r>
        <w:rPr>
          <w:lang w:eastAsia="zh-CN"/>
        </w:rPr>
        <w:t>2</w:t>
      </w:r>
      <w:r>
        <w:rPr>
          <w:rFonts w:hint="eastAsia"/>
          <w:lang w:eastAsia="zh-CN"/>
        </w:rPr>
        <w:t>.</w:t>
      </w:r>
      <w:r>
        <w:rPr>
          <w:lang w:eastAsia="zh-CN"/>
        </w:rPr>
        <w:t>1</w:t>
      </w:r>
      <w:r w:rsidRPr="00697599">
        <w:tab/>
      </w:r>
      <w:r w:rsidRPr="00E062F1">
        <w:t xml:space="preserve">MSD </w:t>
      </w:r>
      <w:r>
        <w:t>for cross band isolation</w:t>
      </w:r>
      <w:bookmarkEnd w:id="135"/>
      <w:r>
        <w:t xml:space="preserve"> </w:t>
      </w:r>
    </w:p>
    <w:p w:rsidR="004A64FD" w:rsidRPr="00141CE2" w:rsidRDefault="004A64FD" w:rsidP="004A64FD">
      <w:r>
        <w:t xml:space="preserve">The MSD due to cross band isolation for </w:t>
      </w:r>
      <w:r w:rsidRPr="00141CE2">
        <w:t>DC_</w:t>
      </w:r>
      <w:r>
        <w:t>66</w:t>
      </w:r>
      <w:r w:rsidR="00E26E2E">
        <w:t>A</w:t>
      </w:r>
      <w:r w:rsidRPr="00141CE2">
        <w:t>_n41A</w:t>
      </w:r>
      <w:r>
        <w:t xml:space="preserve"> in PC3 was 3.5 </w:t>
      </w:r>
      <w:proofErr w:type="spellStart"/>
      <w:r>
        <w:t>dB.</w:t>
      </w:r>
      <w:proofErr w:type="spellEnd"/>
      <w:r>
        <w:t xml:space="preserve"> 5.4 dB was calculated for PC2 by calculating the interferer power for PC3, and adding 3 dB, then calculating the new MSD. </w:t>
      </w:r>
    </w:p>
    <w:p w:rsidR="004A64FD" w:rsidRDefault="004A64FD" w:rsidP="004A64FD">
      <w:pPr>
        <w:pStyle w:val="ab"/>
        <w:keepNext/>
        <w:jc w:val="center"/>
        <w:rPr>
          <w:rFonts w:ascii="Arial" w:hAnsi="Arial"/>
          <w:b/>
          <w:i w:val="0"/>
          <w:iCs w:val="0"/>
          <w:color w:val="auto"/>
          <w:sz w:val="20"/>
          <w:szCs w:val="20"/>
        </w:rPr>
      </w:pPr>
      <w:r w:rsidRPr="00141CE2">
        <w:rPr>
          <w:rFonts w:ascii="Arial" w:hAnsi="Arial"/>
          <w:b/>
          <w:i w:val="0"/>
          <w:iCs w:val="0"/>
          <w:color w:val="auto"/>
          <w:sz w:val="20"/>
          <w:szCs w:val="20"/>
        </w:rPr>
        <w:lastRenderedPageBreak/>
        <w:t xml:space="preserve">Table </w:t>
      </w:r>
      <w:r w:rsidR="00E26E2E">
        <w:rPr>
          <w:rFonts w:ascii="Arial" w:hAnsi="Arial"/>
          <w:b/>
          <w:i w:val="0"/>
          <w:iCs w:val="0"/>
          <w:color w:val="auto"/>
          <w:sz w:val="20"/>
          <w:szCs w:val="20"/>
        </w:rPr>
        <w:t>6.10</w:t>
      </w:r>
      <w:r>
        <w:rPr>
          <w:rFonts w:ascii="Arial" w:hAnsi="Arial"/>
          <w:b/>
          <w:i w:val="0"/>
          <w:iCs w:val="0"/>
          <w:color w:val="auto"/>
          <w:sz w:val="20"/>
          <w:szCs w:val="20"/>
        </w:rPr>
        <w:t xml:space="preserve">.2.1 </w:t>
      </w:r>
      <w:r w:rsidRPr="00141CE2">
        <w:rPr>
          <w:rFonts w:ascii="Arial" w:hAnsi="Arial"/>
          <w:b/>
          <w:i w:val="0"/>
          <w:iCs w:val="0"/>
          <w:color w:val="auto"/>
          <w:sz w:val="20"/>
          <w:szCs w:val="20"/>
        </w:rPr>
        <w:t>Reference sensitivity exceptions (MSD) due to cross band isolation for PC2 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4A64FD" w:rsidRPr="00DC32FF" w:rsidTr="00FD5769">
        <w:trPr>
          <w:trHeight w:val="187"/>
          <w:jc w:val="center"/>
        </w:trPr>
        <w:tc>
          <w:tcPr>
            <w:tcW w:w="897" w:type="dxa"/>
          </w:tcPr>
          <w:p w:rsidR="004A64FD" w:rsidRPr="00DC32FF" w:rsidRDefault="004A64FD" w:rsidP="00FD5769">
            <w:pPr>
              <w:keepNext/>
              <w:keepLines/>
              <w:kinsoku w:val="0"/>
              <w:autoSpaceDE w:val="0"/>
              <w:spacing w:after="0"/>
              <w:jc w:val="center"/>
              <w:rPr>
                <w:rFonts w:ascii="Arial" w:eastAsia="宋体" w:hAnsi="Arial"/>
                <w:b/>
                <w:sz w:val="18"/>
              </w:rPr>
            </w:pPr>
          </w:p>
        </w:tc>
        <w:tc>
          <w:tcPr>
            <w:tcW w:w="10666" w:type="dxa"/>
            <w:gridSpan w:val="13"/>
          </w:tcPr>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 xml:space="preserve">E-UTRA or NR Band / Channel bandwidth of the </w:t>
            </w:r>
            <w:r w:rsidRPr="00DC32FF">
              <w:rPr>
                <w:rFonts w:ascii="Arial" w:eastAsia="宋体" w:hAnsi="Arial"/>
                <w:b/>
                <w:sz w:val="18"/>
                <w:lang w:eastAsia="zh-CN"/>
              </w:rPr>
              <w:t>affected DL</w:t>
            </w:r>
            <w:r w:rsidRPr="00DC32FF">
              <w:rPr>
                <w:rFonts w:ascii="Arial" w:eastAsia="宋体" w:hAnsi="Arial"/>
                <w:b/>
                <w:sz w:val="18"/>
              </w:rPr>
              <w:t xml:space="preserve"> band / MSD</w:t>
            </w:r>
          </w:p>
        </w:tc>
      </w:tr>
      <w:tr w:rsidR="004A64FD" w:rsidRPr="00DC32FF" w:rsidTr="00FD5769">
        <w:trPr>
          <w:trHeight w:val="187"/>
          <w:jc w:val="center"/>
        </w:trPr>
        <w:tc>
          <w:tcPr>
            <w:tcW w:w="897" w:type="dxa"/>
          </w:tcPr>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UL band</w:t>
            </w:r>
          </w:p>
        </w:tc>
        <w:tc>
          <w:tcPr>
            <w:tcW w:w="898" w:type="dxa"/>
          </w:tcPr>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DL band</w:t>
            </w:r>
          </w:p>
        </w:tc>
        <w:tc>
          <w:tcPr>
            <w:tcW w:w="747" w:type="dxa"/>
          </w:tcPr>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5 MHz</w:t>
            </w:r>
          </w:p>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10 MHz</w:t>
            </w:r>
          </w:p>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15 MHz</w:t>
            </w:r>
          </w:p>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20 MHz</w:t>
            </w:r>
          </w:p>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25 MHz</w:t>
            </w:r>
          </w:p>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rsidR="004A64FD" w:rsidRPr="00DC32FF" w:rsidRDefault="004A64FD" w:rsidP="00FD5769">
            <w:pPr>
              <w:keepNext/>
              <w:keepLines/>
              <w:kinsoku w:val="0"/>
              <w:spacing w:after="0"/>
              <w:jc w:val="center"/>
              <w:rPr>
                <w:rFonts w:ascii="Arial" w:eastAsia="宋体" w:hAnsi="Arial"/>
                <w:b/>
                <w:sz w:val="18"/>
              </w:rPr>
            </w:pPr>
            <w:r w:rsidRPr="00DC32FF">
              <w:rPr>
                <w:rFonts w:ascii="Arial" w:eastAsia="宋体" w:hAnsi="Arial"/>
                <w:b/>
                <w:sz w:val="18"/>
              </w:rPr>
              <w:t>30 MHz</w:t>
            </w:r>
          </w:p>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40 MHz</w:t>
            </w:r>
          </w:p>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50 MHz</w:t>
            </w:r>
          </w:p>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06" w:type="dxa"/>
          </w:tcPr>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60 MHz</w:t>
            </w:r>
          </w:p>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06" w:type="dxa"/>
          </w:tcPr>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80 MHz</w:t>
            </w:r>
          </w:p>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06" w:type="dxa"/>
          </w:tcPr>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90 MHz</w:t>
            </w:r>
          </w:p>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77" w:type="dxa"/>
          </w:tcPr>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100 MHz</w:t>
            </w:r>
          </w:p>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r>
      <w:tr w:rsidR="004A64FD" w:rsidRPr="00DC32FF" w:rsidTr="00FD5769">
        <w:trPr>
          <w:trHeight w:val="187"/>
          <w:jc w:val="center"/>
        </w:trPr>
        <w:tc>
          <w:tcPr>
            <w:tcW w:w="897" w:type="dxa"/>
            <w:vAlign w:val="center"/>
          </w:tcPr>
          <w:p w:rsidR="004A64FD" w:rsidRPr="00DC32FF" w:rsidRDefault="004A64FD" w:rsidP="00FD5769">
            <w:pPr>
              <w:keepNext/>
              <w:keepLines/>
              <w:spacing w:after="0"/>
              <w:jc w:val="center"/>
              <w:rPr>
                <w:rFonts w:ascii="Arial" w:eastAsia="宋体" w:hAnsi="Arial"/>
                <w:sz w:val="18"/>
              </w:rPr>
            </w:pPr>
            <w:r w:rsidRPr="00DC32FF">
              <w:rPr>
                <w:rFonts w:ascii="Arial" w:eastAsia="宋体" w:hAnsi="Arial"/>
                <w:sz w:val="18"/>
              </w:rPr>
              <w:t>n41</w:t>
            </w:r>
          </w:p>
        </w:tc>
        <w:tc>
          <w:tcPr>
            <w:tcW w:w="898" w:type="dxa"/>
            <w:vAlign w:val="center"/>
          </w:tcPr>
          <w:p w:rsidR="004A64FD" w:rsidRPr="00DC32FF" w:rsidRDefault="004A64FD" w:rsidP="00FD5769">
            <w:pPr>
              <w:keepNext/>
              <w:keepLines/>
              <w:spacing w:after="0"/>
              <w:jc w:val="center"/>
              <w:rPr>
                <w:rFonts w:ascii="Arial" w:eastAsia="宋体" w:hAnsi="Arial"/>
                <w:sz w:val="18"/>
              </w:rPr>
            </w:pPr>
            <w:r>
              <w:rPr>
                <w:rFonts w:ascii="Arial" w:eastAsia="宋体" w:hAnsi="Arial"/>
                <w:sz w:val="18"/>
              </w:rPr>
              <w:t>66</w:t>
            </w:r>
          </w:p>
        </w:tc>
        <w:tc>
          <w:tcPr>
            <w:tcW w:w="747" w:type="dxa"/>
            <w:vAlign w:val="center"/>
          </w:tcPr>
          <w:p w:rsidR="004A64FD" w:rsidRPr="00DC32FF" w:rsidRDefault="004A64FD" w:rsidP="00FD5769">
            <w:pPr>
              <w:keepNext/>
              <w:keepLines/>
              <w:spacing w:after="0"/>
              <w:jc w:val="center"/>
              <w:rPr>
                <w:rFonts w:ascii="Arial" w:eastAsia="宋体" w:hAnsi="Arial" w:cs="Arial"/>
                <w:sz w:val="18"/>
              </w:rPr>
            </w:pPr>
            <w:r>
              <w:rPr>
                <w:rFonts w:ascii="Arial" w:eastAsia="Yu Mincho" w:hAnsi="Arial"/>
                <w:sz w:val="18"/>
                <w:lang w:eastAsia="zh-CN"/>
              </w:rPr>
              <w:t>5.4</w:t>
            </w:r>
          </w:p>
        </w:tc>
        <w:tc>
          <w:tcPr>
            <w:tcW w:w="818" w:type="dxa"/>
            <w:vAlign w:val="center"/>
          </w:tcPr>
          <w:p w:rsidR="004A64FD" w:rsidRPr="00DC32FF" w:rsidRDefault="004A64FD" w:rsidP="00FD5769">
            <w:pPr>
              <w:keepNext/>
              <w:keepLines/>
              <w:spacing w:after="0"/>
              <w:jc w:val="center"/>
              <w:rPr>
                <w:rFonts w:ascii="Arial" w:eastAsia="宋体" w:hAnsi="Arial"/>
                <w:sz w:val="18"/>
                <w:lang w:eastAsia="zh-CN"/>
              </w:rPr>
            </w:pPr>
            <w:r>
              <w:rPr>
                <w:rFonts w:ascii="Arial" w:eastAsia="Yu Mincho" w:hAnsi="Arial"/>
                <w:sz w:val="18"/>
                <w:lang w:eastAsia="zh-CN"/>
              </w:rPr>
              <w:t>5.4</w:t>
            </w:r>
          </w:p>
        </w:tc>
        <w:tc>
          <w:tcPr>
            <w:tcW w:w="818" w:type="dxa"/>
            <w:vAlign w:val="center"/>
          </w:tcPr>
          <w:p w:rsidR="004A64FD" w:rsidRPr="00DC32FF" w:rsidRDefault="004A64FD" w:rsidP="00FD5769">
            <w:pPr>
              <w:keepNext/>
              <w:keepLines/>
              <w:spacing w:after="0"/>
              <w:jc w:val="center"/>
              <w:rPr>
                <w:rFonts w:ascii="Arial" w:eastAsia="宋体" w:hAnsi="Arial"/>
                <w:sz w:val="18"/>
                <w:lang w:eastAsia="zh-CN"/>
              </w:rPr>
            </w:pPr>
            <w:r>
              <w:rPr>
                <w:rFonts w:ascii="Arial" w:eastAsia="Yu Mincho" w:hAnsi="Arial"/>
                <w:sz w:val="18"/>
                <w:lang w:eastAsia="zh-CN"/>
              </w:rPr>
              <w:t>5.4</w:t>
            </w:r>
          </w:p>
        </w:tc>
        <w:tc>
          <w:tcPr>
            <w:tcW w:w="818" w:type="dxa"/>
            <w:vAlign w:val="center"/>
          </w:tcPr>
          <w:p w:rsidR="004A64FD" w:rsidRPr="00DC32FF" w:rsidRDefault="004A64FD" w:rsidP="00FD5769">
            <w:pPr>
              <w:keepNext/>
              <w:keepLines/>
              <w:spacing w:after="0"/>
              <w:jc w:val="center"/>
              <w:rPr>
                <w:rFonts w:ascii="Arial" w:eastAsia="宋体" w:hAnsi="Arial"/>
                <w:sz w:val="18"/>
                <w:lang w:eastAsia="zh-CN"/>
              </w:rPr>
            </w:pPr>
            <w:r>
              <w:rPr>
                <w:rFonts w:ascii="Arial" w:eastAsia="Yu Mincho" w:hAnsi="Arial"/>
                <w:sz w:val="18"/>
                <w:lang w:eastAsia="zh-CN"/>
              </w:rPr>
              <w:t>5.4</w:t>
            </w:r>
          </w:p>
        </w:tc>
        <w:tc>
          <w:tcPr>
            <w:tcW w:w="818" w:type="dxa"/>
            <w:vAlign w:val="center"/>
          </w:tcPr>
          <w:p w:rsidR="004A64FD" w:rsidRPr="00DC32FF" w:rsidRDefault="004A64FD" w:rsidP="00FD5769">
            <w:pPr>
              <w:keepNext/>
              <w:keepLines/>
              <w:spacing w:after="0"/>
              <w:jc w:val="center"/>
              <w:rPr>
                <w:rFonts w:ascii="Arial" w:eastAsia="宋体" w:hAnsi="Arial"/>
                <w:sz w:val="18"/>
              </w:rPr>
            </w:pPr>
          </w:p>
        </w:tc>
        <w:tc>
          <w:tcPr>
            <w:tcW w:w="818" w:type="dxa"/>
          </w:tcPr>
          <w:p w:rsidR="004A64FD" w:rsidRPr="00DC32FF" w:rsidRDefault="004A64FD" w:rsidP="00FD5769">
            <w:pPr>
              <w:keepNext/>
              <w:keepLines/>
              <w:spacing w:after="0"/>
              <w:jc w:val="center"/>
              <w:rPr>
                <w:rFonts w:ascii="Arial" w:eastAsia="宋体" w:hAnsi="Arial"/>
                <w:sz w:val="18"/>
              </w:rPr>
            </w:pPr>
          </w:p>
        </w:tc>
        <w:tc>
          <w:tcPr>
            <w:tcW w:w="818" w:type="dxa"/>
            <w:vAlign w:val="center"/>
          </w:tcPr>
          <w:p w:rsidR="004A64FD" w:rsidRPr="00DC32FF" w:rsidRDefault="004A64FD" w:rsidP="00FD5769">
            <w:pPr>
              <w:keepNext/>
              <w:keepLines/>
              <w:spacing w:after="0"/>
              <w:jc w:val="center"/>
              <w:rPr>
                <w:rFonts w:ascii="Arial" w:eastAsia="宋体" w:hAnsi="Arial"/>
                <w:sz w:val="18"/>
                <w:lang w:eastAsia="zh-CN"/>
              </w:rPr>
            </w:pPr>
          </w:p>
        </w:tc>
        <w:tc>
          <w:tcPr>
            <w:tcW w:w="818" w:type="dxa"/>
            <w:vAlign w:val="center"/>
          </w:tcPr>
          <w:p w:rsidR="004A64FD" w:rsidRPr="00DC32FF" w:rsidRDefault="004A64FD" w:rsidP="00FD5769">
            <w:pPr>
              <w:keepNext/>
              <w:keepLines/>
              <w:spacing w:after="0"/>
              <w:jc w:val="center"/>
              <w:rPr>
                <w:rFonts w:ascii="Arial" w:eastAsia="宋体" w:hAnsi="Arial"/>
                <w:sz w:val="18"/>
                <w:lang w:eastAsia="zh-CN"/>
              </w:rPr>
            </w:pPr>
          </w:p>
        </w:tc>
        <w:tc>
          <w:tcPr>
            <w:tcW w:w="806" w:type="dxa"/>
            <w:vAlign w:val="center"/>
          </w:tcPr>
          <w:p w:rsidR="004A64FD" w:rsidRPr="00DC32FF" w:rsidRDefault="004A64FD" w:rsidP="00FD5769">
            <w:pPr>
              <w:keepNext/>
              <w:keepLines/>
              <w:spacing w:after="0"/>
              <w:jc w:val="center"/>
              <w:rPr>
                <w:rFonts w:ascii="Arial" w:eastAsia="宋体" w:hAnsi="Arial"/>
                <w:sz w:val="18"/>
                <w:lang w:eastAsia="zh-CN"/>
              </w:rPr>
            </w:pPr>
          </w:p>
        </w:tc>
        <w:tc>
          <w:tcPr>
            <w:tcW w:w="806" w:type="dxa"/>
            <w:vAlign w:val="center"/>
          </w:tcPr>
          <w:p w:rsidR="004A64FD" w:rsidRPr="00DC32FF" w:rsidRDefault="004A64FD" w:rsidP="00FD5769">
            <w:pPr>
              <w:keepNext/>
              <w:keepLines/>
              <w:spacing w:after="0"/>
              <w:jc w:val="center"/>
              <w:rPr>
                <w:rFonts w:ascii="Arial" w:eastAsia="宋体" w:hAnsi="Arial"/>
                <w:sz w:val="18"/>
                <w:lang w:eastAsia="zh-CN"/>
              </w:rPr>
            </w:pPr>
          </w:p>
        </w:tc>
        <w:tc>
          <w:tcPr>
            <w:tcW w:w="806" w:type="dxa"/>
            <w:vAlign w:val="center"/>
          </w:tcPr>
          <w:p w:rsidR="004A64FD" w:rsidRPr="00DC32FF" w:rsidRDefault="004A64FD" w:rsidP="00FD5769">
            <w:pPr>
              <w:keepNext/>
              <w:keepLines/>
              <w:spacing w:after="0"/>
              <w:jc w:val="center"/>
              <w:rPr>
                <w:rFonts w:ascii="Arial" w:eastAsia="宋体" w:hAnsi="Arial"/>
                <w:sz w:val="18"/>
                <w:lang w:eastAsia="zh-CN"/>
              </w:rPr>
            </w:pPr>
          </w:p>
        </w:tc>
        <w:tc>
          <w:tcPr>
            <w:tcW w:w="877" w:type="dxa"/>
            <w:vAlign w:val="center"/>
          </w:tcPr>
          <w:p w:rsidR="004A64FD" w:rsidRPr="00DC32FF" w:rsidRDefault="004A64FD" w:rsidP="00FD5769">
            <w:pPr>
              <w:keepNext/>
              <w:keepLines/>
              <w:spacing w:after="0"/>
              <w:jc w:val="center"/>
              <w:rPr>
                <w:rFonts w:ascii="Arial" w:eastAsia="宋体" w:hAnsi="Arial"/>
                <w:sz w:val="18"/>
                <w:lang w:eastAsia="zh-CN"/>
              </w:rPr>
            </w:pPr>
          </w:p>
        </w:tc>
      </w:tr>
    </w:tbl>
    <w:p w:rsidR="00A42150" w:rsidRDefault="00A42150" w:rsidP="00A42150">
      <w:pPr>
        <w:rPr>
          <w:ins w:id="136" w:author="Basel" w:date="2021-08-30T16:51:00Z"/>
        </w:rPr>
      </w:pPr>
    </w:p>
    <w:p w:rsidR="004E35FD" w:rsidRDefault="004E35FD" w:rsidP="004E35FD">
      <w:pPr>
        <w:pStyle w:val="2"/>
        <w:rPr>
          <w:ins w:id="137" w:author="Basel" w:date="2021-08-30T16:51:00Z"/>
          <w:rFonts w:cs="Arial"/>
          <w:lang w:val="en-US" w:eastAsia="zh-CN"/>
        </w:rPr>
      </w:pPr>
      <w:bookmarkStart w:id="138" w:name="_Toc70600122"/>
      <w:bookmarkStart w:id="139" w:name="_Toc70600206"/>
      <w:ins w:id="140" w:author="Basel" w:date="2021-08-30T16:51:00Z">
        <w:r>
          <w:rPr>
            <w:rFonts w:cs="Arial"/>
            <w:lang w:eastAsia="zh-CN"/>
          </w:rPr>
          <w:t>6.</w:t>
        </w:r>
      </w:ins>
      <w:ins w:id="141" w:author="Basel" w:date="2021-08-30T16:53:00Z">
        <w:r>
          <w:rPr>
            <w:rFonts w:cs="Arial"/>
            <w:lang w:val="en-US" w:eastAsia="zh-CN"/>
          </w:rPr>
          <w:t>11</w:t>
        </w:r>
      </w:ins>
      <w:ins w:id="142" w:author="Basel" w:date="2021-08-30T16:51:00Z">
        <w:r>
          <w:rPr>
            <w:rFonts w:cs="Arial"/>
            <w:lang w:eastAsia="zh-CN"/>
          </w:rPr>
          <w:tab/>
        </w:r>
        <w:r>
          <w:rPr>
            <w:rFonts w:cs="Arial"/>
            <w:lang w:val="en-US" w:eastAsia="zh-CN"/>
          </w:rPr>
          <w:t>DC_14A_n77A</w:t>
        </w:r>
        <w:bookmarkEnd w:id="138"/>
        <w:bookmarkEnd w:id="139"/>
      </w:ins>
    </w:p>
    <w:p w:rsidR="004E35FD" w:rsidRDefault="004E35FD" w:rsidP="004E35FD">
      <w:pPr>
        <w:pStyle w:val="3"/>
        <w:rPr>
          <w:ins w:id="143" w:author="Basel" w:date="2021-08-30T16:51:00Z"/>
          <w:rFonts w:cs="Arial"/>
          <w:szCs w:val="28"/>
          <w:lang w:val="en-US" w:eastAsia="zh-CN"/>
        </w:rPr>
      </w:pPr>
      <w:bookmarkStart w:id="144" w:name="_Toc70600123"/>
      <w:bookmarkStart w:id="145" w:name="_Toc70600207"/>
      <w:ins w:id="146" w:author="Basel" w:date="2021-08-30T16:51:00Z">
        <w:r>
          <w:rPr>
            <w:rFonts w:cs="Arial"/>
            <w:szCs w:val="28"/>
            <w:lang w:eastAsia="zh-CN"/>
          </w:rPr>
          <w:t>6.</w:t>
        </w:r>
      </w:ins>
      <w:ins w:id="147" w:author="Basel" w:date="2021-08-30T16:53:00Z">
        <w:r>
          <w:rPr>
            <w:rFonts w:cs="Arial"/>
            <w:szCs w:val="28"/>
            <w:lang w:val="en-US" w:eastAsia="zh-CN"/>
          </w:rPr>
          <w:t>11</w:t>
        </w:r>
      </w:ins>
      <w:ins w:id="148" w:author="Basel" w:date="2021-08-30T16:51:00Z">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44"/>
        <w:bookmarkEnd w:id="145"/>
        <w:r>
          <w:rPr>
            <w:rFonts w:cs="Arial"/>
            <w:szCs w:val="28"/>
            <w:lang w:val="en-US" w:eastAsia="zh-CN"/>
          </w:rPr>
          <w:t xml:space="preserve"> </w:t>
        </w:r>
      </w:ins>
    </w:p>
    <w:p w:rsidR="004E35FD" w:rsidRDefault="004E35FD" w:rsidP="004E35FD">
      <w:pPr>
        <w:pStyle w:val="4"/>
        <w:rPr>
          <w:ins w:id="149" w:author="Basel" w:date="2021-08-30T16:51:00Z"/>
          <w:lang w:eastAsia="ja-JP"/>
        </w:rPr>
      </w:pPr>
      <w:bookmarkStart w:id="150" w:name="_Toc70600124"/>
      <w:bookmarkStart w:id="151" w:name="_Toc70600208"/>
      <w:ins w:id="152" w:author="Basel" w:date="2021-08-30T16:51:00Z">
        <w:r>
          <w:rPr>
            <w:lang w:eastAsia="zh-CN"/>
          </w:rPr>
          <w:t>6.</w:t>
        </w:r>
      </w:ins>
      <w:ins w:id="153" w:author="Basel" w:date="2021-08-30T16:53:00Z">
        <w:r>
          <w:rPr>
            <w:lang w:eastAsia="zh-CN"/>
          </w:rPr>
          <w:t>11</w:t>
        </w:r>
      </w:ins>
      <w:ins w:id="154" w:author="Basel" w:date="2021-08-30T16:51:00Z">
        <w:r>
          <w:t>.</w:t>
        </w:r>
        <w:r>
          <w:rPr>
            <w:lang w:eastAsia="zh-CN"/>
          </w:rPr>
          <w:t>1.1</w:t>
        </w:r>
        <w:r>
          <w:tab/>
        </w:r>
        <w:r>
          <w:rPr>
            <w:lang w:eastAsia="zh-CN"/>
          </w:rPr>
          <w:t>Maximum Output Power</w:t>
        </w:r>
        <w:bookmarkEnd w:id="150"/>
        <w:bookmarkEnd w:id="151"/>
      </w:ins>
    </w:p>
    <w:p w:rsidR="004E35FD" w:rsidRDefault="004E35FD" w:rsidP="004E35FD">
      <w:pPr>
        <w:pStyle w:val="TH"/>
        <w:rPr>
          <w:ins w:id="155" w:author="Basel" w:date="2021-08-30T16:51:00Z"/>
        </w:rPr>
      </w:pPr>
      <w:ins w:id="156" w:author="Basel" w:date="2021-08-30T16:51:00Z">
        <w:r>
          <w:t>Table 6.</w:t>
        </w:r>
      </w:ins>
      <w:ins w:id="157" w:author="Basel" w:date="2021-08-30T16:53:00Z">
        <w:r>
          <w:rPr>
            <w:lang w:eastAsia="zh-CN"/>
          </w:rPr>
          <w:t>11</w:t>
        </w:r>
      </w:ins>
      <w:ins w:id="158" w:author="Basel" w:date="2021-08-30T16:51:00Z">
        <w:r>
          <w:t>.1.1-1: Maximum output power for inter-band EN-DC (two bands)</w:t>
        </w:r>
      </w:ins>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4E35FD" w:rsidTr="00C8002F">
        <w:trPr>
          <w:tblHeader/>
          <w:jc w:val="center"/>
          <w:ins w:id="159" w:author="Basel" w:date="2021-08-30T16:51:00Z"/>
        </w:trPr>
        <w:tc>
          <w:tcPr>
            <w:tcW w:w="3036" w:type="dxa"/>
            <w:tcBorders>
              <w:top w:val="single" w:sz="4" w:space="0" w:color="auto"/>
              <w:left w:val="single" w:sz="4" w:space="0" w:color="auto"/>
              <w:bottom w:val="single" w:sz="4" w:space="0" w:color="auto"/>
              <w:right w:val="single" w:sz="4" w:space="0" w:color="auto"/>
            </w:tcBorders>
            <w:hideMark/>
          </w:tcPr>
          <w:p w:rsidR="004E35FD" w:rsidRDefault="004E35FD" w:rsidP="00C8002F">
            <w:pPr>
              <w:pStyle w:val="TAH"/>
              <w:rPr>
                <w:ins w:id="160" w:author="Basel" w:date="2021-08-30T16:51:00Z"/>
                <w:lang w:eastAsia="ja-JP"/>
              </w:rPr>
            </w:pPr>
            <w:ins w:id="161" w:author="Basel" w:date="2021-08-30T16:51:00Z">
              <w:r>
                <w:rPr>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rsidR="004E35FD" w:rsidRDefault="004E35FD" w:rsidP="00C8002F">
            <w:pPr>
              <w:pStyle w:val="TAH"/>
              <w:rPr>
                <w:ins w:id="162" w:author="Basel" w:date="2021-08-30T16:51:00Z"/>
                <w:lang w:eastAsia="en-GB"/>
              </w:rPr>
            </w:pPr>
            <w:ins w:id="163" w:author="Basel" w:date="2021-08-30T16:51:00Z">
              <w:r>
                <w:rPr>
                  <w:lang w:eastAsia="en-GB"/>
                </w:rPr>
                <w:t xml:space="preserve">Power class </w:t>
              </w:r>
              <w:r>
                <w:rPr>
                  <w:lang w:eastAsia="zh-CN"/>
                </w:rPr>
                <w:t xml:space="preserve">2 </w:t>
              </w:r>
              <w:r>
                <w:rPr>
                  <w:lang w:eastAsia="en-GB"/>
                </w:rPr>
                <w:t>(</w:t>
              </w:r>
              <w:proofErr w:type="spellStart"/>
              <w:r>
                <w:rPr>
                  <w:lang w:eastAsia="en-GB"/>
                </w:rPr>
                <w:t>dBm</w:t>
              </w:r>
              <w:proofErr w:type="spellEnd"/>
              <w:r>
                <w:rPr>
                  <w:lang w:eastAsia="en-GB"/>
                </w:rPr>
                <w:t>)</w:t>
              </w:r>
            </w:ins>
          </w:p>
        </w:tc>
        <w:tc>
          <w:tcPr>
            <w:tcW w:w="3036" w:type="dxa"/>
            <w:tcBorders>
              <w:top w:val="single" w:sz="4" w:space="0" w:color="auto"/>
              <w:left w:val="single" w:sz="4" w:space="0" w:color="auto"/>
              <w:bottom w:val="single" w:sz="4" w:space="0" w:color="auto"/>
              <w:right w:val="single" w:sz="4" w:space="0" w:color="auto"/>
            </w:tcBorders>
            <w:vAlign w:val="center"/>
            <w:hideMark/>
          </w:tcPr>
          <w:p w:rsidR="004E35FD" w:rsidRDefault="004E35FD" w:rsidP="00C8002F">
            <w:pPr>
              <w:pStyle w:val="TAH"/>
              <w:rPr>
                <w:ins w:id="164" w:author="Basel" w:date="2021-08-30T16:51:00Z"/>
                <w:lang w:eastAsia="en-GB"/>
              </w:rPr>
            </w:pPr>
            <w:ins w:id="165" w:author="Basel" w:date="2021-08-30T16:51:00Z">
              <w:r>
                <w:rPr>
                  <w:lang w:eastAsia="en-GB"/>
                </w:rPr>
                <w:t>Tolerance (dB)</w:t>
              </w:r>
            </w:ins>
          </w:p>
        </w:tc>
      </w:tr>
      <w:tr w:rsidR="004E35FD" w:rsidTr="00C8002F">
        <w:trPr>
          <w:tblHeader/>
          <w:jc w:val="center"/>
          <w:ins w:id="166" w:author="Basel" w:date="2021-08-30T16:51:00Z"/>
        </w:trPr>
        <w:tc>
          <w:tcPr>
            <w:tcW w:w="3036" w:type="dxa"/>
            <w:tcBorders>
              <w:top w:val="single" w:sz="4" w:space="0" w:color="auto"/>
              <w:left w:val="single" w:sz="4" w:space="0" w:color="auto"/>
              <w:bottom w:val="single" w:sz="4" w:space="0" w:color="auto"/>
              <w:right w:val="single" w:sz="4" w:space="0" w:color="auto"/>
            </w:tcBorders>
            <w:vAlign w:val="center"/>
            <w:hideMark/>
          </w:tcPr>
          <w:p w:rsidR="004E35FD" w:rsidRDefault="004E35FD" w:rsidP="00C8002F">
            <w:pPr>
              <w:pStyle w:val="TAC"/>
              <w:rPr>
                <w:ins w:id="167" w:author="Basel" w:date="2021-08-30T16:51:00Z"/>
                <w:lang w:eastAsia="zh-CN"/>
              </w:rPr>
            </w:pPr>
            <w:ins w:id="168" w:author="Basel" w:date="2021-08-30T16:51:00Z">
              <w:r>
                <w:rPr>
                  <w:lang w:eastAsia="zh-CN"/>
                </w:rPr>
                <w:t>DC_14A_n77A</w:t>
              </w:r>
            </w:ins>
          </w:p>
        </w:tc>
        <w:tc>
          <w:tcPr>
            <w:tcW w:w="3036" w:type="dxa"/>
            <w:tcBorders>
              <w:top w:val="single" w:sz="4" w:space="0" w:color="auto"/>
              <w:left w:val="single" w:sz="4" w:space="0" w:color="auto"/>
              <w:bottom w:val="single" w:sz="4" w:space="0" w:color="auto"/>
              <w:right w:val="single" w:sz="4" w:space="0" w:color="auto"/>
            </w:tcBorders>
            <w:vAlign w:val="center"/>
            <w:hideMark/>
          </w:tcPr>
          <w:p w:rsidR="004E35FD" w:rsidRDefault="004E35FD" w:rsidP="00C8002F">
            <w:pPr>
              <w:pStyle w:val="TAC"/>
              <w:rPr>
                <w:ins w:id="169" w:author="Basel" w:date="2021-08-30T16:51:00Z"/>
                <w:lang w:eastAsia="zh-CN"/>
              </w:rPr>
            </w:pPr>
            <w:ins w:id="170" w:author="Basel" w:date="2021-08-30T16:51:00Z">
              <w:r>
                <w:rPr>
                  <w:lang w:eastAsia="zh-CN"/>
                </w:rPr>
                <w:t>26</w:t>
              </w:r>
              <w:r>
                <w:rPr>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hideMark/>
          </w:tcPr>
          <w:p w:rsidR="004E35FD" w:rsidRDefault="004E35FD" w:rsidP="00C8002F">
            <w:pPr>
              <w:pStyle w:val="TAC"/>
              <w:rPr>
                <w:ins w:id="171" w:author="Basel" w:date="2021-08-30T16:51:00Z"/>
                <w:lang w:eastAsia="zh-CN"/>
              </w:rPr>
            </w:pPr>
            <w:ins w:id="172" w:author="Basel" w:date="2021-08-30T16:51:00Z">
              <w:r>
                <w:rPr>
                  <w:lang w:eastAsia="zh-CN"/>
                </w:rPr>
                <w:t>+2/-3</w:t>
              </w:r>
            </w:ins>
          </w:p>
        </w:tc>
      </w:tr>
      <w:tr w:rsidR="004E35FD" w:rsidTr="00C8002F">
        <w:trPr>
          <w:tblHeader/>
          <w:jc w:val="center"/>
          <w:ins w:id="173" w:author="Basel" w:date="2021-08-30T16:51:00Z"/>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rsidR="004E35FD" w:rsidRDefault="004E35FD" w:rsidP="00C8002F">
            <w:pPr>
              <w:pStyle w:val="TAN"/>
              <w:rPr>
                <w:ins w:id="174" w:author="Basel" w:date="2021-08-30T16:51:00Z"/>
                <w:rFonts w:cs="Arial"/>
                <w:szCs w:val="18"/>
                <w:lang w:eastAsia="zh-CN"/>
              </w:rPr>
            </w:pPr>
            <w:ins w:id="175" w:author="Basel" w:date="2021-08-30T16:51:00Z">
              <w:r>
                <w:rPr>
                  <w:lang w:eastAsia="en-GB"/>
                </w:rPr>
                <w:t>NOTE 6</w:t>
              </w:r>
              <w:r>
                <w:rPr>
                  <w:lang w:eastAsia="zh-CN"/>
                </w:rPr>
                <w:t>:</w:t>
              </w:r>
              <w:r>
                <w:rPr>
                  <w:lang w:eastAsia="en-GB"/>
                </w:rPr>
                <w:t xml:space="preserve"> </w:t>
              </w:r>
              <w:r>
                <w:rPr>
                  <w:lang w:eastAsia="en-GB"/>
                </w:rPr>
                <w:tab/>
              </w:r>
              <w:r>
                <w:rPr>
                  <w:lang w:eastAsia="zh-CN"/>
                </w:rPr>
                <w:t xml:space="preserve">The UE supports PC3 within E-UTRA cell group, and supports either PC3 or PC2 within NR cell group. Power class support within each individual cell group is </w:t>
              </w:r>
              <w:proofErr w:type="spellStart"/>
              <w:r>
                <w:rPr>
                  <w:lang w:eastAsia="zh-CN"/>
                </w:rPr>
                <w:t>signaled</w:t>
              </w:r>
              <w:proofErr w:type="spellEnd"/>
              <w:r>
                <w:rPr>
                  <w:lang w:eastAsia="zh-CN"/>
                </w:rPr>
                <w:t xml:space="preserve"> separately by the UE.</w:t>
              </w:r>
            </w:ins>
          </w:p>
        </w:tc>
      </w:tr>
    </w:tbl>
    <w:p w:rsidR="004E35FD" w:rsidRDefault="004E35FD" w:rsidP="004E35FD">
      <w:pPr>
        <w:pStyle w:val="4"/>
        <w:rPr>
          <w:ins w:id="176" w:author="Basel" w:date="2021-08-30T16:51:00Z"/>
          <w:lang w:val="en-US" w:eastAsia="zh-CN"/>
        </w:rPr>
      </w:pPr>
      <w:bookmarkStart w:id="177" w:name="_Toc70600125"/>
      <w:bookmarkStart w:id="178" w:name="_Toc70600209"/>
      <w:ins w:id="179" w:author="Basel" w:date="2021-08-30T16:51:00Z">
        <w:r>
          <w:rPr>
            <w:lang w:eastAsia="zh-CN"/>
          </w:rPr>
          <w:t>6.</w:t>
        </w:r>
      </w:ins>
      <w:ins w:id="180" w:author="Basel" w:date="2021-08-30T16:53:00Z">
        <w:r>
          <w:rPr>
            <w:lang w:eastAsia="zh-CN"/>
          </w:rPr>
          <w:t>11</w:t>
        </w:r>
      </w:ins>
      <w:ins w:id="181" w:author="Basel" w:date="2021-08-30T16:51:00Z">
        <w:r>
          <w:t>.</w:t>
        </w:r>
        <w:r>
          <w:rPr>
            <w:lang w:eastAsia="zh-CN"/>
          </w:rPr>
          <w:t>1.</w:t>
        </w:r>
        <w:r>
          <w:rPr>
            <w:lang w:val="en-US" w:eastAsia="zh-CN"/>
          </w:rPr>
          <w:t>2</w:t>
        </w:r>
        <w:r>
          <w:tab/>
        </w:r>
        <w:r>
          <w:rPr>
            <w:lang w:val="en-US" w:eastAsia="zh-CN"/>
          </w:rPr>
          <w:t>Co-existence study</w:t>
        </w:r>
        <w:bookmarkEnd w:id="177"/>
        <w:bookmarkEnd w:id="178"/>
        <w:r>
          <w:rPr>
            <w:lang w:val="en-US" w:eastAsia="zh-CN"/>
          </w:rPr>
          <w:t xml:space="preserve"> </w:t>
        </w:r>
      </w:ins>
    </w:p>
    <w:p w:rsidR="004E35FD" w:rsidRDefault="004E35FD" w:rsidP="004E35FD">
      <w:pPr>
        <w:spacing w:after="120"/>
        <w:rPr>
          <w:ins w:id="182" w:author="Basel" w:date="2021-08-30T16:51:00Z"/>
          <w:rFonts w:eastAsia="宋体"/>
          <w:lang w:val="en-US" w:eastAsia="zh-CN"/>
        </w:rPr>
      </w:pPr>
      <w:ins w:id="183" w:author="Basel" w:date="2021-08-30T16:51:00Z">
        <w:r>
          <w:rPr>
            <w:rFonts w:eastAsia="宋体"/>
            <w:lang w:val="en-US" w:eastAsia="zh-CN"/>
          </w:rPr>
          <w:t xml:space="preserve">The co-existence study for PC2 </w:t>
        </w:r>
        <w:r w:rsidRPr="00712725">
          <w:rPr>
            <w:rFonts w:cs="Arial"/>
            <w:szCs w:val="18"/>
            <w:lang w:eastAsia="zh-CN"/>
          </w:rPr>
          <w:t xml:space="preserve">DC_14A_n77A </w:t>
        </w:r>
        <w:r>
          <w:rPr>
            <w:rFonts w:cs="Arial"/>
            <w:szCs w:val="18"/>
            <w:lang w:val="en-US" w:eastAsia="zh-CN"/>
          </w:rPr>
          <w:t xml:space="preserve">can be reused from the </w:t>
        </w:r>
        <w:r>
          <w:rPr>
            <w:rFonts w:eastAsia="宋体"/>
            <w:lang w:val="en-US" w:eastAsia="zh-CN"/>
          </w:rPr>
          <w:t xml:space="preserve">PC3 </w:t>
        </w:r>
        <w:r w:rsidRPr="00712725">
          <w:rPr>
            <w:rFonts w:cs="Arial"/>
            <w:szCs w:val="18"/>
            <w:lang w:eastAsia="zh-CN"/>
          </w:rPr>
          <w:t xml:space="preserve">DC_14A_n77A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712725">
          <w:rPr>
            <w:rFonts w:eastAsia="宋体"/>
            <w:lang w:val="en-US" w:eastAsia="zh-CN"/>
          </w:rPr>
          <w:t>37</w:t>
        </w:r>
        <w:r>
          <w:rPr>
            <w:rFonts w:eastAsia="宋体"/>
            <w:lang w:val="en-US" w:eastAsia="zh-CN"/>
          </w:rPr>
          <w:t>.</w:t>
        </w:r>
        <w:r w:rsidRPr="00712725">
          <w:rPr>
            <w:rFonts w:eastAsia="宋体"/>
            <w:lang w:val="en-US" w:eastAsia="zh-CN"/>
          </w:rPr>
          <w:t>717-11-11</w:t>
        </w:r>
        <w:r>
          <w:rPr>
            <w:rFonts w:eastAsia="宋体"/>
            <w:lang w:val="en-US" w:eastAsia="zh-CN"/>
          </w:rPr>
          <w:t>, where:</w:t>
        </w:r>
      </w:ins>
    </w:p>
    <w:p w:rsidR="004E35FD" w:rsidRDefault="004E35FD" w:rsidP="004E35FD">
      <w:pPr>
        <w:pStyle w:val="B1"/>
        <w:rPr>
          <w:ins w:id="184" w:author="Basel" w:date="2021-08-30T16:51:00Z"/>
          <w:lang w:eastAsia="ja-JP"/>
        </w:rPr>
      </w:pPr>
      <w:ins w:id="185" w:author="Basel" w:date="2021-08-30T16:51:00Z">
        <w:r>
          <w:rPr>
            <w:lang w:eastAsia="ja-JP"/>
          </w:rPr>
          <w:t>- 5</w:t>
        </w:r>
        <w:r>
          <w:rPr>
            <w:vertAlign w:val="superscript"/>
            <w:lang w:eastAsia="ja-JP"/>
          </w:rPr>
          <w:t>th</w:t>
        </w:r>
        <w:r>
          <w:rPr>
            <w:lang w:eastAsia="ja-JP"/>
          </w:rPr>
          <w:t xml:space="preserve"> order harmonic of band 14 UL may fall into own Rx frequencies of band n77.</w:t>
        </w:r>
      </w:ins>
    </w:p>
    <w:p w:rsidR="004E35FD" w:rsidRDefault="004E35FD" w:rsidP="004E35FD">
      <w:pPr>
        <w:pStyle w:val="B1"/>
        <w:rPr>
          <w:ins w:id="186" w:author="Basel" w:date="2021-08-30T16:51:00Z"/>
          <w:lang w:eastAsia="ja-JP"/>
        </w:rPr>
      </w:pPr>
      <w:ins w:id="187" w:author="Basel" w:date="2021-08-30T16:51:00Z">
        <w:r>
          <w:rPr>
            <w:lang w:eastAsia="ja-JP"/>
          </w:rPr>
          <w:t xml:space="preserve">- </w:t>
        </w:r>
        <w:proofErr w:type="gramStart"/>
        <w:r>
          <w:rPr>
            <w:lang w:eastAsia="ja-JP"/>
          </w:rPr>
          <w:t>band</w:t>
        </w:r>
        <w:proofErr w:type="gramEnd"/>
        <w:r>
          <w:rPr>
            <w:lang w:eastAsia="ja-JP"/>
          </w:rPr>
          <w:t xml:space="preserve"> n77 UL might affect band 14 DL via 5</w:t>
        </w:r>
        <w:r>
          <w:rPr>
            <w:vertAlign w:val="superscript"/>
            <w:lang w:eastAsia="ja-JP"/>
          </w:rPr>
          <w:t>th</w:t>
        </w:r>
        <w:r>
          <w:rPr>
            <w:lang w:eastAsia="ja-JP"/>
          </w:rPr>
          <w:t xml:space="preserve"> order harmonic mixing</w:t>
        </w:r>
      </w:ins>
    </w:p>
    <w:p w:rsidR="004E35FD" w:rsidRDefault="004E35FD" w:rsidP="004E35FD">
      <w:pPr>
        <w:pStyle w:val="B1"/>
        <w:rPr>
          <w:ins w:id="188" w:author="Basel" w:date="2021-08-30T16:51:00Z"/>
          <w:lang w:eastAsia="ja-JP"/>
        </w:rPr>
      </w:pPr>
      <w:ins w:id="189" w:author="Basel" w:date="2021-08-30T16:51:00Z">
        <w:r>
          <w:rPr>
            <w:lang w:eastAsia="ja-JP"/>
          </w:rPr>
          <w:t>- 5</w:t>
        </w:r>
        <w:r>
          <w:rPr>
            <w:vertAlign w:val="superscript"/>
            <w:lang w:eastAsia="ja-JP"/>
          </w:rPr>
          <w:t>th</w:t>
        </w:r>
        <w:r>
          <w:rPr>
            <w:lang w:eastAsia="ja-JP"/>
          </w:rPr>
          <w:t xml:space="preserve"> order IMD products may fall into own Rx frequencies of band 14.</w:t>
        </w:r>
      </w:ins>
    </w:p>
    <w:p w:rsidR="004E35FD" w:rsidRDefault="004E35FD" w:rsidP="004E35FD">
      <w:pPr>
        <w:spacing w:after="120"/>
        <w:rPr>
          <w:ins w:id="190" w:author="Basel" w:date="2021-08-30T16:51:00Z"/>
          <w:rFonts w:eastAsia="宋体"/>
          <w:lang w:val="en-US" w:eastAsia="zh-CN"/>
        </w:rPr>
      </w:pPr>
      <w:ins w:id="191" w:author="Basel" w:date="2021-08-30T16:51:00Z">
        <w:r w:rsidRPr="00A6138E">
          <w:rPr>
            <w:rFonts w:eastAsia="宋体"/>
            <w:lang w:val="en-US" w:eastAsia="zh-CN"/>
          </w:rPr>
          <w:t xml:space="preserve">For the </w:t>
        </w:r>
        <w:r>
          <w:rPr>
            <w:rFonts w:eastAsia="宋体"/>
            <w:lang w:val="en-US" w:eastAsia="zh-CN"/>
          </w:rPr>
          <w:t xml:space="preserve">5th order </w:t>
        </w:r>
        <w:r w:rsidRPr="00A6138E">
          <w:rPr>
            <w:rFonts w:eastAsia="宋体"/>
            <w:lang w:val="en-US" w:eastAsia="zh-CN"/>
          </w:rPr>
          <w:t xml:space="preserve">harmonic </w:t>
        </w:r>
        <w:r>
          <w:rPr>
            <w:rFonts w:eastAsia="宋体"/>
            <w:lang w:val="en-US" w:eastAsia="zh-CN"/>
          </w:rPr>
          <w:t>of band 14 UL</w:t>
        </w:r>
        <w:r w:rsidRPr="00A6138E">
          <w:rPr>
            <w:rFonts w:eastAsia="宋体"/>
            <w:lang w:val="en-US" w:eastAsia="zh-CN"/>
          </w:rPr>
          <w:t xml:space="preserve">, the MSD values due to </w:t>
        </w:r>
        <w:r>
          <w:rPr>
            <w:rFonts w:eastAsia="宋体"/>
            <w:lang w:val="en-US" w:eastAsia="zh-CN"/>
          </w:rPr>
          <w:t>5</w:t>
        </w:r>
        <w:r w:rsidRPr="00A6138E">
          <w:rPr>
            <w:rFonts w:eastAsia="宋体"/>
            <w:lang w:val="en-US" w:eastAsia="zh-CN"/>
          </w:rPr>
          <w:t xml:space="preserve">th </w:t>
        </w:r>
        <w:r>
          <w:rPr>
            <w:rFonts w:eastAsia="宋体"/>
            <w:lang w:val="en-US" w:eastAsia="zh-CN"/>
          </w:rPr>
          <w:t xml:space="preserve">order </w:t>
        </w:r>
        <w:r w:rsidRPr="00A6138E">
          <w:rPr>
            <w:rFonts w:eastAsia="宋体"/>
            <w:lang w:val="en-US" w:eastAsia="zh-CN"/>
          </w:rPr>
          <w:t>harmonic product of the corresponding PC3 ENDC can be applied</w:t>
        </w:r>
        <w:r>
          <w:rPr>
            <w:rFonts w:eastAsia="宋体"/>
            <w:lang w:val="en-US" w:eastAsia="zh-CN"/>
          </w:rPr>
          <w:t xml:space="preserve"> since </w:t>
        </w:r>
        <w:r w:rsidRPr="00A6138E">
          <w:rPr>
            <w:rFonts w:eastAsia="宋体"/>
            <w:lang w:val="en-US" w:eastAsia="zh-CN"/>
          </w:rPr>
          <w:t xml:space="preserve">the maximum output power of band </w:t>
        </w:r>
        <w:r>
          <w:rPr>
            <w:rFonts w:eastAsia="宋体"/>
            <w:lang w:val="en-US" w:eastAsia="zh-CN"/>
          </w:rPr>
          <w:t>14</w:t>
        </w:r>
        <w:r w:rsidRPr="00A6138E">
          <w:rPr>
            <w:rFonts w:eastAsia="宋体"/>
            <w:lang w:val="en-US" w:eastAsia="zh-CN"/>
          </w:rPr>
          <w:t xml:space="preserve"> is unchanged</w:t>
        </w:r>
        <w:r>
          <w:rPr>
            <w:rFonts w:eastAsia="宋体"/>
            <w:lang w:val="en-US" w:eastAsia="zh-CN"/>
          </w:rPr>
          <w:t>.</w:t>
        </w:r>
      </w:ins>
    </w:p>
    <w:p w:rsidR="004E35FD" w:rsidRDefault="004E35FD" w:rsidP="004E35FD">
      <w:pPr>
        <w:spacing w:after="120"/>
        <w:rPr>
          <w:ins w:id="192" w:author="Basel" w:date="2021-08-30T16:51:00Z"/>
          <w:lang w:val="en-US" w:eastAsia="zh-CN"/>
        </w:rPr>
      </w:pPr>
      <w:ins w:id="193" w:author="Basel" w:date="2021-08-30T16:51:00Z">
        <w:r>
          <w:rPr>
            <w:rFonts w:eastAsia="宋体"/>
            <w:lang w:val="en-US" w:eastAsia="zh-CN"/>
          </w:rPr>
          <w:t xml:space="preserve">Therefore, additional MSD values for IMD5 and for 5th order harmonic mixing need to be defined for PC2 </w:t>
        </w:r>
        <w:r>
          <w:rPr>
            <w:rFonts w:cs="Arial"/>
            <w:szCs w:val="18"/>
            <w:lang w:eastAsia="zh-CN"/>
          </w:rPr>
          <w:t>DC_14A_n77A</w:t>
        </w:r>
        <w:r>
          <w:rPr>
            <w:rFonts w:cs="Arial"/>
            <w:szCs w:val="18"/>
            <w:lang w:val="en-US" w:eastAsia="zh-CN"/>
          </w:rPr>
          <w:t>.</w:t>
        </w:r>
      </w:ins>
    </w:p>
    <w:p w:rsidR="004E35FD" w:rsidRDefault="004E35FD" w:rsidP="004E35FD">
      <w:pPr>
        <w:rPr>
          <w:ins w:id="194" w:author="Basel" w:date="2021-08-30T16:51:00Z"/>
          <w:lang w:eastAsia="zh-CN"/>
        </w:rPr>
      </w:pPr>
    </w:p>
    <w:p w:rsidR="004E35FD" w:rsidRDefault="004E35FD" w:rsidP="004E35FD">
      <w:pPr>
        <w:pStyle w:val="3"/>
        <w:rPr>
          <w:ins w:id="195" w:author="Basel" w:date="2021-08-30T16:51:00Z"/>
          <w:rFonts w:cs="Arial"/>
          <w:szCs w:val="28"/>
          <w:lang w:val="en-US" w:eastAsia="zh-CN"/>
        </w:rPr>
      </w:pPr>
      <w:bookmarkStart w:id="196" w:name="_Toc70600126"/>
      <w:bookmarkStart w:id="197" w:name="_Toc70600210"/>
      <w:ins w:id="198" w:author="Basel" w:date="2021-08-30T16:51:00Z">
        <w:r>
          <w:rPr>
            <w:rFonts w:cs="Arial"/>
            <w:szCs w:val="28"/>
            <w:lang w:eastAsia="zh-CN"/>
          </w:rPr>
          <w:t>6.</w:t>
        </w:r>
      </w:ins>
      <w:ins w:id="199" w:author="Basel" w:date="2021-08-30T16:53:00Z">
        <w:r>
          <w:rPr>
            <w:rFonts w:cs="Arial"/>
            <w:szCs w:val="28"/>
            <w:lang w:val="en-US" w:eastAsia="zh-CN"/>
          </w:rPr>
          <w:t>11</w:t>
        </w:r>
      </w:ins>
      <w:ins w:id="200" w:author="Basel" w:date="2021-08-30T16:51:00Z">
        <w:r>
          <w:rPr>
            <w:rFonts w:cs="Arial"/>
            <w:szCs w:val="28"/>
            <w:lang w:eastAsia="zh-CN"/>
          </w:rPr>
          <w:t>.2</w:t>
        </w:r>
        <w:r>
          <w:rPr>
            <w:rFonts w:cs="Arial"/>
            <w:szCs w:val="28"/>
            <w:lang w:eastAsia="zh-CN"/>
          </w:rPr>
          <w:tab/>
        </w:r>
        <w:r>
          <w:rPr>
            <w:rFonts w:cs="Arial"/>
            <w:szCs w:val="28"/>
            <w:lang w:val="en-US" w:eastAsia="zh-CN"/>
          </w:rPr>
          <w:t>Receiver Characteristics</w:t>
        </w:r>
        <w:bookmarkEnd w:id="196"/>
        <w:bookmarkEnd w:id="197"/>
        <w:r>
          <w:rPr>
            <w:rFonts w:cs="Arial"/>
            <w:szCs w:val="28"/>
            <w:lang w:val="en-US" w:eastAsia="zh-CN"/>
          </w:rPr>
          <w:t xml:space="preserve"> </w:t>
        </w:r>
      </w:ins>
    </w:p>
    <w:p w:rsidR="004E35FD" w:rsidRDefault="004E35FD" w:rsidP="004E35FD">
      <w:pPr>
        <w:pStyle w:val="4"/>
        <w:rPr>
          <w:ins w:id="201" w:author="Basel" w:date="2021-08-30T16:51:00Z"/>
        </w:rPr>
      </w:pPr>
      <w:bookmarkStart w:id="202" w:name="_Toc70600127"/>
      <w:bookmarkStart w:id="203" w:name="_Toc70600211"/>
      <w:ins w:id="204" w:author="Basel" w:date="2021-08-30T16:51:00Z">
        <w:r>
          <w:rPr>
            <w:lang w:eastAsia="zh-CN"/>
          </w:rPr>
          <w:t>6.</w:t>
        </w:r>
      </w:ins>
      <w:ins w:id="205" w:author="Basel" w:date="2021-08-30T16:53:00Z">
        <w:r>
          <w:rPr>
            <w:lang w:eastAsia="zh-CN"/>
          </w:rPr>
          <w:t>11</w:t>
        </w:r>
      </w:ins>
      <w:ins w:id="206" w:author="Basel" w:date="2021-08-30T16:51:00Z">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202"/>
        <w:bookmarkEnd w:id="203"/>
      </w:ins>
    </w:p>
    <w:p w:rsidR="004E35FD" w:rsidRDefault="004E35FD" w:rsidP="004E35FD">
      <w:pPr>
        <w:pStyle w:val="TH"/>
        <w:rPr>
          <w:ins w:id="207" w:author="Basel" w:date="2021-08-30T16:51:00Z"/>
        </w:rPr>
      </w:pPr>
      <w:ins w:id="208" w:author="Basel" w:date="2021-08-30T16:51:00Z">
        <w:r>
          <w:t>Table 6.</w:t>
        </w:r>
      </w:ins>
      <w:ins w:id="209" w:author="Basel" w:date="2021-08-30T16:53:00Z">
        <w:r>
          <w:t>11</w:t>
        </w:r>
      </w:ins>
      <w:ins w:id="210" w:author="Basel" w:date="2021-08-30T16:51:00Z">
        <w:r>
          <w:t xml:space="preserve">.2.1-1: MSD test points for </w:t>
        </w:r>
        <w:proofErr w:type="spellStart"/>
        <w:r>
          <w:t>PCell</w:t>
        </w:r>
        <w:proofErr w:type="spellEnd"/>
        <w:r>
          <w:t xml:space="preserve"> due to dual uplink operation for </w:t>
        </w:r>
        <w:r>
          <w:rPr>
            <w:lang w:val="en-US" w:eastAsia="zh-CN"/>
          </w:rPr>
          <w:t xml:space="preserve">PC2 </w:t>
        </w:r>
        <w:r>
          <w:t>EN-DC in NR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4E35FD" w:rsidTr="00C8002F">
        <w:trPr>
          <w:tblHeader/>
          <w:jc w:val="center"/>
          <w:ins w:id="211" w:author="Basel" w:date="2021-08-30T16:51:00Z"/>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rsidR="004E35FD" w:rsidRDefault="004E35FD" w:rsidP="00C8002F">
            <w:pPr>
              <w:pStyle w:val="TAH"/>
              <w:keepNext w:val="0"/>
              <w:rPr>
                <w:ins w:id="212" w:author="Basel" w:date="2021-08-30T16:51:00Z"/>
                <w:lang w:eastAsia="en-GB"/>
              </w:rPr>
            </w:pPr>
            <w:ins w:id="213" w:author="Basel" w:date="2021-08-30T16:51:00Z">
              <w:r>
                <w:rPr>
                  <w:lang w:eastAsia="en-GB"/>
                </w:rPr>
                <w:t>NR or E-UTRA Band / Channel bandwidth / N</w:t>
              </w:r>
              <w:r>
                <w:rPr>
                  <w:vertAlign w:val="subscript"/>
                  <w:lang w:eastAsia="en-GB"/>
                </w:rPr>
                <w:t>RB</w:t>
              </w:r>
              <w:r>
                <w:rPr>
                  <w:lang w:eastAsia="en-GB"/>
                </w:rPr>
                <w:t xml:space="preserve"> / MSD</w:t>
              </w:r>
            </w:ins>
          </w:p>
        </w:tc>
      </w:tr>
      <w:tr w:rsidR="004E35FD" w:rsidTr="00C8002F">
        <w:trPr>
          <w:tblHeader/>
          <w:jc w:val="center"/>
          <w:ins w:id="214" w:author="Basel" w:date="2021-08-30T16:51:00Z"/>
        </w:trPr>
        <w:tc>
          <w:tcPr>
            <w:tcW w:w="1880" w:type="dxa"/>
            <w:tcBorders>
              <w:top w:val="single" w:sz="4" w:space="0" w:color="auto"/>
              <w:left w:val="single" w:sz="4" w:space="0" w:color="auto"/>
              <w:bottom w:val="single" w:sz="4" w:space="0" w:color="auto"/>
              <w:right w:val="single" w:sz="4" w:space="0" w:color="auto"/>
            </w:tcBorders>
            <w:vAlign w:val="center"/>
            <w:hideMark/>
          </w:tcPr>
          <w:p w:rsidR="004E35FD" w:rsidRDefault="004E35FD" w:rsidP="00C8002F">
            <w:pPr>
              <w:pStyle w:val="TAH"/>
              <w:keepNext w:val="0"/>
              <w:rPr>
                <w:ins w:id="215" w:author="Basel" w:date="2021-08-30T16:51:00Z"/>
                <w:lang w:eastAsia="en-GB"/>
              </w:rPr>
            </w:pPr>
            <w:ins w:id="216" w:author="Basel" w:date="2021-08-30T16:51:00Z">
              <w:r>
                <w:rPr>
                  <w:lang w:eastAsia="ja-JP"/>
                </w:rPr>
                <w:t>EN-DC</w:t>
              </w:r>
            </w:ins>
          </w:p>
          <w:p w:rsidR="004E35FD" w:rsidRDefault="004E35FD" w:rsidP="00C8002F">
            <w:pPr>
              <w:pStyle w:val="TAH"/>
              <w:keepNext w:val="0"/>
              <w:rPr>
                <w:ins w:id="217" w:author="Basel" w:date="2021-08-30T16:51:00Z"/>
                <w:lang w:eastAsia="ja-JP"/>
              </w:rPr>
            </w:pPr>
            <w:ins w:id="218" w:author="Basel" w:date="2021-08-30T16:51:00Z">
              <w:r>
                <w:rPr>
                  <w:lang w:eastAsia="en-GB"/>
                </w:rPr>
                <w:t>Configuration</w:t>
              </w:r>
            </w:ins>
          </w:p>
        </w:tc>
        <w:tc>
          <w:tcPr>
            <w:tcW w:w="856" w:type="dxa"/>
            <w:tcBorders>
              <w:top w:val="single" w:sz="4" w:space="0" w:color="auto"/>
              <w:left w:val="single" w:sz="4" w:space="0" w:color="auto"/>
              <w:bottom w:val="single" w:sz="4" w:space="0" w:color="auto"/>
              <w:right w:val="single" w:sz="4" w:space="0" w:color="auto"/>
            </w:tcBorders>
            <w:vAlign w:val="center"/>
            <w:hideMark/>
          </w:tcPr>
          <w:p w:rsidR="004E35FD" w:rsidRDefault="004E35FD" w:rsidP="00C8002F">
            <w:pPr>
              <w:pStyle w:val="TAH"/>
              <w:keepNext w:val="0"/>
              <w:rPr>
                <w:ins w:id="219" w:author="Basel" w:date="2021-08-30T16:51:00Z"/>
                <w:lang w:eastAsia="en-GB"/>
              </w:rPr>
            </w:pPr>
            <w:ins w:id="220" w:author="Basel" w:date="2021-08-30T16:51:00Z">
              <w:r>
                <w:rPr>
                  <w:lang w:eastAsia="en-GB"/>
                </w:rPr>
                <w:t xml:space="preserve">EUTRA or </w:t>
              </w:r>
              <w:r>
                <w:rPr>
                  <w:lang w:eastAsia="ja-JP"/>
                </w:rPr>
                <w:t>NR</w:t>
              </w:r>
              <w:r>
                <w:rPr>
                  <w:lang w:eastAsia="en-GB"/>
                </w:rPr>
                <w:t xml:space="preserve"> band</w:t>
              </w:r>
            </w:ins>
          </w:p>
        </w:tc>
        <w:tc>
          <w:tcPr>
            <w:tcW w:w="1040" w:type="dxa"/>
            <w:tcBorders>
              <w:top w:val="single" w:sz="4" w:space="0" w:color="auto"/>
              <w:left w:val="single" w:sz="4" w:space="0" w:color="auto"/>
              <w:bottom w:val="single" w:sz="4" w:space="0" w:color="auto"/>
              <w:right w:val="single" w:sz="4" w:space="0" w:color="auto"/>
            </w:tcBorders>
            <w:vAlign w:val="center"/>
            <w:hideMark/>
          </w:tcPr>
          <w:p w:rsidR="004E35FD" w:rsidRDefault="004E35FD" w:rsidP="00C8002F">
            <w:pPr>
              <w:pStyle w:val="TAH"/>
              <w:keepNext w:val="0"/>
              <w:rPr>
                <w:ins w:id="221" w:author="Basel" w:date="2021-08-30T16:51:00Z"/>
                <w:lang w:eastAsia="en-GB"/>
              </w:rPr>
            </w:pPr>
            <w:ins w:id="222" w:author="Basel" w:date="2021-08-30T16:51:00Z">
              <w:r>
                <w:rPr>
                  <w:lang w:eastAsia="en-GB"/>
                </w:rPr>
                <w:t>UL F</w:t>
              </w:r>
              <w:r>
                <w:rPr>
                  <w:vertAlign w:val="subscript"/>
                  <w:lang w:eastAsia="en-GB"/>
                </w:rPr>
                <w:t>c</w:t>
              </w:r>
              <w:r>
                <w:rPr>
                  <w:lang w:eastAsia="en-GB"/>
                </w:rPr>
                <w:t xml:space="preserve"> </w:t>
              </w:r>
              <w:r>
                <w:rPr>
                  <w:lang w:eastAsia="en-GB"/>
                </w:rPr>
                <w:br/>
                <w:t>(MHz)</w:t>
              </w:r>
            </w:ins>
          </w:p>
        </w:tc>
        <w:tc>
          <w:tcPr>
            <w:tcW w:w="763" w:type="dxa"/>
            <w:tcBorders>
              <w:top w:val="single" w:sz="4" w:space="0" w:color="auto"/>
              <w:left w:val="single" w:sz="4" w:space="0" w:color="auto"/>
              <w:bottom w:val="single" w:sz="4" w:space="0" w:color="auto"/>
              <w:right w:val="single" w:sz="4" w:space="0" w:color="auto"/>
            </w:tcBorders>
            <w:vAlign w:val="center"/>
            <w:hideMark/>
          </w:tcPr>
          <w:p w:rsidR="004E35FD" w:rsidRDefault="004E35FD" w:rsidP="00C8002F">
            <w:pPr>
              <w:pStyle w:val="TAH"/>
              <w:keepNext w:val="0"/>
              <w:rPr>
                <w:ins w:id="223" w:author="Basel" w:date="2021-08-30T16:51:00Z"/>
                <w:lang w:eastAsia="en-GB"/>
              </w:rPr>
            </w:pPr>
            <w:ins w:id="224" w:author="Basel" w:date="2021-08-30T16:51:00Z">
              <w:r>
                <w:rPr>
                  <w:lang w:eastAsia="en-GB"/>
                </w:rPr>
                <w:t xml:space="preserve">UL/DL BW </w:t>
              </w:r>
              <w:r>
                <w:rPr>
                  <w:lang w:eastAsia="en-GB"/>
                </w:rPr>
                <w:br/>
                <w:t>(MHz)</w:t>
              </w:r>
            </w:ins>
          </w:p>
        </w:tc>
        <w:tc>
          <w:tcPr>
            <w:tcW w:w="599" w:type="dxa"/>
            <w:tcBorders>
              <w:top w:val="single" w:sz="4" w:space="0" w:color="auto"/>
              <w:left w:val="single" w:sz="4" w:space="0" w:color="auto"/>
              <w:bottom w:val="single" w:sz="4" w:space="0" w:color="auto"/>
              <w:right w:val="single" w:sz="4" w:space="0" w:color="auto"/>
            </w:tcBorders>
            <w:vAlign w:val="center"/>
            <w:hideMark/>
          </w:tcPr>
          <w:p w:rsidR="004E35FD" w:rsidRDefault="004E35FD" w:rsidP="00C8002F">
            <w:pPr>
              <w:pStyle w:val="TAH"/>
              <w:keepNext w:val="0"/>
              <w:rPr>
                <w:ins w:id="225" w:author="Basel" w:date="2021-08-30T16:51:00Z"/>
                <w:lang w:eastAsia="en-GB"/>
              </w:rPr>
            </w:pPr>
            <w:ins w:id="226" w:author="Basel" w:date="2021-08-30T16:51:00Z">
              <w:r>
                <w:rPr>
                  <w:lang w:eastAsia="en-GB"/>
                </w:rPr>
                <w:t xml:space="preserve">UL </w:t>
              </w:r>
              <w:r>
                <w:rPr>
                  <w:lang w:eastAsia="en-GB"/>
                </w:rPr>
                <w:br/>
                <w:t>L</w:t>
              </w:r>
              <w:r>
                <w:rPr>
                  <w:vertAlign w:val="subscript"/>
                  <w:lang w:eastAsia="en-GB"/>
                </w:rPr>
                <w:t>CRB</w:t>
              </w:r>
            </w:ins>
          </w:p>
        </w:tc>
        <w:tc>
          <w:tcPr>
            <w:tcW w:w="1072" w:type="dxa"/>
            <w:tcBorders>
              <w:top w:val="single" w:sz="4" w:space="0" w:color="auto"/>
              <w:left w:val="single" w:sz="4" w:space="0" w:color="auto"/>
              <w:bottom w:val="single" w:sz="4" w:space="0" w:color="auto"/>
              <w:right w:val="single" w:sz="4" w:space="0" w:color="auto"/>
            </w:tcBorders>
            <w:vAlign w:val="center"/>
            <w:hideMark/>
          </w:tcPr>
          <w:p w:rsidR="004E35FD" w:rsidRDefault="004E35FD" w:rsidP="00C8002F">
            <w:pPr>
              <w:pStyle w:val="TAH"/>
              <w:keepNext w:val="0"/>
              <w:rPr>
                <w:ins w:id="227" w:author="Basel" w:date="2021-08-30T16:51:00Z"/>
                <w:lang w:eastAsia="en-GB"/>
              </w:rPr>
            </w:pPr>
            <w:ins w:id="228" w:author="Basel" w:date="2021-08-30T16:51:00Z">
              <w:r>
                <w:rPr>
                  <w:lang w:eastAsia="en-GB"/>
                </w:rPr>
                <w:t>DL F</w:t>
              </w:r>
              <w:r>
                <w:rPr>
                  <w:vertAlign w:val="subscript"/>
                  <w:lang w:eastAsia="en-GB"/>
                </w:rPr>
                <w:t>c</w:t>
              </w:r>
              <w:r>
                <w:rPr>
                  <w:lang w:eastAsia="en-GB"/>
                </w:rPr>
                <w:t xml:space="preserve"> (MHz)</w:t>
              </w:r>
            </w:ins>
          </w:p>
        </w:tc>
        <w:tc>
          <w:tcPr>
            <w:tcW w:w="775" w:type="dxa"/>
            <w:tcBorders>
              <w:top w:val="single" w:sz="4" w:space="0" w:color="auto"/>
              <w:left w:val="single" w:sz="4" w:space="0" w:color="auto"/>
              <w:bottom w:val="single" w:sz="4" w:space="0" w:color="auto"/>
              <w:right w:val="single" w:sz="4" w:space="0" w:color="auto"/>
            </w:tcBorders>
            <w:vAlign w:val="center"/>
            <w:hideMark/>
          </w:tcPr>
          <w:p w:rsidR="004E35FD" w:rsidRDefault="004E35FD" w:rsidP="00C8002F">
            <w:pPr>
              <w:pStyle w:val="TAH"/>
              <w:keepNext w:val="0"/>
              <w:rPr>
                <w:ins w:id="229" w:author="Basel" w:date="2021-08-30T16:51:00Z"/>
                <w:lang w:eastAsia="en-GB"/>
              </w:rPr>
            </w:pPr>
            <w:ins w:id="230" w:author="Basel" w:date="2021-08-30T16:51:00Z">
              <w:r>
                <w:rPr>
                  <w:lang w:eastAsia="en-GB"/>
                </w:rPr>
                <w:t xml:space="preserve">MSD </w:t>
              </w:r>
              <w:r>
                <w:rPr>
                  <w:lang w:eastAsia="en-GB"/>
                </w:rPr>
                <w:br/>
                <w:t>(dB)</w:t>
              </w:r>
            </w:ins>
          </w:p>
        </w:tc>
        <w:tc>
          <w:tcPr>
            <w:tcW w:w="942" w:type="dxa"/>
            <w:tcBorders>
              <w:top w:val="single" w:sz="4" w:space="0" w:color="auto"/>
              <w:left w:val="single" w:sz="4" w:space="0" w:color="auto"/>
              <w:bottom w:val="single" w:sz="4" w:space="0" w:color="auto"/>
              <w:right w:val="single" w:sz="4" w:space="0" w:color="auto"/>
            </w:tcBorders>
            <w:vAlign w:val="center"/>
            <w:hideMark/>
          </w:tcPr>
          <w:p w:rsidR="004E35FD" w:rsidRDefault="004E35FD" w:rsidP="00C8002F">
            <w:pPr>
              <w:pStyle w:val="TAH"/>
              <w:keepNext w:val="0"/>
              <w:rPr>
                <w:ins w:id="231" w:author="Basel" w:date="2021-08-30T16:51:00Z"/>
                <w:lang w:eastAsia="en-GB"/>
              </w:rPr>
            </w:pPr>
            <w:ins w:id="232" w:author="Basel" w:date="2021-08-30T16:51:00Z">
              <w:r>
                <w:rPr>
                  <w:lang w:eastAsia="en-GB"/>
                </w:rPr>
                <w:t>IMD order</w:t>
              </w:r>
            </w:ins>
          </w:p>
        </w:tc>
      </w:tr>
      <w:tr w:rsidR="004E35FD" w:rsidTr="00C8002F">
        <w:trPr>
          <w:tblHeader/>
          <w:jc w:val="center"/>
          <w:ins w:id="233" w:author="Basel" w:date="2021-08-30T16:51:00Z"/>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4E35FD" w:rsidRDefault="004E35FD" w:rsidP="00C8002F">
            <w:pPr>
              <w:pStyle w:val="TAC"/>
              <w:rPr>
                <w:ins w:id="234" w:author="Basel" w:date="2021-08-30T16:51:00Z"/>
                <w:lang w:eastAsia="ja-JP"/>
              </w:rPr>
            </w:pPr>
            <w:ins w:id="235" w:author="Basel" w:date="2021-08-30T16:51:00Z">
              <w:r>
                <w:rPr>
                  <w:lang w:eastAsia="en-GB"/>
                </w:rPr>
                <w:t>DC_</w:t>
              </w:r>
              <w:r>
                <w:rPr>
                  <w:lang w:eastAsia="zh-CN"/>
                </w:rPr>
                <w:t>14A</w:t>
              </w:r>
              <w:r>
                <w:rPr>
                  <w:lang w:eastAsia="en-GB"/>
                </w:rPr>
                <w:t>_n</w:t>
              </w:r>
              <w:r>
                <w:rPr>
                  <w:lang w:eastAsia="zh-CN"/>
                </w:rPr>
                <w:t>77A</w:t>
              </w:r>
            </w:ins>
          </w:p>
        </w:tc>
        <w:tc>
          <w:tcPr>
            <w:tcW w:w="856" w:type="dxa"/>
            <w:tcBorders>
              <w:top w:val="single" w:sz="4" w:space="0" w:color="auto"/>
              <w:left w:val="single" w:sz="4" w:space="0" w:color="auto"/>
              <w:bottom w:val="single" w:sz="4" w:space="0" w:color="auto"/>
              <w:right w:val="single" w:sz="4" w:space="0" w:color="auto"/>
            </w:tcBorders>
            <w:vAlign w:val="center"/>
            <w:hideMark/>
          </w:tcPr>
          <w:p w:rsidR="004E35FD" w:rsidRDefault="004E35FD" w:rsidP="00C8002F">
            <w:pPr>
              <w:pStyle w:val="TAC"/>
              <w:rPr>
                <w:ins w:id="236" w:author="Basel" w:date="2021-08-30T16:51:00Z"/>
                <w:lang w:eastAsia="zh-CN"/>
              </w:rPr>
            </w:pPr>
            <w:ins w:id="237" w:author="Basel" w:date="2021-08-30T16:51:00Z">
              <w:r>
                <w:rPr>
                  <w:lang w:eastAsia="en-GB"/>
                </w:rPr>
                <w:t>14</w:t>
              </w:r>
            </w:ins>
          </w:p>
        </w:tc>
        <w:tc>
          <w:tcPr>
            <w:tcW w:w="1040" w:type="dxa"/>
            <w:tcBorders>
              <w:top w:val="single" w:sz="4" w:space="0" w:color="auto"/>
              <w:left w:val="single" w:sz="4" w:space="0" w:color="auto"/>
              <w:bottom w:val="single" w:sz="4" w:space="0" w:color="auto"/>
              <w:right w:val="single" w:sz="4" w:space="0" w:color="auto"/>
            </w:tcBorders>
            <w:hideMark/>
          </w:tcPr>
          <w:p w:rsidR="004E35FD" w:rsidRDefault="004E35FD" w:rsidP="00C8002F">
            <w:pPr>
              <w:pStyle w:val="TAC"/>
              <w:rPr>
                <w:ins w:id="238" w:author="Basel" w:date="2021-08-30T16:51:00Z"/>
                <w:lang w:eastAsia="zh-CN"/>
              </w:rPr>
            </w:pPr>
            <w:ins w:id="239" w:author="Basel" w:date="2021-08-30T16:51:00Z">
              <w:r>
                <w:rPr>
                  <w:lang w:eastAsia="en-GB"/>
                </w:rPr>
                <w:t>795.5</w:t>
              </w:r>
            </w:ins>
          </w:p>
        </w:tc>
        <w:tc>
          <w:tcPr>
            <w:tcW w:w="763" w:type="dxa"/>
            <w:tcBorders>
              <w:top w:val="single" w:sz="4" w:space="0" w:color="auto"/>
              <w:left w:val="single" w:sz="4" w:space="0" w:color="auto"/>
              <w:bottom w:val="single" w:sz="4" w:space="0" w:color="auto"/>
              <w:right w:val="single" w:sz="4" w:space="0" w:color="auto"/>
            </w:tcBorders>
            <w:hideMark/>
          </w:tcPr>
          <w:p w:rsidR="004E35FD" w:rsidRDefault="004E35FD" w:rsidP="00C8002F">
            <w:pPr>
              <w:pStyle w:val="TAC"/>
              <w:rPr>
                <w:ins w:id="240" w:author="Basel" w:date="2021-08-30T16:51:00Z"/>
                <w:lang w:eastAsia="zh-CN"/>
              </w:rPr>
            </w:pPr>
            <w:ins w:id="241" w:author="Basel" w:date="2021-08-30T16:51:00Z">
              <w:r>
                <w:rPr>
                  <w:lang w:eastAsia="en-GB"/>
                </w:rPr>
                <w:t>5</w:t>
              </w:r>
            </w:ins>
          </w:p>
        </w:tc>
        <w:tc>
          <w:tcPr>
            <w:tcW w:w="599" w:type="dxa"/>
            <w:tcBorders>
              <w:top w:val="single" w:sz="4" w:space="0" w:color="auto"/>
              <w:left w:val="single" w:sz="4" w:space="0" w:color="auto"/>
              <w:bottom w:val="single" w:sz="4" w:space="0" w:color="auto"/>
              <w:right w:val="single" w:sz="4" w:space="0" w:color="auto"/>
            </w:tcBorders>
            <w:hideMark/>
          </w:tcPr>
          <w:p w:rsidR="004E35FD" w:rsidRDefault="004E35FD" w:rsidP="00C8002F">
            <w:pPr>
              <w:pStyle w:val="TAC"/>
              <w:rPr>
                <w:ins w:id="242" w:author="Basel" w:date="2021-08-30T16:51:00Z"/>
                <w:lang w:eastAsia="zh-CN"/>
              </w:rPr>
            </w:pPr>
            <w:ins w:id="243" w:author="Basel" w:date="2021-08-30T16:51:00Z">
              <w:r>
                <w:rPr>
                  <w:lang w:eastAsia="en-GB"/>
                </w:rPr>
                <w:t>15</w:t>
              </w:r>
            </w:ins>
          </w:p>
        </w:tc>
        <w:tc>
          <w:tcPr>
            <w:tcW w:w="1072" w:type="dxa"/>
            <w:tcBorders>
              <w:top w:val="single" w:sz="4" w:space="0" w:color="auto"/>
              <w:left w:val="single" w:sz="4" w:space="0" w:color="auto"/>
              <w:bottom w:val="single" w:sz="4" w:space="0" w:color="auto"/>
              <w:right w:val="single" w:sz="4" w:space="0" w:color="auto"/>
            </w:tcBorders>
            <w:hideMark/>
          </w:tcPr>
          <w:p w:rsidR="004E35FD" w:rsidRDefault="004E35FD" w:rsidP="00C8002F">
            <w:pPr>
              <w:pStyle w:val="TAC"/>
              <w:rPr>
                <w:ins w:id="244" w:author="Basel" w:date="2021-08-30T16:51:00Z"/>
                <w:lang w:eastAsia="zh-CN"/>
              </w:rPr>
            </w:pPr>
            <w:ins w:id="245" w:author="Basel" w:date="2021-08-30T16:51:00Z">
              <w:r>
                <w:rPr>
                  <w:lang w:eastAsia="en-GB"/>
                </w:rPr>
                <w:t>765.5</w:t>
              </w:r>
            </w:ins>
          </w:p>
        </w:tc>
        <w:tc>
          <w:tcPr>
            <w:tcW w:w="775" w:type="dxa"/>
            <w:tcBorders>
              <w:top w:val="single" w:sz="4" w:space="0" w:color="auto"/>
              <w:left w:val="single" w:sz="4" w:space="0" w:color="auto"/>
              <w:bottom w:val="single" w:sz="4" w:space="0" w:color="auto"/>
              <w:right w:val="single" w:sz="4" w:space="0" w:color="auto"/>
            </w:tcBorders>
            <w:hideMark/>
          </w:tcPr>
          <w:p w:rsidR="004E35FD" w:rsidRDefault="004E35FD" w:rsidP="00C8002F">
            <w:pPr>
              <w:pStyle w:val="TAC"/>
              <w:rPr>
                <w:ins w:id="246" w:author="Basel" w:date="2021-08-30T16:51:00Z"/>
                <w:lang w:eastAsia="zh-CN"/>
              </w:rPr>
            </w:pPr>
            <w:ins w:id="247" w:author="Basel" w:date="2021-08-30T16:51:00Z">
              <w:r>
                <w:rPr>
                  <w:lang w:eastAsia="en-GB"/>
                </w:rPr>
                <w:t>11.7</w:t>
              </w:r>
            </w:ins>
          </w:p>
        </w:tc>
        <w:tc>
          <w:tcPr>
            <w:tcW w:w="942" w:type="dxa"/>
            <w:tcBorders>
              <w:top w:val="single" w:sz="4" w:space="0" w:color="auto"/>
              <w:left w:val="single" w:sz="4" w:space="0" w:color="auto"/>
              <w:bottom w:val="single" w:sz="4" w:space="0" w:color="auto"/>
              <w:right w:val="single" w:sz="4" w:space="0" w:color="auto"/>
            </w:tcBorders>
            <w:hideMark/>
          </w:tcPr>
          <w:p w:rsidR="004E35FD" w:rsidRDefault="004E35FD" w:rsidP="00C8002F">
            <w:pPr>
              <w:pStyle w:val="TAC"/>
              <w:rPr>
                <w:ins w:id="248" w:author="Basel" w:date="2021-08-30T16:51:00Z"/>
                <w:lang w:eastAsia="zh-CN"/>
              </w:rPr>
            </w:pPr>
            <w:ins w:id="249" w:author="Basel" w:date="2021-08-30T16:51:00Z">
              <w:r>
                <w:rPr>
                  <w:lang w:eastAsia="en-GB"/>
                </w:rPr>
                <w:t>IMD5</w:t>
              </w:r>
            </w:ins>
          </w:p>
        </w:tc>
      </w:tr>
      <w:tr w:rsidR="004E35FD" w:rsidTr="00C8002F">
        <w:trPr>
          <w:tblHeader/>
          <w:jc w:val="center"/>
          <w:ins w:id="250" w:author="Basel" w:date="2021-08-30T16:51:00Z"/>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4E35FD" w:rsidRDefault="004E35FD" w:rsidP="00C8002F">
            <w:pPr>
              <w:spacing w:after="0"/>
              <w:rPr>
                <w:ins w:id="251" w:author="Basel" w:date="2021-08-30T16:51:00Z"/>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4E35FD" w:rsidRDefault="004E35FD" w:rsidP="00C8002F">
            <w:pPr>
              <w:pStyle w:val="TAC"/>
              <w:rPr>
                <w:ins w:id="252" w:author="Basel" w:date="2021-08-30T16:51:00Z"/>
                <w:lang w:eastAsia="zh-CN"/>
              </w:rPr>
            </w:pPr>
            <w:ins w:id="253" w:author="Basel" w:date="2021-08-30T16:51:00Z">
              <w:r>
                <w:rPr>
                  <w:rFonts w:cs="Arial"/>
                  <w:lang w:eastAsia="ja-JP"/>
                </w:rPr>
                <w:t>n77</w:t>
              </w:r>
            </w:ins>
          </w:p>
        </w:tc>
        <w:tc>
          <w:tcPr>
            <w:tcW w:w="1040" w:type="dxa"/>
            <w:tcBorders>
              <w:top w:val="single" w:sz="4" w:space="0" w:color="auto"/>
              <w:left w:val="single" w:sz="4" w:space="0" w:color="auto"/>
              <w:bottom w:val="single" w:sz="4" w:space="0" w:color="auto"/>
              <w:right w:val="single" w:sz="4" w:space="0" w:color="auto"/>
            </w:tcBorders>
            <w:hideMark/>
          </w:tcPr>
          <w:p w:rsidR="004E35FD" w:rsidRDefault="004E35FD" w:rsidP="00C8002F">
            <w:pPr>
              <w:pStyle w:val="TAC"/>
              <w:rPr>
                <w:ins w:id="254" w:author="Basel" w:date="2021-08-30T16:51:00Z"/>
                <w:lang w:eastAsia="zh-CN"/>
              </w:rPr>
            </w:pPr>
            <w:ins w:id="255" w:author="Basel" w:date="2021-08-30T16:51:00Z">
              <w:r>
                <w:rPr>
                  <w:lang w:eastAsia="en-GB"/>
                </w:rPr>
                <w:t>3947.5</w:t>
              </w:r>
            </w:ins>
          </w:p>
        </w:tc>
        <w:tc>
          <w:tcPr>
            <w:tcW w:w="763" w:type="dxa"/>
            <w:tcBorders>
              <w:top w:val="single" w:sz="4" w:space="0" w:color="auto"/>
              <w:left w:val="single" w:sz="4" w:space="0" w:color="auto"/>
              <w:bottom w:val="single" w:sz="4" w:space="0" w:color="auto"/>
              <w:right w:val="single" w:sz="4" w:space="0" w:color="auto"/>
            </w:tcBorders>
            <w:hideMark/>
          </w:tcPr>
          <w:p w:rsidR="004E35FD" w:rsidRDefault="004E35FD" w:rsidP="00C8002F">
            <w:pPr>
              <w:pStyle w:val="TAC"/>
              <w:rPr>
                <w:ins w:id="256" w:author="Basel" w:date="2021-08-30T16:51:00Z"/>
                <w:lang w:eastAsia="zh-CN"/>
              </w:rPr>
            </w:pPr>
            <w:ins w:id="257" w:author="Basel" w:date="2021-08-30T16:51:00Z">
              <w:r>
                <w:rPr>
                  <w:lang w:eastAsia="en-GB"/>
                </w:rPr>
                <w:t>10</w:t>
              </w:r>
            </w:ins>
          </w:p>
        </w:tc>
        <w:tc>
          <w:tcPr>
            <w:tcW w:w="599" w:type="dxa"/>
            <w:tcBorders>
              <w:top w:val="single" w:sz="4" w:space="0" w:color="auto"/>
              <w:left w:val="single" w:sz="4" w:space="0" w:color="auto"/>
              <w:bottom w:val="single" w:sz="4" w:space="0" w:color="auto"/>
              <w:right w:val="single" w:sz="4" w:space="0" w:color="auto"/>
            </w:tcBorders>
            <w:hideMark/>
          </w:tcPr>
          <w:p w:rsidR="004E35FD" w:rsidRDefault="004E35FD" w:rsidP="00C8002F">
            <w:pPr>
              <w:pStyle w:val="TAC"/>
              <w:rPr>
                <w:ins w:id="258" w:author="Basel" w:date="2021-08-30T16:51:00Z"/>
                <w:lang w:eastAsia="zh-CN"/>
              </w:rPr>
            </w:pPr>
            <w:ins w:id="259" w:author="Basel" w:date="2021-08-30T16:51:00Z">
              <w:r>
                <w:rPr>
                  <w:lang w:eastAsia="en-GB"/>
                </w:rPr>
                <w:t>50</w:t>
              </w:r>
            </w:ins>
          </w:p>
        </w:tc>
        <w:tc>
          <w:tcPr>
            <w:tcW w:w="1072" w:type="dxa"/>
            <w:tcBorders>
              <w:top w:val="single" w:sz="4" w:space="0" w:color="auto"/>
              <w:left w:val="single" w:sz="4" w:space="0" w:color="auto"/>
              <w:bottom w:val="single" w:sz="4" w:space="0" w:color="auto"/>
              <w:right w:val="single" w:sz="4" w:space="0" w:color="auto"/>
            </w:tcBorders>
            <w:hideMark/>
          </w:tcPr>
          <w:p w:rsidR="004E35FD" w:rsidRDefault="004E35FD" w:rsidP="00C8002F">
            <w:pPr>
              <w:pStyle w:val="TAC"/>
              <w:rPr>
                <w:ins w:id="260" w:author="Basel" w:date="2021-08-30T16:51:00Z"/>
                <w:lang w:eastAsia="zh-CN"/>
              </w:rPr>
            </w:pPr>
            <w:ins w:id="261" w:author="Basel" w:date="2021-08-30T16:51:00Z">
              <w:r>
                <w:rPr>
                  <w:lang w:eastAsia="en-GB"/>
                </w:rPr>
                <w:t>3947.5</w:t>
              </w:r>
            </w:ins>
          </w:p>
        </w:tc>
        <w:tc>
          <w:tcPr>
            <w:tcW w:w="775" w:type="dxa"/>
            <w:tcBorders>
              <w:top w:val="single" w:sz="4" w:space="0" w:color="auto"/>
              <w:left w:val="single" w:sz="4" w:space="0" w:color="auto"/>
              <w:bottom w:val="single" w:sz="4" w:space="0" w:color="auto"/>
              <w:right w:val="single" w:sz="4" w:space="0" w:color="auto"/>
            </w:tcBorders>
            <w:hideMark/>
          </w:tcPr>
          <w:p w:rsidR="004E35FD" w:rsidRDefault="004E35FD" w:rsidP="00C8002F">
            <w:pPr>
              <w:pStyle w:val="TAC"/>
              <w:rPr>
                <w:ins w:id="262" w:author="Basel" w:date="2021-08-30T16:51:00Z"/>
                <w:lang w:eastAsia="zh-CN"/>
              </w:rPr>
            </w:pPr>
            <w:ins w:id="263" w:author="Basel" w:date="2021-08-30T16:51:00Z">
              <w:r>
                <w:rPr>
                  <w:lang w:eastAsia="en-GB"/>
                </w:rPr>
                <w:t>N/A</w:t>
              </w:r>
            </w:ins>
          </w:p>
        </w:tc>
        <w:tc>
          <w:tcPr>
            <w:tcW w:w="942" w:type="dxa"/>
            <w:tcBorders>
              <w:top w:val="single" w:sz="4" w:space="0" w:color="auto"/>
              <w:left w:val="single" w:sz="4" w:space="0" w:color="auto"/>
              <w:bottom w:val="single" w:sz="4" w:space="0" w:color="auto"/>
              <w:right w:val="single" w:sz="4" w:space="0" w:color="auto"/>
            </w:tcBorders>
            <w:hideMark/>
          </w:tcPr>
          <w:p w:rsidR="004E35FD" w:rsidRDefault="004E35FD" w:rsidP="00C8002F">
            <w:pPr>
              <w:pStyle w:val="TAC"/>
              <w:rPr>
                <w:ins w:id="264" w:author="Basel" w:date="2021-08-30T16:51:00Z"/>
                <w:lang w:eastAsia="zh-CN"/>
              </w:rPr>
            </w:pPr>
            <w:ins w:id="265" w:author="Basel" w:date="2021-08-30T16:51:00Z">
              <w:r>
                <w:rPr>
                  <w:lang w:eastAsia="en-GB"/>
                </w:rPr>
                <w:t>N/A</w:t>
              </w:r>
            </w:ins>
          </w:p>
        </w:tc>
      </w:tr>
    </w:tbl>
    <w:p w:rsidR="004E35FD" w:rsidRDefault="004E35FD" w:rsidP="004E35FD">
      <w:pPr>
        <w:rPr>
          <w:ins w:id="266" w:author="Basel" w:date="2021-08-30T16:51:00Z"/>
        </w:rPr>
      </w:pPr>
    </w:p>
    <w:p w:rsidR="004E35FD" w:rsidRDefault="004E35FD" w:rsidP="004E35FD">
      <w:pPr>
        <w:pStyle w:val="4"/>
        <w:rPr>
          <w:ins w:id="267" w:author="Basel" w:date="2021-08-30T16:51:00Z"/>
        </w:rPr>
      </w:pPr>
      <w:ins w:id="268" w:author="Basel" w:date="2021-08-30T16:51:00Z">
        <w:r>
          <w:rPr>
            <w:lang w:eastAsia="zh-CN"/>
          </w:rPr>
          <w:lastRenderedPageBreak/>
          <w:t>6.</w:t>
        </w:r>
      </w:ins>
      <w:ins w:id="269" w:author="Basel" w:date="2021-08-30T16:54:00Z">
        <w:r>
          <w:rPr>
            <w:lang w:eastAsia="zh-CN"/>
          </w:rPr>
          <w:t>11</w:t>
        </w:r>
      </w:ins>
      <w:ins w:id="270" w:author="Basel" w:date="2021-08-30T16:51:00Z">
        <w:r>
          <w:t>.</w:t>
        </w:r>
        <w:r>
          <w:rPr>
            <w:lang w:eastAsia="zh-CN"/>
          </w:rPr>
          <w:t>2.2</w:t>
        </w:r>
        <w:r>
          <w:tab/>
        </w:r>
        <w:r w:rsidRPr="0006672E">
          <w:t xml:space="preserve">Reference sensitivity exceptions due to receiver harmonic mixing for </w:t>
        </w:r>
        <w:r>
          <w:t xml:space="preserve">PC2 </w:t>
        </w:r>
        <w:r w:rsidRPr="0006672E">
          <w:t>EN-DC in NR FR1</w:t>
        </w:r>
      </w:ins>
    </w:p>
    <w:p w:rsidR="004E35FD" w:rsidRDefault="004E35FD" w:rsidP="004E35FD">
      <w:pPr>
        <w:pStyle w:val="TH"/>
        <w:rPr>
          <w:ins w:id="271" w:author="Basel" w:date="2021-08-30T16:51:00Z"/>
        </w:rPr>
      </w:pPr>
      <w:ins w:id="272" w:author="Basel" w:date="2021-08-30T16:51:00Z">
        <w:r>
          <w:t>Table 6.</w:t>
        </w:r>
      </w:ins>
      <w:ins w:id="273" w:author="Basel" w:date="2021-08-30T16:54:00Z">
        <w:r>
          <w:t>11</w:t>
        </w:r>
      </w:ins>
      <w:ins w:id="274" w:author="Basel" w:date="2021-08-30T16:51:00Z">
        <w:r>
          <w:t xml:space="preserve">.2.2-1: </w:t>
        </w:r>
        <w:r w:rsidRPr="00564D63">
          <w:t xml:space="preserve">Reference sensitivity exceptions (MSD) due to receiver harmonic mixing for </w:t>
        </w:r>
        <w:r>
          <w:t xml:space="preserve">PC2 </w:t>
        </w:r>
        <w:r w:rsidRPr="00564D63">
          <w:t>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4E35FD" w:rsidTr="00C8002F">
        <w:trPr>
          <w:trHeight w:val="187"/>
          <w:jc w:val="center"/>
          <w:ins w:id="275" w:author="Basel" w:date="2021-08-30T16:51:00Z"/>
        </w:trPr>
        <w:tc>
          <w:tcPr>
            <w:tcW w:w="0" w:type="auto"/>
            <w:gridSpan w:val="13"/>
            <w:tcBorders>
              <w:top w:val="single" w:sz="4" w:space="0" w:color="auto"/>
              <w:left w:val="single" w:sz="4" w:space="0" w:color="auto"/>
              <w:bottom w:val="single" w:sz="4" w:space="0" w:color="auto"/>
              <w:right w:val="single" w:sz="4" w:space="0" w:color="auto"/>
            </w:tcBorders>
            <w:hideMark/>
          </w:tcPr>
          <w:p w:rsidR="004E35FD" w:rsidRDefault="004E35FD" w:rsidP="00C8002F">
            <w:pPr>
              <w:pStyle w:val="TAH"/>
              <w:rPr>
                <w:ins w:id="276" w:author="Basel" w:date="2021-08-30T16:51:00Z"/>
              </w:rPr>
            </w:pPr>
            <w:ins w:id="277" w:author="Basel" w:date="2021-08-30T16:51:00Z">
              <w:r>
                <w:t xml:space="preserve">E-UTRA or NR Band / Channel bandwidth of the </w:t>
              </w:r>
              <w:r>
                <w:rPr>
                  <w:lang w:eastAsia="zh-CN"/>
                </w:rPr>
                <w:t>affected DL</w:t>
              </w:r>
              <w:r>
                <w:t xml:space="preserve"> band / MSD</w:t>
              </w:r>
            </w:ins>
          </w:p>
        </w:tc>
      </w:tr>
      <w:tr w:rsidR="004E35FD" w:rsidTr="00C8002F">
        <w:trPr>
          <w:trHeight w:val="187"/>
          <w:jc w:val="center"/>
          <w:ins w:id="278" w:author="Basel" w:date="2021-08-30T16:51:00Z"/>
        </w:trPr>
        <w:tc>
          <w:tcPr>
            <w:tcW w:w="0" w:type="auto"/>
            <w:tcBorders>
              <w:top w:val="single" w:sz="4" w:space="0" w:color="auto"/>
              <w:left w:val="single" w:sz="4" w:space="0" w:color="auto"/>
              <w:bottom w:val="single" w:sz="4" w:space="0" w:color="auto"/>
              <w:right w:val="single" w:sz="4" w:space="0" w:color="auto"/>
            </w:tcBorders>
            <w:hideMark/>
          </w:tcPr>
          <w:p w:rsidR="004E35FD" w:rsidRDefault="004E35FD" w:rsidP="00C8002F">
            <w:pPr>
              <w:pStyle w:val="TAH"/>
              <w:rPr>
                <w:ins w:id="279" w:author="Basel" w:date="2021-08-30T16:51:00Z"/>
              </w:rPr>
            </w:pPr>
            <w:ins w:id="280" w:author="Basel" w:date="2021-08-30T16:51:00Z">
              <w:r>
                <w:t>UL band</w:t>
              </w:r>
            </w:ins>
          </w:p>
        </w:tc>
        <w:tc>
          <w:tcPr>
            <w:tcW w:w="0" w:type="auto"/>
            <w:tcBorders>
              <w:top w:val="single" w:sz="4" w:space="0" w:color="auto"/>
              <w:left w:val="single" w:sz="4" w:space="0" w:color="auto"/>
              <w:bottom w:val="single" w:sz="4" w:space="0" w:color="auto"/>
              <w:right w:val="single" w:sz="4" w:space="0" w:color="auto"/>
            </w:tcBorders>
            <w:hideMark/>
          </w:tcPr>
          <w:p w:rsidR="004E35FD" w:rsidRDefault="004E35FD" w:rsidP="00C8002F">
            <w:pPr>
              <w:pStyle w:val="TAH"/>
              <w:rPr>
                <w:ins w:id="281" w:author="Basel" w:date="2021-08-30T16:51:00Z"/>
              </w:rPr>
            </w:pPr>
            <w:ins w:id="282" w:author="Basel" w:date="2021-08-30T16:51:00Z">
              <w:r>
                <w:t>DL band</w:t>
              </w:r>
            </w:ins>
          </w:p>
        </w:tc>
        <w:tc>
          <w:tcPr>
            <w:tcW w:w="0" w:type="auto"/>
            <w:tcBorders>
              <w:top w:val="single" w:sz="4" w:space="0" w:color="auto"/>
              <w:left w:val="single" w:sz="4" w:space="0" w:color="auto"/>
              <w:bottom w:val="single" w:sz="4" w:space="0" w:color="auto"/>
              <w:right w:val="single" w:sz="4" w:space="0" w:color="auto"/>
            </w:tcBorders>
            <w:hideMark/>
          </w:tcPr>
          <w:p w:rsidR="004E35FD" w:rsidRDefault="004E35FD" w:rsidP="00C8002F">
            <w:pPr>
              <w:pStyle w:val="TAH"/>
              <w:rPr>
                <w:ins w:id="283" w:author="Basel" w:date="2021-08-30T16:51:00Z"/>
              </w:rPr>
            </w:pPr>
            <w:ins w:id="284" w:author="Basel" w:date="2021-08-30T16:51:00Z">
              <w:r>
                <w:t>5</w:t>
              </w:r>
            </w:ins>
          </w:p>
          <w:p w:rsidR="004E35FD" w:rsidRDefault="004E35FD" w:rsidP="00C8002F">
            <w:pPr>
              <w:pStyle w:val="TAH"/>
              <w:rPr>
                <w:ins w:id="285" w:author="Basel" w:date="2021-08-30T16:51:00Z"/>
              </w:rPr>
            </w:pPr>
            <w:ins w:id="286" w:author="Basel" w:date="2021-08-30T16:51:00Z">
              <w:r>
                <w:t>MHz</w:t>
              </w:r>
            </w:ins>
          </w:p>
          <w:p w:rsidR="004E35FD" w:rsidRDefault="004E35FD" w:rsidP="00C8002F">
            <w:pPr>
              <w:pStyle w:val="TAH"/>
              <w:rPr>
                <w:ins w:id="287" w:author="Basel" w:date="2021-08-30T16:51:00Z"/>
              </w:rPr>
            </w:pPr>
            <w:ins w:id="288" w:author="Basel" w:date="2021-08-30T16:51:00Z">
              <w:r>
                <w:t>(dB)</w:t>
              </w:r>
            </w:ins>
          </w:p>
        </w:tc>
        <w:tc>
          <w:tcPr>
            <w:tcW w:w="0" w:type="auto"/>
            <w:tcBorders>
              <w:top w:val="single" w:sz="4" w:space="0" w:color="auto"/>
              <w:left w:val="single" w:sz="4" w:space="0" w:color="auto"/>
              <w:bottom w:val="single" w:sz="4" w:space="0" w:color="auto"/>
              <w:right w:val="single" w:sz="4" w:space="0" w:color="auto"/>
            </w:tcBorders>
            <w:hideMark/>
          </w:tcPr>
          <w:p w:rsidR="004E35FD" w:rsidRDefault="004E35FD" w:rsidP="00C8002F">
            <w:pPr>
              <w:pStyle w:val="TAH"/>
              <w:rPr>
                <w:ins w:id="289" w:author="Basel" w:date="2021-08-30T16:51:00Z"/>
              </w:rPr>
            </w:pPr>
            <w:ins w:id="290" w:author="Basel" w:date="2021-08-30T16:51:00Z">
              <w:r>
                <w:t>10 MHz</w:t>
              </w:r>
            </w:ins>
          </w:p>
          <w:p w:rsidR="004E35FD" w:rsidRDefault="004E35FD" w:rsidP="00C8002F">
            <w:pPr>
              <w:pStyle w:val="TAH"/>
              <w:rPr>
                <w:ins w:id="291" w:author="Basel" w:date="2021-08-30T16:51:00Z"/>
              </w:rPr>
            </w:pPr>
            <w:ins w:id="292" w:author="Basel" w:date="2021-08-30T16:51:00Z">
              <w:r>
                <w:t>(dB)</w:t>
              </w:r>
            </w:ins>
          </w:p>
        </w:tc>
        <w:tc>
          <w:tcPr>
            <w:tcW w:w="0" w:type="auto"/>
            <w:tcBorders>
              <w:top w:val="single" w:sz="4" w:space="0" w:color="auto"/>
              <w:left w:val="single" w:sz="4" w:space="0" w:color="auto"/>
              <w:bottom w:val="single" w:sz="4" w:space="0" w:color="auto"/>
              <w:right w:val="single" w:sz="4" w:space="0" w:color="auto"/>
            </w:tcBorders>
            <w:hideMark/>
          </w:tcPr>
          <w:p w:rsidR="004E35FD" w:rsidRDefault="004E35FD" w:rsidP="00C8002F">
            <w:pPr>
              <w:pStyle w:val="TAH"/>
              <w:rPr>
                <w:ins w:id="293" w:author="Basel" w:date="2021-08-30T16:51:00Z"/>
              </w:rPr>
            </w:pPr>
            <w:ins w:id="294" w:author="Basel" w:date="2021-08-30T16:51:00Z">
              <w:r>
                <w:t>15 MHz</w:t>
              </w:r>
            </w:ins>
          </w:p>
          <w:p w:rsidR="004E35FD" w:rsidRDefault="004E35FD" w:rsidP="00C8002F">
            <w:pPr>
              <w:pStyle w:val="TAH"/>
              <w:rPr>
                <w:ins w:id="295" w:author="Basel" w:date="2021-08-30T16:51:00Z"/>
              </w:rPr>
            </w:pPr>
            <w:ins w:id="296" w:author="Basel" w:date="2021-08-30T16:51:00Z">
              <w:r>
                <w:t>(dB)</w:t>
              </w:r>
            </w:ins>
          </w:p>
        </w:tc>
        <w:tc>
          <w:tcPr>
            <w:tcW w:w="0" w:type="auto"/>
            <w:tcBorders>
              <w:top w:val="single" w:sz="4" w:space="0" w:color="auto"/>
              <w:left w:val="single" w:sz="4" w:space="0" w:color="auto"/>
              <w:bottom w:val="single" w:sz="4" w:space="0" w:color="auto"/>
              <w:right w:val="single" w:sz="4" w:space="0" w:color="auto"/>
            </w:tcBorders>
            <w:hideMark/>
          </w:tcPr>
          <w:p w:rsidR="004E35FD" w:rsidRDefault="004E35FD" w:rsidP="00C8002F">
            <w:pPr>
              <w:pStyle w:val="TAH"/>
              <w:rPr>
                <w:ins w:id="297" w:author="Basel" w:date="2021-08-30T16:51:00Z"/>
              </w:rPr>
            </w:pPr>
            <w:ins w:id="298" w:author="Basel" w:date="2021-08-30T16:51:00Z">
              <w:r>
                <w:t>20 MHz</w:t>
              </w:r>
            </w:ins>
          </w:p>
          <w:p w:rsidR="004E35FD" w:rsidRDefault="004E35FD" w:rsidP="00C8002F">
            <w:pPr>
              <w:pStyle w:val="TAH"/>
              <w:rPr>
                <w:ins w:id="299" w:author="Basel" w:date="2021-08-30T16:51:00Z"/>
              </w:rPr>
            </w:pPr>
            <w:ins w:id="300" w:author="Basel" w:date="2021-08-30T16:51:00Z">
              <w:r>
                <w:t>(dB)</w:t>
              </w:r>
            </w:ins>
          </w:p>
        </w:tc>
        <w:tc>
          <w:tcPr>
            <w:tcW w:w="0" w:type="auto"/>
            <w:tcBorders>
              <w:top w:val="single" w:sz="4" w:space="0" w:color="auto"/>
              <w:left w:val="single" w:sz="4" w:space="0" w:color="auto"/>
              <w:bottom w:val="single" w:sz="4" w:space="0" w:color="auto"/>
              <w:right w:val="single" w:sz="4" w:space="0" w:color="auto"/>
            </w:tcBorders>
            <w:hideMark/>
          </w:tcPr>
          <w:p w:rsidR="004E35FD" w:rsidRDefault="004E35FD" w:rsidP="00C8002F">
            <w:pPr>
              <w:pStyle w:val="TAH"/>
              <w:rPr>
                <w:ins w:id="301" w:author="Basel" w:date="2021-08-30T16:51:00Z"/>
              </w:rPr>
            </w:pPr>
            <w:ins w:id="302" w:author="Basel" w:date="2021-08-30T16:51:00Z">
              <w:r>
                <w:t>25 MHz</w:t>
              </w:r>
            </w:ins>
          </w:p>
          <w:p w:rsidR="004E35FD" w:rsidRDefault="004E35FD" w:rsidP="00C8002F">
            <w:pPr>
              <w:pStyle w:val="TAH"/>
              <w:rPr>
                <w:ins w:id="303" w:author="Basel" w:date="2021-08-30T16:51:00Z"/>
              </w:rPr>
            </w:pPr>
            <w:ins w:id="304" w:author="Basel" w:date="2021-08-30T16:51:00Z">
              <w:r>
                <w:t>(dB)</w:t>
              </w:r>
            </w:ins>
          </w:p>
        </w:tc>
        <w:tc>
          <w:tcPr>
            <w:tcW w:w="0" w:type="auto"/>
            <w:tcBorders>
              <w:top w:val="single" w:sz="4" w:space="0" w:color="auto"/>
              <w:left w:val="single" w:sz="4" w:space="0" w:color="auto"/>
              <w:bottom w:val="single" w:sz="4" w:space="0" w:color="auto"/>
              <w:right w:val="single" w:sz="4" w:space="0" w:color="auto"/>
            </w:tcBorders>
            <w:hideMark/>
          </w:tcPr>
          <w:p w:rsidR="004E35FD" w:rsidRDefault="004E35FD" w:rsidP="00C8002F">
            <w:pPr>
              <w:pStyle w:val="TAH"/>
              <w:rPr>
                <w:ins w:id="305" w:author="Basel" w:date="2021-08-30T16:51:00Z"/>
              </w:rPr>
            </w:pPr>
            <w:ins w:id="306" w:author="Basel" w:date="2021-08-30T16:51:00Z">
              <w:r>
                <w:t>40 MHz</w:t>
              </w:r>
            </w:ins>
          </w:p>
          <w:p w:rsidR="004E35FD" w:rsidRDefault="004E35FD" w:rsidP="00C8002F">
            <w:pPr>
              <w:pStyle w:val="TAH"/>
              <w:rPr>
                <w:ins w:id="307" w:author="Basel" w:date="2021-08-30T16:51:00Z"/>
              </w:rPr>
            </w:pPr>
            <w:ins w:id="308" w:author="Basel" w:date="2021-08-30T16:51:00Z">
              <w:r>
                <w:t>(dB)</w:t>
              </w:r>
            </w:ins>
          </w:p>
        </w:tc>
        <w:tc>
          <w:tcPr>
            <w:tcW w:w="0" w:type="auto"/>
            <w:tcBorders>
              <w:top w:val="single" w:sz="4" w:space="0" w:color="auto"/>
              <w:left w:val="single" w:sz="4" w:space="0" w:color="auto"/>
              <w:bottom w:val="single" w:sz="4" w:space="0" w:color="auto"/>
              <w:right w:val="single" w:sz="4" w:space="0" w:color="auto"/>
            </w:tcBorders>
            <w:hideMark/>
          </w:tcPr>
          <w:p w:rsidR="004E35FD" w:rsidRDefault="004E35FD" w:rsidP="00C8002F">
            <w:pPr>
              <w:pStyle w:val="TAH"/>
              <w:rPr>
                <w:ins w:id="309" w:author="Basel" w:date="2021-08-30T16:51:00Z"/>
              </w:rPr>
            </w:pPr>
            <w:ins w:id="310" w:author="Basel" w:date="2021-08-30T16:51:00Z">
              <w:r>
                <w:t>50 MHz</w:t>
              </w:r>
            </w:ins>
          </w:p>
          <w:p w:rsidR="004E35FD" w:rsidRDefault="004E35FD" w:rsidP="00C8002F">
            <w:pPr>
              <w:pStyle w:val="TAH"/>
              <w:rPr>
                <w:ins w:id="311" w:author="Basel" w:date="2021-08-30T16:51:00Z"/>
              </w:rPr>
            </w:pPr>
            <w:ins w:id="312" w:author="Basel" w:date="2021-08-30T16:51:00Z">
              <w:r>
                <w:t>(dB)</w:t>
              </w:r>
            </w:ins>
          </w:p>
        </w:tc>
        <w:tc>
          <w:tcPr>
            <w:tcW w:w="0" w:type="auto"/>
            <w:tcBorders>
              <w:top w:val="single" w:sz="4" w:space="0" w:color="auto"/>
              <w:left w:val="single" w:sz="4" w:space="0" w:color="auto"/>
              <w:bottom w:val="single" w:sz="4" w:space="0" w:color="auto"/>
              <w:right w:val="single" w:sz="4" w:space="0" w:color="auto"/>
            </w:tcBorders>
            <w:hideMark/>
          </w:tcPr>
          <w:p w:rsidR="004E35FD" w:rsidRDefault="004E35FD" w:rsidP="00C8002F">
            <w:pPr>
              <w:pStyle w:val="TAH"/>
              <w:rPr>
                <w:ins w:id="313" w:author="Basel" w:date="2021-08-30T16:51:00Z"/>
              </w:rPr>
            </w:pPr>
            <w:ins w:id="314" w:author="Basel" w:date="2021-08-30T16:51:00Z">
              <w:r>
                <w:t>60 MHz</w:t>
              </w:r>
            </w:ins>
          </w:p>
          <w:p w:rsidR="004E35FD" w:rsidRDefault="004E35FD" w:rsidP="00C8002F">
            <w:pPr>
              <w:pStyle w:val="TAH"/>
              <w:rPr>
                <w:ins w:id="315" w:author="Basel" w:date="2021-08-30T16:51:00Z"/>
              </w:rPr>
            </w:pPr>
            <w:ins w:id="316" w:author="Basel" w:date="2021-08-30T16:51:00Z">
              <w:r>
                <w:t>(dB)</w:t>
              </w:r>
            </w:ins>
          </w:p>
        </w:tc>
        <w:tc>
          <w:tcPr>
            <w:tcW w:w="0" w:type="auto"/>
            <w:tcBorders>
              <w:top w:val="single" w:sz="4" w:space="0" w:color="auto"/>
              <w:left w:val="single" w:sz="4" w:space="0" w:color="auto"/>
              <w:bottom w:val="single" w:sz="4" w:space="0" w:color="auto"/>
              <w:right w:val="single" w:sz="4" w:space="0" w:color="auto"/>
            </w:tcBorders>
            <w:hideMark/>
          </w:tcPr>
          <w:p w:rsidR="004E35FD" w:rsidRDefault="004E35FD" w:rsidP="00C8002F">
            <w:pPr>
              <w:pStyle w:val="TAH"/>
              <w:rPr>
                <w:ins w:id="317" w:author="Basel" w:date="2021-08-30T16:51:00Z"/>
              </w:rPr>
            </w:pPr>
            <w:ins w:id="318" w:author="Basel" w:date="2021-08-30T16:51:00Z">
              <w:r>
                <w:t>80 MHz</w:t>
              </w:r>
            </w:ins>
          </w:p>
          <w:p w:rsidR="004E35FD" w:rsidRDefault="004E35FD" w:rsidP="00C8002F">
            <w:pPr>
              <w:pStyle w:val="TAH"/>
              <w:rPr>
                <w:ins w:id="319" w:author="Basel" w:date="2021-08-30T16:51:00Z"/>
              </w:rPr>
            </w:pPr>
            <w:ins w:id="320" w:author="Basel" w:date="2021-08-30T16:51:00Z">
              <w:r>
                <w:t>(dB)</w:t>
              </w:r>
            </w:ins>
          </w:p>
        </w:tc>
        <w:tc>
          <w:tcPr>
            <w:tcW w:w="0" w:type="auto"/>
            <w:tcBorders>
              <w:top w:val="single" w:sz="4" w:space="0" w:color="auto"/>
              <w:left w:val="single" w:sz="4" w:space="0" w:color="auto"/>
              <w:bottom w:val="single" w:sz="4" w:space="0" w:color="auto"/>
              <w:right w:val="single" w:sz="4" w:space="0" w:color="auto"/>
            </w:tcBorders>
            <w:hideMark/>
          </w:tcPr>
          <w:p w:rsidR="004E35FD" w:rsidRDefault="004E35FD" w:rsidP="00C8002F">
            <w:pPr>
              <w:pStyle w:val="TAH"/>
              <w:rPr>
                <w:ins w:id="321" w:author="Basel" w:date="2021-08-30T16:51:00Z"/>
              </w:rPr>
            </w:pPr>
            <w:ins w:id="322" w:author="Basel" w:date="2021-08-30T16:51:00Z">
              <w:r>
                <w:t>90 MHz</w:t>
              </w:r>
            </w:ins>
          </w:p>
          <w:p w:rsidR="004E35FD" w:rsidRDefault="004E35FD" w:rsidP="00C8002F">
            <w:pPr>
              <w:pStyle w:val="TAH"/>
              <w:rPr>
                <w:ins w:id="323" w:author="Basel" w:date="2021-08-30T16:51:00Z"/>
              </w:rPr>
            </w:pPr>
            <w:ins w:id="324" w:author="Basel" w:date="2021-08-30T16:51:00Z">
              <w:r>
                <w:t>(dB)</w:t>
              </w:r>
            </w:ins>
          </w:p>
        </w:tc>
        <w:tc>
          <w:tcPr>
            <w:tcW w:w="0" w:type="auto"/>
            <w:tcBorders>
              <w:top w:val="single" w:sz="4" w:space="0" w:color="auto"/>
              <w:left w:val="single" w:sz="4" w:space="0" w:color="auto"/>
              <w:bottom w:val="single" w:sz="4" w:space="0" w:color="auto"/>
              <w:right w:val="single" w:sz="4" w:space="0" w:color="auto"/>
            </w:tcBorders>
            <w:hideMark/>
          </w:tcPr>
          <w:p w:rsidR="004E35FD" w:rsidRDefault="004E35FD" w:rsidP="00C8002F">
            <w:pPr>
              <w:pStyle w:val="TAH"/>
              <w:rPr>
                <w:ins w:id="325" w:author="Basel" w:date="2021-08-30T16:51:00Z"/>
              </w:rPr>
            </w:pPr>
            <w:ins w:id="326" w:author="Basel" w:date="2021-08-30T16:51:00Z">
              <w:r>
                <w:t>100 MHz</w:t>
              </w:r>
            </w:ins>
          </w:p>
          <w:p w:rsidR="004E35FD" w:rsidRDefault="004E35FD" w:rsidP="00C8002F">
            <w:pPr>
              <w:pStyle w:val="TAH"/>
              <w:rPr>
                <w:ins w:id="327" w:author="Basel" w:date="2021-08-30T16:51:00Z"/>
              </w:rPr>
            </w:pPr>
            <w:ins w:id="328" w:author="Basel" w:date="2021-08-30T16:51:00Z">
              <w:r>
                <w:t>(dB)</w:t>
              </w:r>
            </w:ins>
          </w:p>
        </w:tc>
      </w:tr>
      <w:tr w:rsidR="004E35FD" w:rsidTr="00C8002F">
        <w:trPr>
          <w:trHeight w:val="187"/>
          <w:jc w:val="center"/>
          <w:ins w:id="329" w:author="Basel" w:date="2021-08-30T16:51:00Z"/>
        </w:trPr>
        <w:tc>
          <w:tcPr>
            <w:tcW w:w="0" w:type="auto"/>
            <w:tcBorders>
              <w:top w:val="single" w:sz="4" w:space="0" w:color="auto"/>
              <w:left w:val="single" w:sz="4" w:space="0" w:color="auto"/>
              <w:bottom w:val="single" w:sz="4" w:space="0" w:color="auto"/>
              <w:right w:val="single" w:sz="4" w:space="0" w:color="auto"/>
            </w:tcBorders>
            <w:vAlign w:val="center"/>
            <w:hideMark/>
          </w:tcPr>
          <w:p w:rsidR="004E35FD" w:rsidRDefault="004E35FD" w:rsidP="00C8002F">
            <w:pPr>
              <w:pStyle w:val="TAC"/>
              <w:rPr>
                <w:ins w:id="330" w:author="Basel" w:date="2021-08-30T16:51:00Z"/>
                <w:rFonts w:cs="Arial"/>
                <w:szCs w:val="18"/>
                <w:lang w:eastAsia="zh-CN"/>
              </w:rPr>
            </w:pPr>
            <w:ins w:id="331" w:author="Basel" w:date="2021-08-30T16:51:00Z">
              <w:r>
                <w:rPr>
                  <w:rFonts w:cs="Arial"/>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E35FD" w:rsidRDefault="004E35FD" w:rsidP="00C8002F">
            <w:pPr>
              <w:pStyle w:val="TAC"/>
              <w:rPr>
                <w:ins w:id="332" w:author="Basel" w:date="2021-08-30T16:51:00Z"/>
                <w:rFonts w:cs="Arial"/>
                <w:szCs w:val="18"/>
                <w:lang w:eastAsia="zh-CN"/>
              </w:rPr>
            </w:pPr>
            <w:ins w:id="333" w:author="Basel" w:date="2021-08-30T16:51:00Z">
              <w:r>
                <w:rPr>
                  <w:rFonts w:cs="Arial"/>
                  <w:szCs w:val="18"/>
                  <w:lang w:eastAsia="zh-CN"/>
                </w:rPr>
                <w:t>14</w:t>
              </w:r>
              <w:r>
                <w:rPr>
                  <w:rFonts w:cs="Arial"/>
                  <w:szCs w:val="18"/>
                  <w:vertAlign w:val="superscript"/>
                  <w:lang w:eastAsia="zh-CN"/>
                </w:rPr>
                <w:t>zz</w:t>
              </w:r>
            </w:ins>
          </w:p>
        </w:tc>
        <w:tc>
          <w:tcPr>
            <w:tcW w:w="0" w:type="auto"/>
            <w:tcBorders>
              <w:top w:val="single" w:sz="4" w:space="0" w:color="auto"/>
              <w:left w:val="single" w:sz="4" w:space="0" w:color="auto"/>
              <w:bottom w:val="single" w:sz="4" w:space="0" w:color="auto"/>
              <w:right w:val="single" w:sz="4" w:space="0" w:color="auto"/>
            </w:tcBorders>
            <w:hideMark/>
          </w:tcPr>
          <w:p w:rsidR="004E35FD" w:rsidRPr="0006672E" w:rsidRDefault="004E35FD" w:rsidP="00C8002F">
            <w:pPr>
              <w:pStyle w:val="TAC"/>
              <w:rPr>
                <w:ins w:id="334" w:author="Basel" w:date="2021-08-30T16:51:00Z"/>
                <w:rFonts w:cs="Arial"/>
                <w:szCs w:val="18"/>
                <w:highlight w:val="yellow"/>
                <w:lang w:eastAsia="zh-CN"/>
              </w:rPr>
            </w:pPr>
            <w:ins w:id="335" w:author="Basel" w:date="2021-08-30T16:51:00Z">
              <w:r w:rsidRPr="002B32E1">
                <w:rPr>
                  <w:rFonts w:cs="Arial"/>
                  <w:szCs w:val="18"/>
                  <w:lang w:eastAsia="zh-CN"/>
                </w:rPr>
                <w:t>34</w:t>
              </w:r>
            </w:ins>
          </w:p>
        </w:tc>
        <w:tc>
          <w:tcPr>
            <w:tcW w:w="0" w:type="auto"/>
            <w:tcBorders>
              <w:top w:val="single" w:sz="4" w:space="0" w:color="auto"/>
              <w:left w:val="single" w:sz="4" w:space="0" w:color="auto"/>
              <w:bottom w:val="single" w:sz="4" w:space="0" w:color="auto"/>
              <w:right w:val="single" w:sz="4" w:space="0" w:color="auto"/>
            </w:tcBorders>
            <w:hideMark/>
          </w:tcPr>
          <w:p w:rsidR="004E35FD" w:rsidRPr="0006672E" w:rsidRDefault="004E35FD" w:rsidP="00C8002F">
            <w:pPr>
              <w:pStyle w:val="TAC"/>
              <w:rPr>
                <w:ins w:id="336" w:author="Basel" w:date="2021-08-30T16:51:00Z"/>
                <w:rFonts w:cs="Arial"/>
                <w:szCs w:val="18"/>
                <w:highlight w:val="yellow"/>
                <w:lang w:eastAsia="zh-CN"/>
              </w:rPr>
            </w:pPr>
            <w:ins w:id="337" w:author="Basel" w:date="2021-08-30T16:51:00Z">
              <w:r w:rsidRPr="002B32E1">
                <w:rPr>
                  <w:rFonts w:cs="Arial"/>
                  <w:szCs w:val="18"/>
                  <w:lang w:eastAsia="zh-CN"/>
                </w:rPr>
                <w:t>31</w:t>
              </w:r>
            </w:ins>
          </w:p>
        </w:tc>
        <w:tc>
          <w:tcPr>
            <w:tcW w:w="0" w:type="auto"/>
            <w:tcBorders>
              <w:top w:val="single" w:sz="4" w:space="0" w:color="auto"/>
              <w:left w:val="single" w:sz="4" w:space="0" w:color="auto"/>
              <w:bottom w:val="single" w:sz="4" w:space="0" w:color="auto"/>
              <w:right w:val="single" w:sz="4" w:space="0" w:color="auto"/>
            </w:tcBorders>
          </w:tcPr>
          <w:p w:rsidR="004E35FD" w:rsidRDefault="004E35FD" w:rsidP="00C8002F">
            <w:pPr>
              <w:pStyle w:val="TAC"/>
              <w:rPr>
                <w:ins w:id="338" w:author="Basel" w:date="2021-08-30T16:51:00Z"/>
                <w:lang w:eastAsia="zh-CN"/>
              </w:rPr>
            </w:pPr>
          </w:p>
        </w:tc>
        <w:tc>
          <w:tcPr>
            <w:tcW w:w="0" w:type="auto"/>
            <w:tcBorders>
              <w:top w:val="single" w:sz="4" w:space="0" w:color="auto"/>
              <w:left w:val="single" w:sz="4" w:space="0" w:color="auto"/>
              <w:bottom w:val="single" w:sz="4" w:space="0" w:color="auto"/>
              <w:right w:val="single" w:sz="4" w:space="0" w:color="auto"/>
            </w:tcBorders>
          </w:tcPr>
          <w:p w:rsidR="004E35FD" w:rsidRDefault="004E35FD" w:rsidP="00C8002F">
            <w:pPr>
              <w:pStyle w:val="TAC"/>
              <w:rPr>
                <w:ins w:id="339" w:author="Basel" w:date="2021-08-30T16:51:00Z"/>
                <w:lang w:eastAsia="zh-CN"/>
              </w:rPr>
            </w:pPr>
          </w:p>
        </w:tc>
        <w:tc>
          <w:tcPr>
            <w:tcW w:w="0" w:type="auto"/>
            <w:tcBorders>
              <w:top w:val="single" w:sz="4" w:space="0" w:color="auto"/>
              <w:left w:val="single" w:sz="4" w:space="0" w:color="auto"/>
              <w:bottom w:val="single" w:sz="4" w:space="0" w:color="auto"/>
              <w:right w:val="single" w:sz="4" w:space="0" w:color="auto"/>
            </w:tcBorders>
          </w:tcPr>
          <w:p w:rsidR="004E35FD" w:rsidRDefault="004E35FD" w:rsidP="00C8002F">
            <w:pPr>
              <w:pStyle w:val="TAC"/>
              <w:rPr>
                <w:ins w:id="340" w:author="Basel" w:date="2021-08-30T16:51:00Z"/>
              </w:rPr>
            </w:pPr>
          </w:p>
        </w:tc>
        <w:tc>
          <w:tcPr>
            <w:tcW w:w="0" w:type="auto"/>
            <w:tcBorders>
              <w:top w:val="single" w:sz="4" w:space="0" w:color="auto"/>
              <w:left w:val="single" w:sz="4" w:space="0" w:color="auto"/>
              <w:bottom w:val="single" w:sz="4" w:space="0" w:color="auto"/>
              <w:right w:val="single" w:sz="4" w:space="0" w:color="auto"/>
            </w:tcBorders>
          </w:tcPr>
          <w:p w:rsidR="004E35FD" w:rsidRDefault="004E35FD" w:rsidP="00C8002F">
            <w:pPr>
              <w:pStyle w:val="TAC"/>
              <w:rPr>
                <w:ins w:id="341" w:author="Basel" w:date="2021-08-30T16:51:00Z"/>
              </w:rPr>
            </w:pPr>
          </w:p>
        </w:tc>
        <w:tc>
          <w:tcPr>
            <w:tcW w:w="0" w:type="auto"/>
            <w:tcBorders>
              <w:top w:val="single" w:sz="4" w:space="0" w:color="auto"/>
              <w:left w:val="single" w:sz="4" w:space="0" w:color="auto"/>
              <w:bottom w:val="single" w:sz="4" w:space="0" w:color="auto"/>
              <w:right w:val="single" w:sz="4" w:space="0" w:color="auto"/>
            </w:tcBorders>
          </w:tcPr>
          <w:p w:rsidR="004E35FD" w:rsidRDefault="004E35FD" w:rsidP="00C8002F">
            <w:pPr>
              <w:pStyle w:val="TAC"/>
              <w:rPr>
                <w:ins w:id="342" w:author="Basel" w:date="2021-08-30T16:51:00Z"/>
              </w:rPr>
            </w:pPr>
          </w:p>
        </w:tc>
        <w:tc>
          <w:tcPr>
            <w:tcW w:w="0" w:type="auto"/>
            <w:tcBorders>
              <w:top w:val="single" w:sz="4" w:space="0" w:color="auto"/>
              <w:left w:val="single" w:sz="4" w:space="0" w:color="auto"/>
              <w:bottom w:val="single" w:sz="4" w:space="0" w:color="auto"/>
              <w:right w:val="single" w:sz="4" w:space="0" w:color="auto"/>
            </w:tcBorders>
          </w:tcPr>
          <w:p w:rsidR="004E35FD" w:rsidRDefault="004E35FD" w:rsidP="00C8002F">
            <w:pPr>
              <w:pStyle w:val="TAC"/>
              <w:rPr>
                <w:ins w:id="343" w:author="Basel" w:date="2021-08-30T16:51:00Z"/>
              </w:rPr>
            </w:pPr>
          </w:p>
        </w:tc>
        <w:tc>
          <w:tcPr>
            <w:tcW w:w="0" w:type="auto"/>
            <w:tcBorders>
              <w:top w:val="single" w:sz="4" w:space="0" w:color="auto"/>
              <w:left w:val="single" w:sz="4" w:space="0" w:color="auto"/>
              <w:bottom w:val="single" w:sz="4" w:space="0" w:color="auto"/>
              <w:right w:val="single" w:sz="4" w:space="0" w:color="auto"/>
            </w:tcBorders>
          </w:tcPr>
          <w:p w:rsidR="004E35FD" w:rsidRDefault="004E35FD" w:rsidP="00C8002F">
            <w:pPr>
              <w:pStyle w:val="TAC"/>
              <w:rPr>
                <w:ins w:id="344" w:author="Basel" w:date="2021-08-30T16:51:00Z"/>
              </w:rPr>
            </w:pPr>
          </w:p>
        </w:tc>
        <w:tc>
          <w:tcPr>
            <w:tcW w:w="0" w:type="auto"/>
            <w:tcBorders>
              <w:top w:val="single" w:sz="4" w:space="0" w:color="auto"/>
              <w:left w:val="single" w:sz="4" w:space="0" w:color="auto"/>
              <w:bottom w:val="single" w:sz="4" w:space="0" w:color="auto"/>
              <w:right w:val="single" w:sz="4" w:space="0" w:color="auto"/>
            </w:tcBorders>
          </w:tcPr>
          <w:p w:rsidR="004E35FD" w:rsidRDefault="004E35FD" w:rsidP="00C8002F">
            <w:pPr>
              <w:pStyle w:val="TAC"/>
              <w:rPr>
                <w:ins w:id="345" w:author="Basel" w:date="2021-08-30T16:51:00Z"/>
              </w:rPr>
            </w:pPr>
          </w:p>
        </w:tc>
        <w:tc>
          <w:tcPr>
            <w:tcW w:w="0" w:type="auto"/>
            <w:tcBorders>
              <w:top w:val="single" w:sz="4" w:space="0" w:color="auto"/>
              <w:left w:val="single" w:sz="4" w:space="0" w:color="auto"/>
              <w:bottom w:val="single" w:sz="4" w:space="0" w:color="auto"/>
              <w:right w:val="single" w:sz="4" w:space="0" w:color="auto"/>
            </w:tcBorders>
          </w:tcPr>
          <w:p w:rsidR="004E35FD" w:rsidRDefault="004E35FD" w:rsidP="00C8002F">
            <w:pPr>
              <w:pStyle w:val="TAC"/>
              <w:rPr>
                <w:ins w:id="346" w:author="Basel" w:date="2021-08-30T16:51:00Z"/>
              </w:rPr>
            </w:pPr>
          </w:p>
        </w:tc>
      </w:tr>
      <w:tr w:rsidR="004E35FD" w:rsidTr="00C8002F">
        <w:trPr>
          <w:trHeight w:val="187"/>
          <w:jc w:val="center"/>
          <w:ins w:id="347" w:author="Basel" w:date="2021-08-30T16:51:00Z"/>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4E35FD" w:rsidRDefault="004E35FD" w:rsidP="00C8002F">
            <w:pPr>
              <w:pStyle w:val="TAN"/>
              <w:rPr>
                <w:ins w:id="348" w:author="Basel" w:date="2021-08-30T16:51:00Z"/>
                <w:lang w:eastAsia="zh-CN"/>
              </w:rPr>
            </w:pPr>
            <w:ins w:id="349" w:author="Basel" w:date="2021-08-30T16:51:00Z">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宋体"/>
                  <w:snapToGrid w:val="0"/>
                  <w:position w:val="-12"/>
                  <w:lang w:eastAsia="ja-JP"/>
                </w:rPr>
                <w:object w:dxaOrig="1545" w:dyaOrig="300">
                  <v:shape id="_x0000_i1047" type="#_x0000_t75" style="width:77.25pt;height:15pt" o:ole="">
                    <v:imagedata r:id="rId19" o:title=""/>
                  </v:shape>
                  <o:OLEObject Type="Embed" ProgID="Equation.3" ShapeID="_x0000_i1047" DrawAspect="Content" ObjectID="_1691848000" r:id="rId20"/>
                </w:object>
              </w:r>
              <w:r>
                <w:rPr>
                  <w:snapToGrid w:val="0"/>
                  <w:lang w:eastAsia="ja-JP"/>
                </w:rPr>
                <w:t xml:space="preserve">  with </w:t>
              </w:r>
              <w:r>
                <w:rPr>
                  <w:rFonts w:eastAsia="宋体"/>
                  <w:snapToGrid w:val="0"/>
                  <w:position w:val="-10"/>
                  <w:lang w:eastAsia="ja-JP"/>
                </w:rPr>
                <w:object w:dxaOrig="300" w:dyaOrig="300">
                  <v:shape id="_x0000_i1048" type="#_x0000_t75" style="width:15pt;height:15pt" o:ole="">
                    <v:imagedata r:id="rId21" o:title=""/>
                  </v:shape>
                  <o:OLEObject Type="Embed" ProgID="Equation.3" ShapeID="_x0000_i1048" DrawAspect="Content" ObjectID="_1691848001" r:id="rId22"/>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ins>
          </w:p>
          <w:p w:rsidR="004E35FD" w:rsidRDefault="004E35FD" w:rsidP="00C8002F">
            <w:pPr>
              <w:pStyle w:val="TAN"/>
              <w:rPr>
                <w:ins w:id="350" w:author="Basel" w:date="2021-08-30T16:51:00Z"/>
                <w:lang w:eastAsia="zh-CN"/>
              </w:rPr>
            </w:pPr>
          </w:p>
        </w:tc>
      </w:tr>
    </w:tbl>
    <w:p w:rsidR="004E35FD" w:rsidRDefault="004E35FD" w:rsidP="004E35FD">
      <w:pPr>
        <w:rPr>
          <w:ins w:id="351" w:author="Basel" w:date="2021-08-30T16:51:00Z"/>
        </w:rPr>
      </w:pPr>
    </w:p>
    <w:p w:rsidR="005704D9" w:rsidRDefault="005704D9" w:rsidP="005704D9">
      <w:pPr>
        <w:pStyle w:val="2"/>
        <w:rPr>
          <w:ins w:id="352" w:author="Basel" w:date="2021-08-30T16:57:00Z"/>
          <w:rFonts w:cs="Arial"/>
          <w:lang w:val="en-US" w:eastAsia="zh-CN"/>
        </w:rPr>
      </w:pPr>
      <w:ins w:id="353" w:author="Basel" w:date="2021-08-30T16:57:00Z">
        <w:r>
          <w:rPr>
            <w:rFonts w:cs="Arial"/>
            <w:lang w:eastAsia="zh-CN"/>
          </w:rPr>
          <w:t>6.</w:t>
        </w:r>
      </w:ins>
      <w:ins w:id="354" w:author="Basel" w:date="2021-08-30T16:58:00Z">
        <w:r>
          <w:rPr>
            <w:rFonts w:cs="Arial"/>
            <w:lang w:val="en-US" w:eastAsia="zh-CN"/>
          </w:rPr>
          <w:t>12</w:t>
        </w:r>
      </w:ins>
      <w:ins w:id="355" w:author="Basel" w:date="2021-08-30T16:57:00Z">
        <w:r>
          <w:rPr>
            <w:rFonts w:cs="Arial"/>
            <w:lang w:eastAsia="zh-CN"/>
          </w:rPr>
          <w:tab/>
        </w:r>
        <w:r>
          <w:rPr>
            <w:rFonts w:cs="Arial"/>
            <w:lang w:val="en-US" w:eastAsia="zh-CN"/>
          </w:rPr>
          <w:t>DC_30A_n77A</w:t>
        </w:r>
      </w:ins>
    </w:p>
    <w:p w:rsidR="005704D9" w:rsidRDefault="005704D9" w:rsidP="005704D9">
      <w:pPr>
        <w:pStyle w:val="3"/>
        <w:rPr>
          <w:ins w:id="356" w:author="Basel" w:date="2021-08-30T16:57:00Z"/>
          <w:rFonts w:cs="Arial"/>
          <w:szCs w:val="28"/>
          <w:lang w:val="en-US" w:eastAsia="zh-CN"/>
        </w:rPr>
      </w:pPr>
      <w:ins w:id="357" w:author="Basel" w:date="2021-08-30T16:57:00Z">
        <w:r>
          <w:rPr>
            <w:rFonts w:cs="Arial"/>
            <w:szCs w:val="28"/>
            <w:lang w:eastAsia="zh-CN"/>
          </w:rPr>
          <w:t>6.</w:t>
        </w:r>
      </w:ins>
      <w:ins w:id="358" w:author="Basel" w:date="2021-08-30T16:58:00Z">
        <w:r>
          <w:rPr>
            <w:rFonts w:cs="Arial"/>
            <w:szCs w:val="28"/>
            <w:lang w:val="en-US" w:eastAsia="zh-CN"/>
          </w:rPr>
          <w:t>12</w:t>
        </w:r>
      </w:ins>
      <w:ins w:id="359" w:author="Basel" w:date="2021-08-30T16:57:00Z">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 xml:space="preserve">Transmitter Characteristics </w:t>
        </w:r>
      </w:ins>
    </w:p>
    <w:p w:rsidR="005704D9" w:rsidRDefault="005704D9" w:rsidP="005704D9">
      <w:pPr>
        <w:pStyle w:val="4"/>
        <w:rPr>
          <w:ins w:id="360" w:author="Basel" w:date="2021-08-30T16:57:00Z"/>
          <w:lang w:eastAsia="ja-JP"/>
        </w:rPr>
      </w:pPr>
      <w:ins w:id="361" w:author="Basel" w:date="2021-08-30T16:57:00Z">
        <w:r>
          <w:rPr>
            <w:lang w:eastAsia="zh-CN"/>
          </w:rPr>
          <w:t>6.</w:t>
        </w:r>
      </w:ins>
      <w:ins w:id="362" w:author="Basel" w:date="2021-08-30T16:58:00Z">
        <w:r>
          <w:rPr>
            <w:lang w:eastAsia="zh-CN"/>
          </w:rPr>
          <w:t>12</w:t>
        </w:r>
      </w:ins>
      <w:ins w:id="363" w:author="Basel" w:date="2021-08-30T16:57:00Z">
        <w:r>
          <w:t>.</w:t>
        </w:r>
        <w:r>
          <w:rPr>
            <w:lang w:eastAsia="zh-CN"/>
          </w:rPr>
          <w:t>1.1</w:t>
        </w:r>
        <w:r>
          <w:tab/>
        </w:r>
        <w:r>
          <w:rPr>
            <w:lang w:eastAsia="zh-CN"/>
          </w:rPr>
          <w:t>Maximum Output Power</w:t>
        </w:r>
      </w:ins>
    </w:p>
    <w:p w:rsidR="005704D9" w:rsidRDefault="005704D9" w:rsidP="005704D9">
      <w:pPr>
        <w:pStyle w:val="TH"/>
        <w:rPr>
          <w:ins w:id="364" w:author="Basel" w:date="2021-08-30T16:57:00Z"/>
        </w:rPr>
      </w:pPr>
      <w:ins w:id="365" w:author="Basel" w:date="2021-08-30T16:57:00Z">
        <w:r>
          <w:t>Table 6.</w:t>
        </w:r>
      </w:ins>
      <w:ins w:id="366" w:author="Basel" w:date="2021-08-30T16:58:00Z">
        <w:r>
          <w:rPr>
            <w:lang w:eastAsia="zh-CN"/>
          </w:rPr>
          <w:t>12</w:t>
        </w:r>
      </w:ins>
      <w:ins w:id="367" w:author="Basel" w:date="2021-08-30T16:57:00Z">
        <w:r>
          <w:t>.1.1-1: Maximum output power for inter-band EN-DC (two bands)</w:t>
        </w:r>
      </w:ins>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5704D9" w:rsidTr="00C8002F">
        <w:trPr>
          <w:tblHeader/>
          <w:jc w:val="center"/>
          <w:ins w:id="368" w:author="Basel" w:date="2021-08-30T16:57:00Z"/>
        </w:trPr>
        <w:tc>
          <w:tcPr>
            <w:tcW w:w="3036" w:type="dxa"/>
            <w:tcBorders>
              <w:top w:val="single" w:sz="4" w:space="0" w:color="auto"/>
              <w:left w:val="single" w:sz="4" w:space="0" w:color="auto"/>
              <w:bottom w:val="single" w:sz="4" w:space="0" w:color="auto"/>
              <w:right w:val="single" w:sz="4" w:space="0" w:color="auto"/>
            </w:tcBorders>
            <w:hideMark/>
          </w:tcPr>
          <w:p w:rsidR="005704D9" w:rsidRDefault="005704D9" w:rsidP="00C8002F">
            <w:pPr>
              <w:pStyle w:val="TAH"/>
              <w:rPr>
                <w:ins w:id="369" w:author="Basel" w:date="2021-08-30T16:57:00Z"/>
                <w:lang w:eastAsia="ja-JP"/>
              </w:rPr>
            </w:pPr>
            <w:ins w:id="370" w:author="Basel" w:date="2021-08-30T16:57:00Z">
              <w:r>
                <w:rPr>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rsidR="005704D9" w:rsidRDefault="005704D9" w:rsidP="00C8002F">
            <w:pPr>
              <w:pStyle w:val="TAH"/>
              <w:rPr>
                <w:ins w:id="371" w:author="Basel" w:date="2021-08-30T16:57:00Z"/>
                <w:lang w:eastAsia="en-GB"/>
              </w:rPr>
            </w:pPr>
            <w:ins w:id="372" w:author="Basel" w:date="2021-08-30T16:57:00Z">
              <w:r>
                <w:rPr>
                  <w:lang w:eastAsia="en-GB"/>
                </w:rPr>
                <w:t xml:space="preserve">Power class </w:t>
              </w:r>
              <w:r>
                <w:rPr>
                  <w:lang w:eastAsia="zh-CN"/>
                </w:rPr>
                <w:t xml:space="preserve">2 </w:t>
              </w:r>
              <w:r>
                <w:rPr>
                  <w:lang w:eastAsia="en-GB"/>
                </w:rPr>
                <w:t>(</w:t>
              </w:r>
              <w:proofErr w:type="spellStart"/>
              <w:r>
                <w:rPr>
                  <w:lang w:eastAsia="en-GB"/>
                </w:rPr>
                <w:t>dBm</w:t>
              </w:r>
              <w:proofErr w:type="spellEnd"/>
              <w:r>
                <w:rPr>
                  <w:lang w:eastAsia="en-GB"/>
                </w:rPr>
                <w:t>)</w:t>
              </w:r>
            </w:ins>
          </w:p>
        </w:tc>
        <w:tc>
          <w:tcPr>
            <w:tcW w:w="3036" w:type="dxa"/>
            <w:tcBorders>
              <w:top w:val="single" w:sz="4" w:space="0" w:color="auto"/>
              <w:left w:val="single" w:sz="4" w:space="0" w:color="auto"/>
              <w:bottom w:val="single" w:sz="4" w:space="0" w:color="auto"/>
              <w:right w:val="single" w:sz="4" w:space="0" w:color="auto"/>
            </w:tcBorders>
            <w:vAlign w:val="center"/>
            <w:hideMark/>
          </w:tcPr>
          <w:p w:rsidR="005704D9" w:rsidRDefault="005704D9" w:rsidP="00C8002F">
            <w:pPr>
              <w:pStyle w:val="TAH"/>
              <w:rPr>
                <w:ins w:id="373" w:author="Basel" w:date="2021-08-30T16:57:00Z"/>
                <w:lang w:eastAsia="en-GB"/>
              </w:rPr>
            </w:pPr>
            <w:ins w:id="374" w:author="Basel" w:date="2021-08-30T16:57:00Z">
              <w:r>
                <w:rPr>
                  <w:lang w:eastAsia="en-GB"/>
                </w:rPr>
                <w:t>Tolerance (dB)</w:t>
              </w:r>
            </w:ins>
          </w:p>
        </w:tc>
      </w:tr>
      <w:tr w:rsidR="005704D9" w:rsidTr="00C8002F">
        <w:trPr>
          <w:tblHeader/>
          <w:jc w:val="center"/>
          <w:ins w:id="375" w:author="Basel" w:date="2021-08-30T16:57:00Z"/>
        </w:trPr>
        <w:tc>
          <w:tcPr>
            <w:tcW w:w="3036" w:type="dxa"/>
            <w:tcBorders>
              <w:top w:val="single" w:sz="4" w:space="0" w:color="auto"/>
              <w:left w:val="single" w:sz="4" w:space="0" w:color="auto"/>
              <w:bottom w:val="single" w:sz="4" w:space="0" w:color="auto"/>
              <w:right w:val="single" w:sz="4" w:space="0" w:color="auto"/>
            </w:tcBorders>
            <w:vAlign w:val="center"/>
            <w:hideMark/>
          </w:tcPr>
          <w:p w:rsidR="005704D9" w:rsidRDefault="005704D9" w:rsidP="00C8002F">
            <w:pPr>
              <w:pStyle w:val="TAC"/>
              <w:rPr>
                <w:ins w:id="376" w:author="Basel" w:date="2021-08-30T16:57:00Z"/>
                <w:lang w:eastAsia="zh-CN"/>
              </w:rPr>
            </w:pPr>
            <w:ins w:id="377" w:author="Basel" w:date="2021-08-30T16:57:00Z">
              <w:r>
                <w:rPr>
                  <w:lang w:eastAsia="zh-CN"/>
                </w:rPr>
                <w:t>DC_30A_n77A</w:t>
              </w:r>
            </w:ins>
          </w:p>
        </w:tc>
        <w:tc>
          <w:tcPr>
            <w:tcW w:w="3036" w:type="dxa"/>
            <w:tcBorders>
              <w:top w:val="single" w:sz="4" w:space="0" w:color="auto"/>
              <w:left w:val="single" w:sz="4" w:space="0" w:color="auto"/>
              <w:bottom w:val="single" w:sz="4" w:space="0" w:color="auto"/>
              <w:right w:val="single" w:sz="4" w:space="0" w:color="auto"/>
            </w:tcBorders>
            <w:vAlign w:val="center"/>
            <w:hideMark/>
          </w:tcPr>
          <w:p w:rsidR="005704D9" w:rsidRDefault="005704D9" w:rsidP="00C8002F">
            <w:pPr>
              <w:pStyle w:val="TAC"/>
              <w:rPr>
                <w:ins w:id="378" w:author="Basel" w:date="2021-08-30T16:57:00Z"/>
                <w:lang w:eastAsia="zh-CN"/>
              </w:rPr>
            </w:pPr>
            <w:ins w:id="379" w:author="Basel" w:date="2021-08-30T16:57:00Z">
              <w:r>
                <w:rPr>
                  <w:lang w:eastAsia="zh-CN"/>
                </w:rPr>
                <w:t>26</w:t>
              </w:r>
              <w:r>
                <w:rPr>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hideMark/>
          </w:tcPr>
          <w:p w:rsidR="005704D9" w:rsidRDefault="005704D9" w:rsidP="00C8002F">
            <w:pPr>
              <w:pStyle w:val="TAC"/>
              <w:rPr>
                <w:ins w:id="380" w:author="Basel" w:date="2021-08-30T16:57:00Z"/>
                <w:lang w:eastAsia="zh-CN"/>
              </w:rPr>
            </w:pPr>
            <w:ins w:id="381" w:author="Basel" w:date="2021-08-30T16:57:00Z">
              <w:r>
                <w:rPr>
                  <w:lang w:eastAsia="zh-CN"/>
                </w:rPr>
                <w:t>+2/-3</w:t>
              </w:r>
            </w:ins>
          </w:p>
        </w:tc>
      </w:tr>
      <w:tr w:rsidR="005704D9" w:rsidTr="00C8002F">
        <w:trPr>
          <w:tblHeader/>
          <w:jc w:val="center"/>
          <w:ins w:id="382" w:author="Basel" w:date="2021-08-30T16:57:00Z"/>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rsidR="005704D9" w:rsidRDefault="005704D9" w:rsidP="00C8002F">
            <w:pPr>
              <w:pStyle w:val="TAN"/>
              <w:rPr>
                <w:ins w:id="383" w:author="Basel" w:date="2021-08-30T16:57:00Z"/>
                <w:rFonts w:cs="Arial"/>
                <w:szCs w:val="18"/>
                <w:lang w:eastAsia="zh-CN"/>
              </w:rPr>
            </w:pPr>
            <w:ins w:id="384" w:author="Basel" w:date="2021-08-30T16:57:00Z">
              <w:r>
                <w:rPr>
                  <w:lang w:eastAsia="en-GB"/>
                </w:rPr>
                <w:t>NOTE 6</w:t>
              </w:r>
              <w:r>
                <w:rPr>
                  <w:lang w:eastAsia="zh-CN"/>
                </w:rPr>
                <w:t>:</w:t>
              </w:r>
              <w:r>
                <w:rPr>
                  <w:lang w:eastAsia="en-GB"/>
                </w:rPr>
                <w:t xml:space="preserve"> </w:t>
              </w:r>
              <w:r>
                <w:rPr>
                  <w:lang w:eastAsia="en-GB"/>
                </w:rPr>
                <w:tab/>
              </w:r>
              <w:r>
                <w:rPr>
                  <w:lang w:eastAsia="zh-CN"/>
                </w:rPr>
                <w:t xml:space="preserve">The UE supports PC3 within E-UTRA cell group, and supports either PC3 or PC2 within NR cell group. Power class support within each individual cell group is </w:t>
              </w:r>
              <w:proofErr w:type="spellStart"/>
              <w:r>
                <w:rPr>
                  <w:lang w:eastAsia="zh-CN"/>
                </w:rPr>
                <w:t>signaled</w:t>
              </w:r>
              <w:proofErr w:type="spellEnd"/>
              <w:r>
                <w:rPr>
                  <w:lang w:eastAsia="zh-CN"/>
                </w:rPr>
                <w:t xml:space="preserve"> separately by the UE.</w:t>
              </w:r>
            </w:ins>
          </w:p>
        </w:tc>
      </w:tr>
    </w:tbl>
    <w:p w:rsidR="005704D9" w:rsidRDefault="005704D9" w:rsidP="005704D9">
      <w:pPr>
        <w:pStyle w:val="4"/>
        <w:rPr>
          <w:ins w:id="385" w:author="Basel" w:date="2021-08-30T16:57:00Z"/>
          <w:lang w:val="en-US" w:eastAsia="zh-CN"/>
        </w:rPr>
      </w:pPr>
      <w:ins w:id="386" w:author="Basel" w:date="2021-08-30T16:57:00Z">
        <w:r>
          <w:rPr>
            <w:lang w:eastAsia="zh-CN"/>
          </w:rPr>
          <w:t>6.</w:t>
        </w:r>
      </w:ins>
      <w:ins w:id="387" w:author="Basel" w:date="2021-08-30T16:58:00Z">
        <w:r>
          <w:rPr>
            <w:lang w:eastAsia="zh-CN"/>
          </w:rPr>
          <w:t>12</w:t>
        </w:r>
      </w:ins>
      <w:ins w:id="388" w:author="Basel" w:date="2021-08-30T16:57:00Z">
        <w:r>
          <w:t>.</w:t>
        </w:r>
        <w:r>
          <w:rPr>
            <w:lang w:eastAsia="zh-CN"/>
          </w:rPr>
          <w:t>1.</w:t>
        </w:r>
        <w:r>
          <w:rPr>
            <w:lang w:val="en-US" w:eastAsia="zh-CN"/>
          </w:rPr>
          <w:t>2</w:t>
        </w:r>
        <w:r>
          <w:tab/>
        </w:r>
        <w:r>
          <w:rPr>
            <w:lang w:val="en-US" w:eastAsia="zh-CN"/>
          </w:rPr>
          <w:t xml:space="preserve">Co-existence study </w:t>
        </w:r>
      </w:ins>
    </w:p>
    <w:p w:rsidR="005704D9" w:rsidRDefault="005704D9" w:rsidP="005704D9">
      <w:pPr>
        <w:spacing w:after="120"/>
        <w:rPr>
          <w:ins w:id="389" w:author="Basel" w:date="2021-08-30T16:57:00Z"/>
          <w:rFonts w:eastAsia="宋体"/>
          <w:lang w:val="en-US" w:eastAsia="zh-CN"/>
        </w:rPr>
      </w:pPr>
      <w:ins w:id="390" w:author="Basel" w:date="2021-08-30T16:57:00Z">
        <w:r>
          <w:rPr>
            <w:rFonts w:eastAsia="宋体"/>
            <w:lang w:val="en-US" w:eastAsia="zh-CN"/>
          </w:rPr>
          <w:t xml:space="preserve">The co-existence study for PC2 </w:t>
        </w:r>
        <w:r w:rsidRPr="00712725">
          <w:rPr>
            <w:rFonts w:cs="Arial"/>
            <w:szCs w:val="18"/>
            <w:lang w:eastAsia="zh-CN"/>
          </w:rPr>
          <w:t>DC_</w:t>
        </w:r>
        <w:r>
          <w:rPr>
            <w:rFonts w:cs="Arial"/>
            <w:szCs w:val="18"/>
            <w:lang w:eastAsia="zh-CN"/>
          </w:rPr>
          <w:t>30</w:t>
        </w:r>
        <w:r w:rsidRPr="00712725">
          <w:rPr>
            <w:rFonts w:cs="Arial"/>
            <w:szCs w:val="18"/>
            <w:lang w:eastAsia="zh-CN"/>
          </w:rPr>
          <w:t xml:space="preserve">A_n77A </w:t>
        </w:r>
        <w:r>
          <w:rPr>
            <w:rFonts w:cs="Arial"/>
            <w:szCs w:val="18"/>
            <w:lang w:val="en-US" w:eastAsia="zh-CN"/>
          </w:rPr>
          <w:t xml:space="preserve">can be reused from the </w:t>
        </w:r>
        <w:r>
          <w:rPr>
            <w:rFonts w:eastAsia="宋体"/>
            <w:lang w:val="en-US" w:eastAsia="zh-CN"/>
          </w:rPr>
          <w:t xml:space="preserve">PC3 </w:t>
        </w:r>
        <w:r w:rsidRPr="00712725">
          <w:rPr>
            <w:rFonts w:cs="Arial"/>
            <w:szCs w:val="18"/>
            <w:lang w:eastAsia="zh-CN"/>
          </w:rPr>
          <w:t>DC_</w:t>
        </w:r>
        <w:r>
          <w:rPr>
            <w:rFonts w:cs="Arial"/>
            <w:szCs w:val="18"/>
            <w:lang w:eastAsia="zh-CN"/>
          </w:rPr>
          <w:t>30</w:t>
        </w:r>
        <w:r w:rsidRPr="00712725">
          <w:rPr>
            <w:rFonts w:cs="Arial"/>
            <w:szCs w:val="18"/>
            <w:lang w:eastAsia="zh-CN"/>
          </w:rPr>
          <w:t xml:space="preserve">A_n77A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712725">
          <w:rPr>
            <w:rFonts w:eastAsia="宋体"/>
            <w:lang w:val="en-US" w:eastAsia="zh-CN"/>
          </w:rPr>
          <w:t>37</w:t>
        </w:r>
        <w:r>
          <w:rPr>
            <w:rFonts w:eastAsia="宋体"/>
            <w:lang w:val="en-US" w:eastAsia="zh-CN"/>
          </w:rPr>
          <w:t>.</w:t>
        </w:r>
        <w:r w:rsidRPr="00712725">
          <w:rPr>
            <w:rFonts w:eastAsia="宋体"/>
            <w:lang w:val="en-US" w:eastAsia="zh-CN"/>
          </w:rPr>
          <w:t>717-11-11</w:t>
        </w:r>
        <w:r>
          <w:rPr>
            <w:rFonts w:eastAsia="宋体"/>
            <w:lang w:val="en-US" w:eastAsia="zh-CN"/>
          </w:rPr>
          <w:t>, where:</w:t>
        </w:r>
      </w:ins>
    </w:p>
    <w:p w:rsidR="005704D9" w:rsidRDefault="005704D9" w:rsidP="005704D9">
      <w:pPr>
        <w:pStyle w:val="B1"/>
        <w:rPr>
          <w:ins w:id="391" w:author="Basel" w:date="2021-08-30T16:57:00Z"/>
          <w:lang w:val="en-US" w:eastAsia="zh-CN"/>
        </w:rPr>
      </w:pPr>
      <w:ins w:id="392" w:author="Basel" w:date="2021-08-30T16:57:00Z">
        <w:r>
          <w:rPr>
            <w:lang w:val="en-US" w:eastAsia="zh-CN"/>
          </w:rPr>
          <w:t xml:space="preserve">- </w:t>
        </w:r>
        <w:r w:rsidRPr="001D04B6">
          <w:rPr>
            <w:lang w:val="en-US" w:eastAsia="zh-CN"/>
          </w:rPr>
          <w:t>4th order IMD products may fall into own Rx frequencies of band 30</w:t>
        </w:r>
        <w:r>
          <w:rPr>
            <w:lang w:val="en-US" w:eastAsia="zh-CN"/>
          </w:rPr>
          <w:t>.</w:t>
        </w:r>
      </w:ins>
    </w:p>
    <w:p w:rsidR="005704D9" w:rsidRDefault="005704D9" w:rsidP="005704D9">
      <w:pPr>
        <w:spacing w:after="120"/>
        <w:rPr>
          <w:ins w:id="393" w:author="Basel" w:date="2021-08-30T16:57:00Z"/>
          <w:rFonts w:cs="Arial"/>
          <w:szCs w:val="18"/>
          <w:lang w:val="en-US" w:eastAsia="zh-CN"/>
        </w:rPr>
      </w:pPr>
      <w:ins w:id="394" w:author="Basel" w:date="2021-08-30T16:57:00Z">
        <w:r>
          <w:rPr>
            <w:rFonts w:eastAsia="宋体"/>
            <w:lang w:val="en-US" w:eastAsia="zh-CN"/>
          </w:rPr>
          <w:t xml:space="preserve">Therefore, additional MSD for IMD4 needs to be defined for PC2 </w:t>
        </w:r>
        <w:r>
          <w:rPr>
            <w:rFonts w:cs="Arial"/>
            <w:szCs w:val="18"/>
            <w:lang w:eastAsia="zh-CN"/>
          </w:rPr>
          <w:t>DC_30</w:t>
        </w:r>
        <w:r w:rsidRPr="00712725">
          <w:rPr>
            <w:rFonts w:cs="Arial"/>
            <w:szCs w:val="18"/>
            <w:lang w:eastAsia="zh-CN"/>
          </w:rPr>
          <w:t>A_n77A</w:t>
        </w:r>
        <w:r>
          <w:rPr>
            <w:rFonts w:cs="Arial"/>
            <w:szCs w:val="18"/>
            <w:lang w:val="en-US" w:eastAsia="zh-CN"/>
          </w:rPr>
          <w:t>.</w:t>
        </w:r>
      </w:ins>
    </w:p>
    <w:p w:rsidR="005704D9" w:rsidRDefault="005704D9" w:rsidP="005704D9">
      <w:pPr>
        <w:spacing w:after="120"/>
        <w:rPr>
          <w:ins w:id="395" w:author="Basel" w:date="2021-08-30T16:57:00Z"/>
          <w:lang w:val="en-US" w:eastAsia="zh-CN"/>
        </w:rPr>
      </w:pPr>
    </w:p>
    <w:p w:rsidR="005704D9" w:rsidRDefault="005704D9" w:rsidP="005704D9">
      <w:pPr>
        <w:pStyle w:val="3"/>
        <w:rPr>
          <w:ins w:id="396" w:author="Basel" w:date="2021-08-30T16:57:00Z"/>
          <w:rFonts w:cs="Arial"/>
          <w:szCs w:val="28"/>
          <w:lang w:val="en-US" w:eastAsia="zh-CN"/>
        </w:rPr>
      </w:pPr>
      <w:ins w:id="397" w:author="Basel" w:date="2021-08-30T16:57:00Z">
        <w:r>
          <w:rPr>
            <w:rFonts w:cs="Arial"/>
            <w:szCs w:val="28"/>
            <w:lang w:eastAsia="zh-CN"/>
          </w:rPr>
          <w:t>6.</w:t>
        </w:r>
      </w:ins>
      <w:ins w:id="398" w:author="Basel" w:date="2021-08-30T16:58:00Z">
        <w:r>
          <w:rPr>
            <w:rFonts w:cs="Arial"/>
            <w:szCs w:val="28"/>
            <w:lang w:val="en-US" w:eastAsia="zh-CN"/>
          </w:rPr>
          <w:t>12</w:t>
        </w:r>
      </w:ins>
      <w:ins w:id="399" w:author="Basel" w:date="2021-08-30T16:57:00Z">
        <w:r>
          <w:rPr>
            <w:rFonts w:cs="Arial"/>
            <w:szCs w:val="28"/>
            <w:lang w:eastAsia="zh-CN"/>
          </w:rPr>
          <w:t>.2</w:t>
        </w:r>
        <w:r>
          <w:rPr>
            <w:rFonts w:cs="Arial"/>
            <w:szCs w:val="28"/>
            <w:lang w:eastAsia="zh-CN"/>
          </w:rPr>
          <w:tab/>
        </w:r>
        <w:r>
          <w:rPr>
            <w:rFonts w:cs="Arial"/>
            <w:szCs w:val="28"/>
            <w:lang w:val="en-US" w:eastAsia="zh-CN"/>
          </w:rPr>
          <w:t xml:space="preserve">Receiver Characteristics </w:t>
        </w:r>
      </w:ins>
    </w:p>
    <w:p w:rsidR="005704D9" w:rsidRDefault="005704D9" w:rsidP="005704D9">
      <w:pPr>
        <w:pStyle w:val="4"/>
        <w:rPr>
          <w:ins w:id="400" w:author="Basel" w:date="2021-08-30T16:57:00Z"/>
        </w:rPr>
      </w:pPr>
      <w:ins w:id="401" w:author="Basel" w:date="2021-08-30T16:57:00Z">
        <w:r>
          <w:rPr>
            <w:lang w:eastAsia="zh-CN"/>
          </w:rPr>
          <w:t>6.</w:t>
        </w:r>
      </w:ins>
      <w:ins w:id="402" w:author="Basel" w:date="2021-08-30T16:58:00Z">
        <w:r>
          <w:rPr>
            <w:lang w:eastAsia="zh-CN"/>
          </w:rPr>
          <w:t>12</w:t>
        </w:r>
      </w:ins>
      <w:ins w:id="403" w:author="Basel" w:date="2021-08-30T16:57:00Z">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ins>
    </w:p>
    <w:p w:rsidR="005704D9" w:rsidRDefault="005704D9" w:rsidP="005704D9">
      <w:pPr>
        <w:pStyle w:val="TH"/>
        <w:rPr>
          <w:ins w:id="404" w:author="Basel" w:date="2021-08-30T16:57:00Z"/>
        </w:rPr>
      </w:pPr>
      <w:ins w:id="405" w:author="Basel" w:date="2021-08-30T16:57:00Z">
        <w:r>
          <w:t>Table 6.</w:t>
        </w:r>
      </w:ins>
      <w:ins w:id="406" w:author="Basel" w:date="2021-08-30T16:58:00Z">
        <w:r>
          <w:t>12</w:t>
        </w:r>
      </w:ins>
      <w:ins w:id="407" w:author="Basel" w:date="2021-08-30T16:57:00Z">
        <w:r>
          <w:t xml:space="preserve">.2.1-1: MSD test points for </w:t>
        </w:r>
        <w:proofErr w:type="spellStart"/>
        <w:r>
          <w:t>PCell</w:t>
        </w:r>
        <w:proofErr w:type="spellEnd"/>
        <w:r>
          <w:t xml:space="preserve"> due to dual uplink operation for </w:t>
        </w:r>
        <w:r>
          <w:rPr>
            <w:lang w:val="en-US" w:eastAsia="zh-CN"/>
          </w:rPr>
          <w:t xml:space="preserve">PC2 </w:t>
        </w:r>
        <w:r>
          <w:t>EN-DC in NR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5704D9" w:rsidTr="00C8002F">
        <w:trPr>
          <w:tblHeader/>
          <w:jc w:val="center"/>
          <w:ins w:id="408" w:author="Basel" w:date="2021-08-30T16:57:00Z"/>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rsidR="005704D9" w:rsidRDefault="005704D9" w:rsidP="00C8002F">
            <w:pPr>
              <w:pStyle w:val="TAH"/>
              <w:keepNext w:val="0"/>
              <w:rPr>
                <w:ins w:id="409" w:author="Basel" w:date="2021-08-30T16:57:00Z"/>
                <w:lang w:eastAsia="en-GB"/>
              </w:rPr>
            </w:pPr>
            <w:ins w:id="410" w:author="Basel" w:date="2021-08-30T16:57:00Z">
              <w:r>
                <w:rPr>
                  <w:lang w:eastAsia="en-GB"/>
                </w:rPr>
                <w:t>NR or E-UTRA Band / Channel bandwidth / N</w:t>
              </w:r>
              <w:r>
                <w:rPr>
                  <w:vertAlign w:val="subscript"/>
                  <w:lang w:eastAsia="en-GB"/>
                </w:rPr>
                <w:t>RB</w:t>
              </w:r>
              <w:r>
                <w:rPr>
                  <w:lang w:eastAsia="en-GB"/>
                </w:rPr>
                <w:t xml:space="preserve"> / MSD</w:t>
              </w:r>
            </w:ins>
          </w:p>
        </w:tc>
      </w:tr>
      <w:tr w:rsidR="005704D9" w:rsidTr="00C8002F">
        <w:trPr>
          <w:tblHeader/>
          <w:jc w:val="center"/>
          <w:ins w:id="411" w:author="Basel" w:date="2021-08-30T16:57:00Z"/>
        </w:trPr>
        <w:tc>
          <w:tcPr>
            <w:tcW w:w="1880" w:type="dxa"/>
            <w:tcBorders>
              <w:top w:val="single" w:sz="4" w:space="0" w:color="auto"/>
              <w:left w:val="single" w:sz="4" w:space="0" w:color="auto"/>
              <w:bottom w:val="single" w:sz="4" w:space="0" w:color="auto"/>
              <w:right w:val="single" w:sz="4" w:space="0" w:color="auto"/>
            </w:tcBorders>
            <w:vAlign w:val="center"/>
            <w:hideMark/>
          </w:tcPr>
          <w:p w:rsidR="005704D9" w:rsidRDefault="005704D9" w:rsidP="00C8002F">
            <w:pPr>
              <w:pStyle w:val="TAH"/>
              <w:keepNext w:val="0"/>
              <w:rPr>
                <w:ins w:id="412" w:author="Basel" w:date="2021-08-30T16:57:00Z"/>
                <w:lang w:eastAsia="en-GB"/>
              </w:rPr>
            </w:pPr>
            <w:ins w:id="413" w:author="Basel" w:date="2021-08-30T16:57:00Z">
              <w:r>
                <w:rPr>
                  <w:lang w:eastAsia="ja-JP"/>
                </w:rPr>
                <w:t>EN-DC</w:t>
              </w:r>
            </w:ins>
          </w:p>
          <w:p w:rsidR="005704D9" w:rsidRDefault="005704D9" w:rsidP="00C8002F">
            <w:pPr>
              <w:pStyle w:val="TAH"/>
              <w:keepNext w:val="0"/>
              <w:rPr>
                <w:ins w:id="414" w:author="Basel" w:date="2021-08-30T16:57:00Z"/>
                <w:lang w:eastAsia="ja-JP"/>
              </w:rPr>
            </w:pPr>
            <w:ins w:id="415" w:author="Basel" w:date="2021-08-30T16:57:00Z">
              <w:r>
                <w:rPr>
                  <w:lang w:eastAsia="en-GB"/>
                </w:rPr>
                <w:t>Configuration</w:t>
              </w:r>
            </w:ins>
          </w:p>
        </w:tc>
        <w:tc>
          <w:tcPr>
            <w:tcW w:w="856" w:type="dxa"/>
            <w:tcBorders>
              <w:top w:val="single" w:sz="4" w:space="0" w:color="auto"/>
              <w:left w:val="single" w:sz="4" w:space="0" w:color="auto"/>
              <w:bottom w:val="single" w:sz="4" w:space="0" w:color="auto"/>
              <w:right w:val="single" w:sz="4" w:space="0" w:color="auto"/>
            </w:tcBorders>
            <w:vAlign w:val="center"/>
            <w:hideMark/>
          </w:tcPr>
          <w:p w:rsidR="005704D9" w:rsidRDefault="005704D9" w:rsidP="00C8002F">
            <w:pPr>
              <w:pStyle w:val="TAH"/>
              <w:keepNext w:val="0"/>
              <w:rPr>
                <w:ins w:id="416" w:author="Basel" w:date="2021-08-30T16:57:00Z"/>
                <w:lang w:eastAsia="en-GB"/>
              </w:rPr>
            </w:pPr>
            <w:ins w:id="417" w:author="Basel" w:date="2021-08-30T16:57:00Z">
              <w:r>
                <w:rPr>
                  <w:lang w:eastAsia="en-GB"/>
                </w:rPr>
                <w:t xml:space="preserve">EUTRA or </w:t>
              </w:r>
              <w:r>
                <w:rPr>
                  <w:lang w:eastAsia="ja-JP"/>
                </w:rPr>
                <w:t>NR</w:t>
              </w:r>
              <w:r>
                <w:rPr>
                  <w:lang w:eastAsia="en-GB"/>
                </w:rPr>
                <w:t xml:space="preserve"> band</w:t>
              </w:r>
            </w:ins>
          </w:p>
        </w:tc>
        <w:tc>
          <w:tcPr>
            <w:tcW w:w="1040" w:type="dxa"/>
            <w:tcBorders>
              <w:top w:val="single" w:sz="4" w:space="0" w:color="auto"/>
              <w:left w:val="single" w:sz="4" w:space="0" w:color="auto"/>
              <w:bottom w:val="single" w:sz="4" w:space="0" w:color="auto"/>
              <w:right w:val="single" w:sz="4" w:space="0" w:color="auto"/>
            </w:tcBorders>
            <w:vAlign w:val="center"/>
            <w:hideMark/>
          </w:tcPr>
          <w:p w:rsidR="005704D9" w:rsidRDefault="005704D9" w:rsidP="00C8002F">
            <w:pPr>
              <w:pStyle w:val="TAH"/>
              <w:keepNext w:val="0"/>
              <w:rPr>
                <w:ins w:id="418" w:author="Basel" w:date="2021-08-30T16:57:00Z"/>
                <w:lang w:eastAsia="en-GB"/>
              </w:rPr>
            </w:pPr>
            <w:ins w:id="419" w:author="Basel" w:date="2021-08-30T16:57:00Z">
              <w:r>
                <w:rPr>
                  <w:lang w:eastAsia="en-GB"/>
                </w:rPr>
                <w:t>UL F</w:t>
              </w:r>
              <w:r>
                <w:rPr>
                  <w:vertAlign w:val="subscript"/>
                  <w:lang w:eastAsia="en-GB"/>
                </w:rPr>
                <w:t>c</w:t>
              </w:r>
              <w:r>
                <w:rPr>
                  <w:lang w:eastAsia="en-GB"/>
                </w:rPr>
                <w:t xml:space="preserve"> </w:t>
              </w:r>
              <w:r>
                <w:rPr>
                  <w:lang w:eastAsia="en-GB"/>
                </w:rPr>
                <w:br/>
                <w:t>(MHz)</w:t>
              </w:r>
            </w:ins>
          </w:p>
        </w:tc>
        <w:tc>
          <w:tcPr>
            <w:tcW w:w="763" w:type="dxa"/>
            <w:tcBorders>
              <w:top w:val="single" w:sz="4" w:space="0" w:color="auto"/>
              <w:left w:val="single" w:sz="4" w:space="0" w:color="auto"/>
              <w:bottom w:val="single" w:sz="4" w:space="0" w:color="auto"/>
              <w:right w:val="single" w:sz="4" w:space="0" w:color="auto"/>
            </w:tcBorders>
            <w:vAlign w:val="center"/>
            <w:hideMark/>
          </w:tcPr>
          <w:p w:rsidR="005704D9" w:rsidRDefault="005704D9" w:rsidP="00C8002F">
            <w:pPr>
              <w:pStyle w:val="TAH"/>
              <w:keepNext w:val="0"/>
              <w:rPr>
                <w:ins w:id="420" w:author="Basel" w:date="2021-08-30T16:57:00Z"/>
                <w:lang w:eastAsia="en-GB"/>
              </w:rPr>
            </w:pPr>
            <w:ins w:id="421" w:author="Basel" w:date="2021-08-30T16:57:00Z">
              <w:r>
                <w:rPr>
                  <w:lang w:eastAsia="en-GB"/>
                </w:rPr>
                <w:t xml:space="preserve">UL/DL BW </w:t>
              </w:r>
              <w:r>
                <w:rPr>
                  <w:lang w:eastAsia="en-GB"/>
                </w:rPr>
                <w:br/>
                <w:t>(MHz)</w:t>
              </w:r>
            </w:ins>
          </w:p>
        </w:tc>
        <w:tc>
          <w:tcPr>
            <w:tcW w:w="599" w:type="dxa"/>
            <w:tcBorders>
              <w:top w:val="single" w:sz="4" w:space="0" w:color="auto"/>
              <w:left w:val="single" w:sz="4" w:space="0" w:color="auto"/>
              <w:bottom w:val="single" w:sz="4" w:space="0" w:color="auto"/>
              <w:right w:val="single" w:sz="4" w:space="0" w:color="auto"/>
            </w:tcBorders>
            <w:vAlign w:val="center"/>
            <w:hideMark/>
          </w:tcPr>
          <w:p w:rsidR="005704D9" w:rsidRDefault="005704D9" w:rsidP="00C8002F">
            <w:pPr>
              <w:pStyle w:val="TAH"/>
              <w:keepNext w:val="0"/>
              <w:rPr>
                <w:ins w:id="422" w:author="Basel" w:date="2021-08-30T16:57:00Z"/>
                <w:lang w:eastAsia="en-GB"/>
              </w:rPr>
            </w:pPr>
            <w:ins w:id="423" w:author="Basel" w:date="2021-08-30T16:57:00Z">
              <w:r>
                <w:rPr>
                  <w:lang w:eastAsia="en-GB"/>
                </w:rPr>
                <w:t xml:space="preserve">UL </w:t>
              </w:r>
              <w:r>
                <w:rPr>
                  <w:lang w:eastAsia="en-GB"/>
                </w:rPr>
                <w:br/>
                <w:t>L</w:t>
              </w:r>
              <w:r>
                <w:rPr>
                  <w:vertAlign w:val="subscript"/>
                  <w:lang w:eastAsia="en-GB"/>
                </w:rPr>
                <w:t>CRB</w:t>
              </w:r>
            </w:ins>
          </w:p>
        </w:tc>
        <w:tc>
          <w:tcPr>
            <w:tcW w:w="1072" w:type="dxa"/>
            <w:tcBorders>
              <w:top w:val="single" w:sz="4" w:space="0" w:color="auto"/>
              <w:left w:val="single" w:sz="4" w:space="0" w:color="auto"/>
              <w:bottom w:val="single" w:sz="4" w:space="0" w:color="auto"/>
              <w:right w:val="single" w:sz="4" w:space="0" w:color="auto"/>
            </w:tcBorders>
            <w:vAlign w:val="center"/>
            <w:hideMark/>
          </w:tcPr>
          <w:p w:rsidR="005704D9" w:rsidRDefault="005704D9" w:rsidP="00C8002F">
            <w:pPr>
              <w:pStyle w:val="TAH"/>
              <w:keepNext w:val="0"/>
              <w:rPr>
                <w:ins w:id="424" w:author="Basel" w:date="2021-08-30T16:57:00Z"/>
                <w:lang w:eastAsia="en-GB"/>
              </w:rPr>
            </w:pPr>
            <w:ins w:id="425" w:author="Basel" w:date="2021-08-30T16:57:00Z">
              <w:r>
                <w:rPr>
                  <w:lang w:eastAsia="en-GB"/>
                </w:rPr>
                <w:t>DL F</w:t>
              </w:r>
              <w:r>
                <w:rPr>
                  <w:vertAlign w:val="subscript"/>
                  <w:lang w:eastAsia="en-GB"/>
                </w:rPr>
                <w:t>c</w:t>
              </w:r>
              <w:r>
                <w:rPr>
                  <w:lang w:eastAsia="en-GB"/>
                </w:rPr>
                <w:t xml:space="preserve"> (MHz)</w:t>
              </w:r>
            </w:ins>
          </w:p>
        </w:tc>
        <w:tc>
          <w:tcPr>
            <w:tcW w:w="775" w:type="dxa"/>
            <w:tcBorders>
              <w:top w:val="single" w:sz="4" w:space="0" w:color="auto"/>
              <w:left w:val="single" w:sz="4" w:space="0" w:color="auto"/>
              <w:bottom w:val="single" w:sz="4" w:space="0" w:color="auto"/>
              <w:right w:val="single" w:sz="4" w:space="0" w:color="auto"/>
            </w:tcBorders>
            <w:vAlign w:val="center"/>
            <w:hideMark/>
          </w:tcPr>
          <w:p w:rsidR="005704D9" w:rsidRDefault="005704D9" w:rsidP="00C8002F">
            <w:pPr>
              <w:pStyle w:val="TAH"/>
              <w:keepNext w:val="0"/>
              <w:rPr>
                <w:ins w:id="426" w:author="Basel" w:date="2021-08-30T16:57:00Z"/>
                <w:lang w:eastAsia="en-GB"/>
              </w:rPr>
            </w:pPr>
            <w:ins w:id="427" w:author="Basel" w:date="2021-08-30T16:57:00Z">
              <w:r>
                <w:rPr>
                  <w:lang w:eastAsia="en-GB"/>
                </w:rPr>
                <w:t xml:space="preserve">MSD </w:t>
              </w:r>
              <w:r>
                <w:rPr>
                  <w:lang w:eastAsia="en-GB"/>
                </w:rPr>
                <w:br/>
                <w:t>(dB)</w:t>
              </w:r>
            </w:ins>
          </w:p>
        </w:tc>
        <w:tc>
          <w:tcPr>
            <w:tcW w:w="942" w:type="dxa"/>
            <w:tcBorders>
              <w:top w:val="single" w:sz="4" w:space="0" w:color="auto"/>
              <w:left w:val="single" w:sz="4" w:space="0" w:color="auto"/>
              <w:bottom w:val="single" w:sz="4" w:space="0" w:color="auto"/>
              <w:right w:val="single" w:sz="4" w:space="0" w:color="auto"/>
            </w:tcBorders>
            <w:vAlign w:val="center"/>
            <w:hideMark/>
          </w:tcPr>
          <w:p w:rsidR="005704D9" w:rsidRDefault="005704D9" w:rsidP="00C8002F">
            <w:pPr>
              <w:pStyle w:val="TAH"/>
              <w:keepNext w:val="0"/>
              <w:rPr>
                <w:ins w:id="428" w:author="Basel" w:date="2021-08-30T16:57:00Z"/>
                <w:lang w:eastAsia="en-GB"/>
              </w:rPr>
            </w:pPr>
            <w:ins w:id="429" w:author="Basel" w:date="2021-08-30T16:57:00Z">
              <w:r>
                <w:rPr>
                  <w:lang w:eastAsia="en-GB"/>
                </w:rPr>
                <w:t>IMD order</w:t>
              </w:r>
            </w:ins>
          </w:p>
        </w:tc>
      </w:tr>
      <w:tr w:rsidR="005704D9" w:rsidTr="00C8002F">
        <w:trPr>
          <w:tblHeader/>
          <w:jc w:val="center"/>
          <w:ins w:id="430" w:author="Basel" w:date="2021-08-30T16:57:00Z"/>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5704D9" w:rsidRDefault="005704D9" w:rsidP="00C8002F">
            <w:pPr>
              <w:pStyle w:val="TAC"/>
              <w:rPr>
                <w:ins w:id="431" w:author="Basel" w:date="2021-08-30T16:57:00Z"/>
                <w:lang w:eastAsia="ja-JP"/>
              </w:rPr>
            </w:pPr>
            <w:ins w:id="432" w:author="Basel" w:date="2021-08-30T16:57:00Z">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ins>
          </w:p>
        </w:tc>
        <w:tc>
          <w:tcPr>
            <w:tcW w:w="856" w:type="dxa"/>
            <w:tcBorders>
              <w:top w:val="single" w:sz="4" w:space="0" w:color="auto"/>
              <w:left w:val="single" w:sz="4" w:space="0" w:color="auto"/>
              <w:bottom w:val="single" w:sz="4" w:space="0" w:color="auto"/>
              <w:right w:val="single" w:sz="4" w:space="0" w:color="auto"/>
            </w:tcBorders>
            <w:vAlign w:val="center"/>
            <w:hideMark/>
          </w:tcPr>
          <w:p w:rsidR="005704D9" w:rsidRDefault="005704D9" w:rsidP="00C8002F">
            <w:pPr>
              <w:pStyle w:val="TAC"/>
              <w:rPr>
                <w:ins w:id="433" w:author="Basel" w:date="2021-08-30T16:57:00Z"/>
                <w:lang w:eastAsia="zh-CN"/>
              </w:rPr>
            </w:pPr>
            <w:ins w:id="434" w:author="Basel" w:date="2021-08-30T16:57:00Z">
              <w:r>
                <w:rPr>
                  <w:lang w:eastAsia="en-GB"/>
                </w:rPr>
                <w:t>30</w:t>
              </w:r>
            </w:ins>
          </w:p>
        </w:tc>
        <w:tc>
          <w:tcPr>
            <w:tcW w:w="1040" w:type="dxa"/>
            <w:tcBorders>
              <w:top w:val="single" w:sz="4" w:space="0" w:color="auto"/>
              <w:left w:val="single" w:sz="4" w:space="0" w:color="auto"/>
              <w:bottom w:val="single" w:sz="4" w:space="0" w:color="auto"/>
              <w:right w:val="single" w:sz="4" w:space="0" w:color="auto"/>
            </w:tcBorders>
            <w:hideMark/>
          </w:tcPr>
          <w:p w:rsidR="005704D9" w:rsidRDefault="005704D9" w:rsidP="00C8002F">
            <w:pPr>
              <w:pStyle w:val="TAC"/>
              <w:rPr>
                <w:ins w:id="435" w:author="Basel" w:date="2021-08-30T16:57:00Z"/>
                <w:lang w:eastAsia="zh-CN"/>
              </w:rPr>
            </w:pPr>
            <w:ins w:id="436" w:author="Basel" w:date="2021-08-30T16:57:00Z">
              <w:r>
                <w:rPr>
                  <w:rFonts w:cs="Arial"/>
                  <w:lang w:eastAsia="ko-KR"/>
                </w:rPr>
                <w:t>2310</w:t>
              </w:r>
            </w:ins>
          </w:p>
        </w:tc>
        <w:tc>
          <w:tcPr>
            <w:tcW w:w="763" w:type="dxa"/>
            <w:tcBorders>
              <w:top w:val="single" w:sz="4" w:space="0" w:color="auto"/>
              <w:left w:val="single" w:sz="4" w:space="0" w:color="auto"/>
              <w:bottom w:val="single" w:sz="4" w:space="0" w:color="auto"/>
              <w:right w:val="single" w:sz="4" w:space="0" w:color="auto"/>
            </w:tcBorders>
            <w:hideMark/>
          </w:tcPr>
          <w:p w:rsidR="005704D9" w:rsidRDefault="005704D9" w:rsidP="00C8002F">
            <w:pPr>
              <w:pStyle w:val="TAC"/>
              <w:rPr>
                <w:ins w:id="437" w:author="Basel" w:date="2021-08-30T16:57:00Z"/>
                <w:lang w:eastAsia="zh-CN"/>
              </w:rPr>
            </w:pPr>
            <w:ins w:id="438" w:author="Basel" w:date="2021-08-30T16:57:00Z">
              <w:r>
                <w:rPr>
                  <w:lang w:eastAsia="en-GB"/>
                </w:rPr>
                <w:t>5</w:t>
              </w:r>
            </w:ins>
          </w:p>
        </w:tc>
        <w:tc>
          <w:tcPr>
            <w:tcW w:w="599" w:type="dxa"/>
            <w:tcBorders>
              <w:top w:val="single" w:sz="4" w:space="0" w:color="auto"/>
              <w:left w:val="single" w:sz="4" w:space="0" w:color="auto"/>
              <w:bottom w:val="single" w:sz="4" w:space="0" w:color="auto"/>
              <w:right w:val="single" w:sz="4" w:space="0" w:color="auto"/>
            </w:tcBorders>
            <w:hideMark/>
          </w:tcPr>
          <w:p w:rsidR="005704D9" w:rsidRDefault="005704D9" w:rsidP="00C8002F">
            <w:pPr>
              <w:pStyle w:val="TAC"/>
              <w:rPr>
                <w:ins w:id="439" w:author="Basel" w:date="2021-08-30T16:57:00Z"/>
                <w:lang w:eastAsia="zh-CN"/>
              </w:rPr>
            </w:pPr>
            <w:ins w:id="440" w:author="Basel" w:date="2021-08-30T16:57:00Z">
              <w:r>
                <w:rPr>
                  <w:lang w:eastAsia="en-GB"/>
                </w:rPr>
                <w:t>25</w:t>
              </w:r>
            </w:ins>
          </w:p>
        </w:tc>
        <w:tc>
          <w:tcPr>
            <w:tcW w:w="1072" w:type="dxa"/>
            <w:tcBorders>
              <w:top w:val="single" w:sz="4" w:space="0" w:color="auto"/>
              <w:left w:val="single" w:sz="4" w:space="0" w:color="auto"/>
              <w:bottom w:val="single" w:sz="4" w:space="0" w:color="auto"/>
              <w:right w:val="single" w:sz="4" w:space="0" w:color="auto"/>
            </w:tcBorders>
            <w:hideMark/>
          </w:tcPr>
          <w:p w:rsidR="005704D9" w:rsidRDefault="005704D9" w:rsidP="00C8002F">
            <w:pPr>
              <w:pStyle w:val="TAC"/>
              <w:rPr>
                <w:ins w:id="441" w:author="Basel" w:date="2021-08-30T16:57:00Z"/>
                <w:lang w:eastAsia="zh-CN"/>
              </w:rPr>
            </w:pPr>
            <w:ins w:id="442" w:author="Basel" w:date="2021-08-30T16:57:00Z">
              <w:r>
                <w:rPr>
                  <w:rFonts w:cs="Arial"/>
                  <w:lang w:eastAsia="ko-KR"/>
                </w:rPr>
                <w:t>2355</w:t>
              </w:r>
            </w:ins>
          </w:p>
        </w:tc>
        <w:tc>
          <w:tcPr>
            <w:tcW w:w="775" w:type="dxa"/>
            <w:tcBorders>
              <w:top w:val="single" w:sz="4" w:space="0" w:color="auto"/>
              <w:left w:val="single" w:sz="4" w:space="0" w:color="auto"/>
              <w:bottom w:val="single" w:sz="4" w:space="0" w:color="auto"/>
              <w:right w:val="single" w:sz="4" w:space="0" w:color="auto"/>
            </w:tcBorders>
            <w:hideMark/>
          </w:tcPr>
          <w:p w:rsidR="005704D9" w:rsidRDefault="005704D9" w:rsidP="00C8002F">
            <w:pPr>
              <w:pStyle w:val="TAC"/>
              <w:rPr>
                <w:ins w:id="443" w:author="Basel" w:date="2021-08-30T16:57:00Z"/>
                <w:lang w:eastAsia="zh-CN"/>
              </w:rPr>
            </w:pPr>
            <w:ins w:id="444" w:author="Basel" w:date="2021-08-30T16:57:00Z">
              <w:r>
                <w:rPr>
                  <w:lang w:eastAsia="en-GB"/>
                </w:rPr>
                <w:t>17.6</w:t>
              </w:r>
            </w:ins>
          </w:p>
        </w:tc>
        <w:tc>
          <w:tcPr>
            <w:tcW w:w="942" w:type="dxa"/>
            <w:tcBorders>
              <w:top w:val="single" w:sz="4" w:space="0" w:color="auto"/>
              <w:left w:val="single" w:sz="4" w:space="0" w:color="auto"/>
              <w:bottom w:val="single" w:sz="4" w:space="0" w:color="auto"/>
              <w:right w:val="single" w:sz="4" w:space="0" w:color="auto"/>
            </w:tcBorders>
            <w:hideMark/>
          </w:tcPr>
          <w:p w:rsidR="005704D9" w:rsidRDefault="005704D9" w:rsidP="00C8002F">
            <w:pPr>
              <w:pStyle w:val="TAC"/>
              <w:rPr>
                <w:ins w:id="445" w:author="Basel" w:date="2021-08-30T16:57:00Z"/>
                <w:lang w:eastAsia="zh-CN"/>
              </w:rPr>
            </w:pPr>
            <w:ins w:id="446" w:author="Basel" w:date="2021-08-30T16:57:00Z">
              <w:r>
                <w:rPr>
                  <w:lang w:eastAsia="en-GB"/>
                </w:rPr>
                <w:t>IMD4</w:t>
              </w:r>
            </w:ins>
          </w:p>
        </w:tc>
      </w:tr>
      <w:tr w:rsidR="005704D9" w:rsidTr="00C8002F">
        <w:trPr>
          <w:tblHeader/>
          <w:jc w:val="center"/>
          <w:ins w:id="447" w:author="Basel" w:date="2021-08-30T16:57:00Z"/>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5704D9" w:rsidRDefault="005704D9" w:rsidP="00C8002F">
            <w:pPr>
              <w:spacing w:after="0"/>
              <w:rPr>
                <w:ins w:id="448" w:author="Basel" w:date="2021-08-30T16:57:00Z"/>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5704D9" w:rsidRDefault="005704D9" w:rsidP="00C8002F">
            <w:pPr>
              <w:pStyle w:val="TAC"/>
              <w:rPr>
                <w:ins w:id="449" w:author="Basel" w:date="2021-08-30T16:57:00Z"/>
                <w:lang w:eastAsia="zh-CN"/>
              </w:rPr>
            </w:pPr>
            <w:ins w:id="450" w:author="Basel" w:date="2021-08-30T16:57:00Z">
              <w:r>
                <w:rPr>
                  <w:rFonts w:cs="Arial"/>
                  <w:lang w:eastAsia="ja-JP"/>
                </w:rPr>
                <w:t>n77</w:t>
              </w:r>
            </w:ins>
          </w:p>
        </w:tc>
        <w:tc>
          <w:tcPr>
            <w:tcW w:w="1040" w:type="dxa"/>
            <w:tcBorders>
              <w:top w:val="single" w:sz="4" w:space="0" w:color="auto"/>
              <w:left w:val="single" w:sz="4" w:space="0" w:color="auto"/>
              <w:bottom w:val="single" w:sz="4" w:space="0" w:color="auto"/>
              <w:right w:val="single" w:sz="4" w:space="0" w:color="auto"/>
            </w:tcBorders>
            <w:hideMark/>
          </w:tcPr>
          <w:p w:rsidR="005704D9" w:rsidRDefault="005704D9" w:rsidP="00C8002F">
            <w:pPr>
              <w:pStyle w:val="TAC"/>
              <w:rPr>
                <w:ins w:id="451" w:author="Basel" w:date="2021-08-30T16:57:00Z"/>
                <w:lang w:eastAsia="zh-CN"/>
              </w:rPr>
            </w:pPr>
            <w:ins w:id="452" w:author="Basel" w:date="2021-08-30T16:57:00Z">
              <w:r>
                <w:rPr>
                  <w:lang w:eastAsia="en-GB"/>
                </w:rPr>
                <w:t>3487.5</w:t>
              </w:r>
            </w:ins>
          </w:p>
        </w:tc>
        <w:tc>
          <w:tcPr>
            <w:tcW w:w="763" w:type="dxa"/>
            <w:tcBorders>
              <w:top w:val="single" w:sz="4" w:space="0" w:color="auto"/>
              <w:left w:val="single" w:sz="4" w:space="0" w:color="auto"/>
              <w:bottom w:val="single" w:sz="4" w:space="0" w:color="auto"/>
              <w:right w:val="single" w:sz="4" w:space="0" w:color="auto"/>
            </w:tcBorders>
            <w:hideMark/>
          </w:tcPr>
          <w:p w:rsidR="005704D9" w:rsidRDefault="005704D9" w:rsidP="00C8002F">
            <w:pPr>
              <w:pStyle w:val="TAC"/>
              <w:rPr>
                <w:ins w:id="453" w:author="Basel" w:date="2021-08-30T16:57:00Z"/>
                <w:lang w:eastAsia="zh-CN"/>
              </w:rPr>
            </w:pPr>
            <w:ins w:id="454" w:author="Basel" w:date="2021-08-30T16:57:00Z">
              <w:r>
                <w:rPr>
                  <w:lang w:eastAsia="en-GB"/>
                </w:rPr>
                <w:t>10</w:t>
              </w:r>
            </w:ins>
          </w:p>
        </w:tc>
        <w:tc>
          <w:tcPr>
            <w:tcW w:w="599" w:type="dxa"/>
            <w:tcBorders>
              <w:top w:val="single" w:sz="4" w:space="0" w:color="auto"/>
              <w:left w:val="single" w:sz="4" w:space="0" w:color="auto"/>
              <w:bottom w:val="single" w:sz="4" w:space="0" w:color="auto"/>
              <w:right w:val="single" w:sz="4" w:space="0" w:color="auto"/>
            </w:tcBorders>
            <w:hideMark/>
          </w:tcPr>
          <w:p w:rsidR="005704D9" w:rsidRDefault="005704D9" w:rsidP="00C8002F">
            <w:pPr>
              <w:pStyle w:val="TAC"/>
              <w:rPr>
                <w:ins w:id="455" w:author="Basel" w:date="2021-08-30T16:57:00Z"/>
                <w:lang w:eastAsia="zh-CN"/>
              </w:rPr>
            </w:pPr>
            <w:ins w:id="456" w:author="Basel" w:date="2021-08-30T16:57:00Z">
              <w:r>
                <w:rPr>
                  <w:lang w:eastAsia="en-GB"/>
                </w:rPr>
                <w:t>50</w:t>
              </w:r>
            </w:ins>
          </w:p>
        </w:tc>
        <w:tc>
          <w:tcPr>
            <w:tcW w:w="1072" w:type="dxa"/>
            <w:tcBorders>
              <w:top w:val="single" w:sz="4" w:space="0" w:color="auto"/>
              <w:left w:val="single" w:sz="4" w:space="0" w:color="auto"/>
              <w:bottom w:val="single" w:sz="4" w:space="0" w:color="auto"/>
              <w:right w:val="single" w:sz="4" w:space="0" w:color="auto"/>
            </w:tcBorders>
            <w:hideMark/>
          </w:tcPr>
          <w:p w:rsidR="005704D9" w:rsidRDefault="005704D9" w:rsidP="00C8002F">
            <w:pPr>
              <w:pStyle w:val="TAC"/>
              <w:rPr>
                <w:ins w:id="457" w:author="Basel" w:date="2021-08-30T16:57:00Z"/>
                <w:lang w:eastAsia="zh-CN"/>
              </w:rPr>
            </w:pPr>
            <w:ins w:id="458" w:author="Basel" w:date="2021-08-30T16:57:00Z">
              <w:r>
                <w:rPr>
                  <w:lang w:eastAsia="en-GB"/>
                </w:rPr>
                <w:t>3487.5</w:t>
              </w:r>
            </w:ins>
          </w:p>
        </w:tc>
        <w:tc>
          <w:tcPr>
            <w:tcW w:w="775" w:type="dxa"/>
            <w:tcBorders>
              <w:top w:val="single" w:sz="4" w:space="0" w:color="auto"/>
              <w:left w:val="single" w:sz="4" w:space="0" w:color="auto"/>
              <w:bottom w:val="single" w:sz="4" w:space="0" w:color="auto"/>
              <w:right w:val="single" w:sz="4" w:space="0" w:color="auto"/>
            </w:tcBorders>
            <w:hideMark/>
          </w:tcPr>
          <w:p w:rsidR="005704D9" w:rsidRDefault="005704D9" w:rsidP="00C8002F">
            <w:pPr>
              <w:pStyle w:val="TAC"/>
              <w:rPr>
                <w:ins w:id="459" w:author="Basel" w:date="2021-08-30T16:57:00Z"/>
                <w:lang w:eastAsia="zh-CN"/>
              </w:rPr>
            </w:pPr>
            <w:ins w:id="460" w:author="Basel" w:date="2021-08-30T16:57:00Z">
              <w:r>
                <w:rPr>
                  <w:lang w:eastAsia="en-GB"/>
                </w:rPr>
                <w:t>N/A</w:t>
              </w:r>
            </w:ins>
          </w:p>
        </w:tc>
        <w:tc>
          <w:tcPr>
            <w:tcW w:w="942" w:type="dxa"/>
            <w:tcBorders>
              <w:top w:val="single" w:sz="4" w:space="0" w:color="auto"/>
              <w:left w:val="single" w:sz="4" w:space="0" w:color="auto"/>
              <w:bottom w:val="single" w:sz="4" w:space="0" w:color="auto"/>
              <w:right w:val="single" w:sz="4" w:space="0" w:color="auto"/>
            </w:tcBorders>
            <w:hideMark/>
          </w:tcPr>
          <w:p w:rsidR="005704D9" w:rsidRDefault="005704D9" w:rsidP="00C8002F">
            <w:pPr>
              <w:pStyle w:val="TAC"/>
              <w:rPr>
                <w:ins w:id="461" w:author="Basel" w:date="2021-08-30T16:57:00Z"/>
                <w:lang w:eastAsia="zh-CN"/>
              </w:rPr>
            </w:pPr>
            <w:ins w:id="462" w:author="Basel" w:date="2021-08-30T16:57:00Z">
              <w:r>
                <w:rPr>
                  <w:lang w:eastAsia="en-GB"/>
                </w:rPr>
                <w:t>N/A</w:t>
              </w:r>
            </w:ins>
          </w:p>
        </w:tc>
      </w:tr>
    </w:tbl>
    <w:p w:rsidR="005704D9" w:rsidRDefault="005704D9" w:rsidP="005704D9">
      <w:pPr>
        <w:rPr>
          <w:ins w:id="463" w:author="Basel" w:date="2021-08-30T16:57:00Z"/>
        </w:rPr>
      </w:pPr>
    </w:p>
    <w:p w:rsidR="00976CB6" w:rsidRDefault="00976CB6" w:rsidP="00976CB6">
      <w:pPr>
        <w:pStyle w:val="2"/>
        <w:rPr>
          <w:ins w:id="464" w:author="Basel" w:date="2021-08-30T16:59:00Z"/>
          <w:rFonts w:cs="Arial"/>
          <w:lang w:val="en-US" w:eastAsia="zh-CN"/>
        </w:rPr>
      </w:pPr>
      <w:ins w:id="465" w:author="Basel" w:date="2021-08-30T16:59:00Z">
        <w:r>
          <w:rPr>
            <w:rFonts w:cs="Arial"/>
            <w:lang w:eastAsia="zh-CN"/>
          </w:rPr>
          <w:lastRenderedPageBreak/>
          <w:t>6.</w:t>
        </w:r>
        <w:r>
          <w:rPr>
            <w:rFonts w:cs="Arial"/>
            <w:lang w:val="en-US" w:eastAsia="zh-CN"/>
          </w:rPr>
          <w:t>13</w:t>
        </w:r>
        <w:r>
          <w:rPr>
            <w:rFonts w:cs="Arial"/>
            <w:lang w:eastAsia="zh-CN"/>
          </w:rPr>
          <w:tab/>
        </w:r>
        <w:r>
          <w:rPr>
            <w:rFonts w:cs="Arial"/>
            <w:lang w:val="en-US" w:eastAsia="zh-CN"/>
          </w:rPr>
          <w:t>DC_12A_n77A</w:t>
        </w:r>
      </w:ins>
    </w:p>
    <w:p w:rsidR="00976CB6" w:rsidRDefault="00976CB6" w:rsidP="00976CB6">
      <w:pPr>
        <w:pStyle w:val="3"/>
        <w:rPr>
          <w:ins w:id="466" w:author="Basel" w:date="2021-08-30T16:59:00Z"/>
          <w:rFonts w:cs="Arial"/>
          <w:szCs w:val="28"/>
          <w:lang w:val="en-US" w:eastAsia="zh-CN"/>
        </w:rPr>
      </w:pPr>
      <w:ins w:id="467" w:author="Basel" w:date="2021-08-30T16:59:00Z">
        <w:r>
          <w:rPr>
            <w:rFonts w:cs="Arial"/>
            <w:szCs w:val="28"/>
            <w:lang w:eastAsia="zh-CN"/>
          </w:rPr>
          <w:t>6.</w:t>
        </w:r>
        <w:r>
          <w:rPr>
            <w:rFonts w:cs="Arial"/>
            <w:szCs w:val="28"/>
            <w:lang w:val="en-US" w:eastAsia="zh-CN"/>
          </w:rPr>
          <w:t>13</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 xml:space="preserve">Transmitter Characteristics </w:t>
        </w:r>
      </w:ins>
    </w:p>
    <w:p w:rsidR="00976CB6" w:rsidRDefault="00976CB6" w:rsidP="00976CB6">
      <w:pPr>
        <w:pStyle w:val="4"/>
        <w:rPr>
          <w:ins w:id="468" w:author="Basel" w:date="2021-08-30T16:59:00Z"/>
          <w:lang w:eastAsia="ja-JP"/>
        </w:rPr>
      </w:pPr>
      <w:ins w:id="469" w:author="Basel" w:date="2021-08-30T16:59:00Z">
        <w:r>
          <w:rPr>
            <w:lang w:eastAsia="zh-CN"/>
          </w:rPr>
          <w:t>6.</w:t>
        </w:r>
        <w:r>
          <w:rPr>
            <w:lang w:eastAsia="zh-CN"/>
          </w:rPr>
          <w:t>13</w:t>
        </w:r>
        <w:r>
          <w:t>.</w:t>
        </w:r>
        <w:r>
          <w:rPr>
            <w:lang w:eastAsia="zh-CN"/>
          </w:rPr>
          <w:t>1.1</w:t>
        </w:r>
        <w:r>
          <w:tab/>
        </w:r>
        <w:r>
          <w:rPr>
            <w:lang w:eastAsia="zh-CN"/>
          </w:rPr>
          <w:t>Maximum Output Power</w:t>
        </w:r>
      </w:ins>
    </w:p>
    <w:p w:rsidR="00976CB6" w:rsidRDefault="00976CB6" w:rsidP="00976CB6">
      <w:pPr>
        <w:pStyle w:val="TH"/>
        <w:rPr>
          <w:ins w:id="470" w:author="Basel" w:date="2021-08-30T16:59:00Z"/>
        </w:rPr>
      </w:pPr>
      <w:ins w:id="471" w:author="Basel" w:date="2021-08-30T16:59:00Z">
        <w:r>
          <w:t>Table 6.</w:t>
        </w:r>
        <w:r>
          <w:rPr>
            <w:lang w:eastAsia="zh-CN"/>
          </w:rPr>
          <w:t>13</w:t>
        </w:r>
        <w:r>
          <w:t>.1.1-1: Maximum output power for inter-band EN-DC (two bands)</w:t>
        </w:r>
      </w:ins>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976CB6" w:rsidTr="00C8002F">
        <w:trPr>
          <w:tblHeader/>
          <w:jc w:val="center"/>
          <w:ins w:id="472" w:author="Basel" w:date="2021-08-30T16:59:00Z"/>
        </w:trPr>
        <w:tc>
          <w:tcPr>
            <w:tcW w:w="3036" w:type="dxa"/>
            <w:tcBorders>
              <w:top w:val="single" w:sz="4" w:space="0" w:color="auto"/>
              <w:left w:val="single" w:sz="4" w:space="0" w:color="auto"/>
              <w:bottom w:val="single" w:sz="4" w:space="0" w:color="auto"/>
              <w:right w:val="single" w:sz="4" w:space="0" w:color="auto"/>
            </w:tcBorders>
            <w:hideMark/>
          </w:tcPr>
          <w:p w:rsidR="00976CB6" w:rsidRDefault="00976CB6" w:rsidP="00C8002F">
            <w:pPr>
              <w:pStyle w:val="TAH"/>
              <w:rPr>
                <w:ins w:id="473" w:author="Basel" w:date="2021-08-30T16:59:00Z"/>
                <w:lang w:eastAsia="ja-JP"/>
              </w:rPr>
            </w:pPr>
            <w:ins w:id="474" w:author="Basel" w:date="2021-08-30T16:59:00Z">
              <w:r>
                <w:rPr>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rsidR="00976CB6" w:rsidRDefault="00976CB6" w:rsidP="00C8002F">
            <w:pPr>
              <w:pStyle w:val="TAH"/>
              <w:rPr>
                <w:ins w:id="475" w:author="Basel" w:date="2021-08-30T16:59:00Z"/>
                <w:lang w:eastAsia="en-GB"/>
              </w:rPr>
            </w:pPr>
            <w:ins w:id="476" w:author="Basel" w:date="2021-08-30T16:59:00Z">
              <w:r>
                <w:rPr>
                  <w:lang w:eastAsia="en-GB"/>
                </w:rPr>
                <w:t xml:space="preserve">Power class </w:t>
              </w:r>
              <w:r>
                <w:rPr>
                  <w:lang w:eastAsia="zh-CN"/>
                </w:rPr>
                <w:t xml:space="preserve">2 </w:t>
              </w:r>
              <w:r>
                <w:rPr>
                  <w:lang w:eastAsia="en-GB"/>
                </w:rPr>
                <w:t>(</w:t>
              </w:r>
              <w:proofErr w:type="spellStart"/>
              <w:r>
                <w:rPr>
                  <w:lang w:eastAsia="en-GB"/>
                </w:rPr>
                <w:t>dBm</w:t>
              </w:r>
              <w:proofErr w:type="spellEnd"/>
              <w:r>
                <w:rPr>
                  <w:lang w:eastAsia="en-GB"/>
                </w:rPr>
                <w:t>)</w:t>
              </w:r>
            </w:ins>
          </w:p>
        </w:tc>
        <w:tc>
          <w:tcPr>
            <w:tcW w:w="3036" w:type="dxa"/>
            <w:tcBorders>
              <w:top w:val="single" w:sz="4" w:space="0" w:color="auto"/>
              <w:left w:val="single" w:sz="4" w:space="0" w:color="auto"/>
              <w:bottom w:val="single" w:sz="4" w:space="0" w:color="auto"/>
              <w:right w:val="single" w:sz="4" w:space="0" w:color="auto"/>
            </w:tcBorders>
            <w:vAlign w:val="center"/>
            <w:hideMark/>
          </w:tcPr>
          <w:p w:rsidR="00976CB6" w:rsidRDefault="00976CB6" w:rsidP="00C8002F">
            <w:pPr>
              <w:pStyle w:val="TAH"/>
              <w:rPr>
                <w:ins w:id="477" w:author="Basel" w:date="2021-08-30T16:59:00Z"/>
                <w:lang w:eastAsia="en-GB"/>
              </w:rPr>
            </w:pPr>
            <w:ins w:id="478" w:author="Basel" w:date="2021-08-30T16:59:00Z">
              <w:r>
                <w:rPr>
                  <w:lang w:eastAsia="en-GB"/>
                </w:rPr>
                <w:t>Tolerance (dB)</w:t>
              </w:r>
            </w:ins>
          </w:p>
        </w:tc>
      </w:tr>
      <w:tr w:rsidR="00976CB6" w:rsidTr="00C8002F">
        <w:trPr>
          <w:tblHeader/>
          <w:jc w:val="center"/>
          <w:ins w:id="479" w:author="Basel" w:date="2021-08-30T16:59:00Z"/>
        </w:trPr>
        <w:tc>
          <w:tcPr>
            <w:tcW w:w="3036" w:type="dxa"/>
            <w:tcBorders>
              <w:top w:val="single" w:sz="4" w:space="0" w:color="auto"/>
              <w:left w:val="single" w:sz="4" w:space="0" w:color="auto"/>
              <w:bottom w:val="single" w:sz="4" w:space="0" w:color="auto"/>
              <w:right w:val="single" w:sz="4" w:space="0" w:color="auto"/>
            </w:tcBorders>
            <w:vAlign w:val="center"/>
            <w:hideMark/>
          </w:tcPr>
          <w:p w:rsidR="00976CB6" w:rsidRDefault="00976CB6" w:rsidP="00C8002F">
            <w:pPr>
              <w:pStyle w:val="TAC"/>
              <w:rPr>
                <w:ins w:id="480" w:author="Basel" w:date="2021-08-30T16:59:00Z"/>
                <w:lang w:eastAsia="zh-CN"/>
              </w:rPr>
            </w:pPr>
            <w:ins w:id="481" w:author="Basel" w:date="2021-08-30T16:59:00Z">
              <w:r>
                <w:rPr>
                  <w:lang w:eastAsia="zh-CN"/>
                </w:rPr>
                <w:t>DC_12A_n77A</w:t>
              </w:r>
            </w:ins>
          </w:p>
        </w:tc>
        <w:tc>
          <w:tcPr>
            <w:tcW w:w="3036" w:type="dxa"/>
            <w:tcBorders>
              <w:top w:val="single" w:sz="4" w:space="0" w:color="auto"/>
              <w:left w:val="single" w:sz="4" w:space="0" w:color="auto"/>
              <w:bottom w:val="single" w:sz="4" w:space="0" w:color="auto"/>
              <w:right w:val="single" w:sz="4" w:space="0" w:color="auto"/>
            </w:tcBorders>
            <w:vAlign w:val="center"/>
            <w:hideMark/>
          </w:tcPr>
          <w:p w:rsidR="00976CB6" w:rsidRDefault="00976CB6" w:rsidP="00C8002F">
            <w:pPr>
              <w:pStyle w:val="TAC"/>
              <w:rPr>
                <w:ins w:id="482" w:author="Basel" w:date="2021-08-30T16:59:00Z"/>
                <w:lang w:eastAsia="zh-CN"/>
              </w:rPr>
            </w:pPr>
            <w:ins w:id="483" w:author="Basel" w:date="2021-08-30T16:59:00Z">
              <w:r>
                <w:rPr>
                  <w:lang w:eastAsia="zh-CN"/>
                </w:rPr>
                <w:t>26</w:t>
              </w:r>
              <w:r>
                <w:rPr>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hideMark/>
          </w:tcPr>
          <w:p w:rsidR="00976CB6" w:rsidRDefault="00976CB6" w:rsidP="00C8002F">
            <w:pPr>
              <w:pStyle w:val="TAC"/>
              <w:rPr>
                <w:ins w:id="484" w:author="Basel" w:date="2021-08-30T16:59:00Z"/>
                <w:lang w:eastAsia="zh-CN"/>
              </w:rPr>
            </w:pPr>
            <w:ins w:id="485" w:author="Basel" w:date="2021-08-30T16:59:00Z">
              <w:r>
                <w:rPr>
                  <w:lang w:eastAsia="zh-CN"/>
                </w:rPr>
                <w:t>+2/-3</w:t>
              </w:r>
            </w:ins>
          </w:p>
        </w:tc>
      </w:tr>
      <w:tr w:rsidR="00976CB6" w:rsidTr="00C8002F">
        <w:trPr>
          <w:tblHeader/>
          <w:jc w:val="center"/>
          <w:ins w:id="486" w:author="Basel" w:date="2021-08-30T16:59:00Z"/>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rsidR="00976CB6" w:rsidRDefault="00976CB6" w:rsidP="00C8002F">
            <w:pPr>
              <w:pStyle w:val="TAN"/>
              <w:rPr>
                <w:ins w:id="487" w:author="Basel" w:date="2021-08-30T16:59:00Z"/>
                <w:rFonts w:cs="Arial"/>
                <w:szCs w:val="18"/>
                <w:lang w:eastAsia="zh-CN"/>
              </w:rPr>
            </w:pPr>
            <w:ins w:id="488" w:author="Basel" w:date="2021-08-30T16:59:00Z">
              <w:r>
                <w:rPr>
                  <w:lang w:eastAsia="en-GB"/>
                </w:rPr>
                <w:t>NOTE 6</w:t>
              </w:r>
              <w:r>
                <w:rPr>
                  <w:lang w:eastAsia="zh-CN"/>
                </w:rPr>
                <w:t>:</w:t>
              </w:r>
              <w:r>
                <w:rPr>
                  <w:lang w:eastAsia="en-GB"/>
                </w:rPr>
                <w:t xml:space="preserve"> </w:t>
              </w:r>
              <w:r>
                <w:rPr>
                  <w:lang w:eastAsia="en-GB"/>
                </w:rPr>
                <w:tab/>
              </w:r>
              <w:r>
                <w:rPr>
                  <w:lang w:eastAsia="zh-CN"/>
                </w:rPr>
                <w:t xml:space="preserve">The UE supports PC3 within E-UTRA cell group, and supports either PC3 or PC2 within NR cell group. Power class support within each individual cell group is </w:t>
              </w:r>
              <w:proofErr w:type="spellStart"/>
              <w:r>
                <w:rPr>
                  <w:lang w:eastAsia="zh-CN"/>
                </w:rPr>
                <w:t>signaled</w:t>
              </w:r>
              <w:proofErr w:type="spellEnd"/>
              <w:r>
                <w:rPr>
                  <w:lang w:eastAsia="zh-CN"/>
                </w:rPr>
                <w:t xml:space="preserve"> separately by the UE.</w:t>
              </w:r>
            </w:ins>
          </w:p>
        </w:tc>
      </w:tr>
    </w:tbl>
    <w:p w:rsidR="00976CB6" w:rsidRDefault="00976CB6" w:rsidP="00976CB6">
      <w:pPr>
        <w:pStyle w:val="4"/>
        <w:rPr>
          <w:ins w:id="489" w:author="Basel" w:date="2021-08-30T16:59:00Z"/>
          <w:lang w:val="en-US" w:eastAsia="zh-CN"/>
        </w:rPr>
      </w:pPr>
      <w:ins w:id="490" w:author="Basel" w:date="2021-08-30T16:59:00Z">
        <w:r>
          <w:rPr>
            <w:lang w:eastAsia="zh-CN"/>
          </w:rPr>
          <w:t>6.</w:t>
        </w:r>
        <w:r>
          <w:rPr>
            <w:lang w:eastAsia="zh-CN"/>
          </w:rPr>
          <w:t>13</w:t>
        </w:r>
        <w:r>
          <w:t>.</w:t>
        </w:r>
        <w:r>
          <w:rPr>
            <w:lang w:eastAsia="zh-CN"/>
          </w:rPr>
          <w:t>1.</w:t>
        </w:r>
        <w:r>
          <w:rPr>
            <w:lang w:val="en-US" w:eastAsia="zh-CN"/>
          </w:rPr>
          <w:t>2</w:t>
        </w:r>
        <w:r>
          <w:tab/>
        </w:r>
        <w:r>
          <w:rPr>
            <w:lang w:val="en-US" w:eastAsia="zh-CN"/>
          </w:rPr>
          <w:t xml:space="preserve">Co-existence study </w:t>
        </w:r>
      </w:ins>
    </w:p>
    <w:p w:rsidR="00976CB6" w:rsidRDefault="00976CB6" w:rsidP="00976CB6">
      <w:pPr>
        <w:spacing w:after="120"/>
        <w:rPr>
          <w:ins w:id="491" w:author="Basel" w:date="2021-08-30T16:59:00Z"/>
          <w:rFonts w:eastAsia="宋体"/>
          <w:lang w:val="en-US" w:eastAsia="zh-CN"/>
        </w:rPr>
      </w:pPr>
      <w:ins w:id="492" w:author="Basel" w:date="2021-08-30T16:59:00Z">
        <w:r>
          <w:rPr>
            <w:rFonts w:eastAsia="宋体"/>
            <w:lang w:val="en-US" w:eastAsia="zh-CN"/>
          </w:rPr>
          <w:t xml:space="preserve">The co-existence study for PC2 </w:t>
        </w:r>
        <w:r w:rsidRPr="00712725">
          <w:rPr>
            <w:rFonts w:cs="Arial"/>
            <w:szCs w:val="18"/>
            <w:lang w:eastAsia="zh-CN"/>
          </w:rPr>
          <w:t>DC_1</w:t>
        </w:r>
        <w:r>
          <w:rPr>
            <w:rFonts w:cs="Arial"/>
            <w:szCs w:val="18"/>
            <w:lang w:eastAsia="zh-CN"/>
          </w:rPr>
          <w:t>2</w:t>
        </w:r>
        <w:r w:rsidRPr="00712725">
          <w:rPr>
            <w:rFonts w:cs="Arial"/>
            <w:szCs w:val="18"/>
            <w:lang w:eastAsia="zh-CN"/>
          </w:rPr>
          <w:t xml:space="preserve">A_n77A </w:t>
        </w:r>
        <w:r>
          <w:rPr>
            <w:rFonts w:cs="Arial"/>
            <w:szCs w:val="18"/>
            <w:lang w:val="en-US" w:eastAsia="zh-CN"/>
          </w:rPr>
          <w:t xml:space="preserve">can be reused from the </w:t>
        </w:r>
        <w:r>
          <w:rPr>
            <w:rFonts w:eastAsia="宋体"/>
            <w:lang w:val="en-US" w:eastAsia="zh-CN"/>
          </w:rPr>
          <w:t xml:space="preserve">PC3 </w:t>
        </w:r>
        <w:r w:rsidRPr="00712725">
          <w:rPr>
            <w:rFonts w:cs="Arial"/>
            <w:szCs w:val="18"/>
            <w:lang w:eastAsia="zh-CN"/>
          </w:rPr>
          <w:t>DC_1</w:t>
        </w:r>
        <w:r>
          <w:rPr>
            <w:rFonts w:cs="Arial"/>
            <w:szCs w:val="18"/>
            <w:lang w:eastAsia="zh-CN"/>
          </w:rPr>
          <w:t>2</w:t>
        </w:r>
        <w:r w:rsidRPr="00712725">
          <w:rPr>
            <w:rFonts w:cs="Arial"/>
            <w:szCs w:val="18"/>
            <w:lang w:eastAsia="zh-CN"/>
          </w:rPr>
          <w:t xml:space="preserve">A_n77A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712725">
          <w:rPr>
            <w:rFonts w:eastAsia="宋体"/>
            <w:lang w:val="en-US" w:eastAsia="zh-CN"/>
          </w:rPr>
          <w:t>37</w:t>
        </w:r>
        <w:r>
          <w:rPr>
            <w:rFonts w:eastAsia="宋体"/>
            <w:lang w:val="en-US" w:eastAsia="zh-CN"/>
          </w:rPr>
          <w:t>.</w:t>
        </w:r>
        <w:r w:rsidRPr="00712725">
          <w:rPr>
            <w:rFonts w:eastAsia="宋体"/>
            <w:lang w:val="en-US" w:eastAsia="zh-CN"/>
          </w:rPr>
          <w:t>717-11-11</w:t>
        </w:r>
        <w:r>
          <w:rPr>
            <w:rFonts w:eastAsia="宋体"/>
            <w:lang w:val="en-US" w:eastAsia="zh-CN"/>
          </w:rPr>
          <w:t>, where:</w:t>
        </w:r>
      </w:ins>
    </w:p>
    <w:p w:rsidR="00976CB6" w:rsidRDefault="00976CB6" w:rsidP="00976CB6">
      <w:pPr>
        <w:pStyle w:val="B1"/>
        <w:rPr>
          <w:ins w:id="493" w:author="Basel" w:date="2021-08-30T16:59:00Z"/>
          <w:lang w:eastAsia="ja-JP"/>
        </w:rPr>
      </w:pPr>
      <w:ins w:id="494" w:author="Basel" w:date="2021-08-30T16:59:00Z">
        <w:r>
          <w:rPr>
            <w:lang w:eastAsia="ja-JP"/>
          </w:rPr>
          <w:t>- 5</w:t>
        </w:r>
        <w:r>
          <w:rPr>
            <w:vertAlign w:val="superscript"/>
            <w:lang w:eastAsia="ja-JP"/>
          </w:rPr>
          <w:t>th</w:t>
        </w:r>
        <w:r>
          <w:rPr>
            <w:lang w:eastAsia="ja-JP"/>
          </w:rPr>
          <w:t xml:space="preserve"> order harmonic of band 12 UL may fall into own Rx frequencies of band n77.</w:t>
        </w:r>
      </w:ins>
    </w:p>
    <w:p w:rsidR="00976CB6" w:rsidRDefault="00976CB6" w:rsidP="00976CB6">
      <w:pPr>
        <w:pStyle w:val="B1"/>
        <w:rPr>
          <w:ins w:id="495" w:author="Basel" w:date="2021-08-30T16:59:00Z"/>
          <w:lang w:eastAsia="ja-JP"/>
        </w:rPr>
      </w:pPr>
      <w:ins w:id="496" w:author="Basel" w:date="2021-08-30T16:59:00Z">
        <w:r>
          <w:rPr>
            <w:lang w:eastAsia="ja-JP"/>
          </w:rPr>
          <w:t xml:space="preserve">- </w:t>
        </w:r>
        <w:proofErr w:type="gramStart"/>
        <w:r>
          <w:rPr>
            <w:lang w:eastAsia="ja-JP"/>
          </w:rPr>
          <w:t>band</w:t>
        </w:r>
        <w:proofErr w:type="gramEnd"/>
        <w:r>
          <w:rPr>
            <w:lang w:eastAsia="ja-JP"/>
          </w:rPr>
          <w:t xml:space="preserve"> n77 UL might affect band 12 DL via 5</w:t>
        </w:r>
        <w:r>
          <w:rPr>
            <w:vertAlign w:val="superscript"/>
            <w:lang w:eastAsia="ja-JP"/>
          </w:rPr>
          <w:t>th</w:t>
        </w:r>
        <w:r>
          <w:rPr>
            <w:lang w:eastAsia="ja-JP"/>
          </w:rPr>
          <w:t xml:space="preserve"> order harmonic mixing</w:t>
        </w:r>
      </w:ins>
    </w:p>
    <w:p w:rsidR="00976CB6" w:rsidRDefault="00976CB6" w:rsidP="00976CB6">
      <w:pPr>
        <w:pStyle w:val="B1"/>
        <w:rPr>
          <w:ins w:id="497" w:author="Basel" w:date="2021-08-30T16:59:00Z"/>
          <w:lang w:eastAsia="ja-JP"/>
        </w:rPr>
      </w:pPr>
      <w:ins w:id="498" w:author="Basel" w:date="2021-08-30T16:59:00Z">
        <w:r>
          <w:rPr>
            <w:lang w:eastAsia="ja-JP"/>
          </w:rPr>
          <w:t>- 5</w:t>
        </w:r>
        <w:r>
          <w:rPr>
            <w:vertAlign w:val="superscript"/>
            <w:lang w:eastAsia="ja-JP"/>
          </w:rPr>
          <w:t>th</w:t>
        </w:r>
        <w:r>
          <w:rPr>
            <w:lang w:eastAsia="ja-JP"/>
          </w:rPr>
          <w:t xml:space="preserve"> order IMD products may fall into own Rx frequencies of band 12.</w:t>
        </w:r>
      </w:ins>
    </w:p>
    <w:p w:rsidR="00976CB6" w:rsidRDefault="00976CB6" w:rsidP="00976CB6">
      <w:pPr>
        <w:spacing w:after="120"/>
        <w:rPr>
          <w:ins w:id="499" w:author="Basel" w:date="2021-08-30T16:59:00Z"/>
          <w:rFonts w:eastAsia="宋体"/>
          <w:lang w:val="en-US" w:eastAsia="zh-CN"/>
        </w:rPr>
      </w:pPr>
      <w:ins w:id="500" w:author="Basel" w:date="2021-08-30T16:59:00Z">
        <w:r w:rsidRPr="00A6138E">
          <w:rPr>
            <w:rFonts w:eastAsia="宋体"/>
            <w:lang w:val="en-US" w:eastAsia="zh-CN"/>
          </w:rPr>
          <w:t xml:space="preserve">For the </w:t>
        </w:r>
        <w:r>
          <w:rPr>
            <w:rFonts w:eastAsia="宋体"/>
            <w:lang w:val="en-US" w:eastAsia="zh-CN"/>
          </w:rPr>
          <w:t xml:space="preserve">5th order </w:t>
        </w:r>
        <w:r w:rsidRPr="00A6138E">
          <w:rPr>
            <w:rFonts w:eastAsia="宋体"/>
            <w:lang w:val="en-US" w:eastAsia="zh-CN"/>
          </w:rPr>
          <w:t xml:space="preserve">harmonic </w:t>
        </w:r>
        <w:r>
          <w:rPr>
            <w:rFonts w:eastAsia="宋体"/>
            <w:lang w:val="en-US" w:eastAsia="zh-CN"/>
          </w:rPr>
          <w:t>of band 12 UL</w:t>
        </w:r>
        <w:r w:rsidRPr="00A6138E">
          <w:rPr>
            <w:rFonts w:eastAsia="宋体"/>
            <w:lang w:val="en-US" w:eastAsia="zh-CN"/>
          </w:rPr>
          <w:t xml:space="preserve">, the MSD values due to </w:t>
        </w:r>
        <w:r>
          <w:rPr>
            <w:rFonts w:eastAsia="宋体"/>
            <w:lang w:val="en-US" w:eastAsia="zh-CN"/>
          </w:rPr>
          <w:t>5</w:t>
        </w:r>
        <w:r w:rsidRPr="00A6138E">
          <w:rPr>
            <w:rFonts w:eastAsia="宋体"/>
            <w:lang w:val="en-US" w:eastAsia="zh-CN"/>
          </w:rPr>
          <w:t xml:space="preserve">th </w:t>
        </w:r>
        <w:r>
          <w:rPr>
            <w:rFonts w:eastAsia="宋体"/>
            <w:lang w:val="en-US" w:eastAsia="zh-CN"/>
          </w:rPr>
          <w:t xml:space="preserve">order </w:t>
        </w:r>
        <w:r w:rsidRPr="00A6138E">
          <w:rPr>
            <w:rFonts w:eastAsia="宋体"/>
            <w:lang w:val="en-US" w:eastAsia="zh-CN"/>
          </w:rPr>
          <w:t>harmonic product of the corresponding PC3 ENDC can be applied</w:t>
        </w:r>
        <w:r>
          <w:rPr>
            <w:rFonts w:eastAsia="宋体"/>
            <w:lang w:val="en-US" w:eastAsia="zh-CN"/>
          </w:rPr>
          <w:t xml:space="preserve"> since </w:t>
        </w:r>
        <w:r w:rsidRPr="00A6138E">
          <w:rPr>
            <w:rFonts w:eastAsia="宋体"/>
            <w:lang w:val="en-US" w:eastAsia="zh-CN"/>
          </w:rPr>
          <w:t xml:space="preserve">the maximum output power of band </w:t>
        </w:r>
        <w:r>
          <w:rPr>
            <w:rFonts w:eastAsia="宋体"/>
            <w:lang w:val="en-US" w:eastAsia="zh-CN"/>
          </w:rPr>
          <w:t>12</w:t>
        </w:r>
        <w:r w:rsidRPr="00A6138E">
          <w:rPr>
            <w:rFonts w:eastAsia="宋体"/>
            <w:lang w:val="en-US" w:eastAsia="zh-CN"/>
          </w:rPr>
          <w:t xml:space="preserve"> is unchanged</w:t>
        </w:r>
        <w:r>
          <w:rPr>
            <w:rFonts w:eastAsia="宋体"/>
            <w:lang w:val="en-US" w:eastAsia="zh-CN"/>
          </w:rPr>
          <w:t>.</w:t>
        </w:r>
      </w:ins>
    </w:p>
    <w:p w:rsidR="00976CB6" w:rsidRDefault="00976CB6" w:rsidP="00976CB6">
      <w:pPr>
        <w:spacing w:after="120"/>
        <w:rPr>
          <w:ins w:id="501" w:author="Basel" w:date="2021-08-30T16:59:00Z"/>
          <w:lang w:val="en-US" w:eastAsia="zh-CN"/>
        </w:rPr>
      </w:pPr>
      <w:ins w:id="502" w:author="Basel" w:date="2021-08-30T16:59:00Z">
        <w:r>
          <w:rPr>
            <w:rFonts w:eastAsia="宋体"/>
            <w:lang w:val="en-US" w:eastAsia="zh-CN"/>
          </w:rPr>
          <w:t xml:space="preserve">Therefore, additional MSD values for IMD5 and for 5th order harmonic mixing need to be defined for PC2 </w:t>
        </w:r>
        <w:r>
          <w:rPr>
            <w:rFonts w:cs="Arial"/>
            <w:szCs w:val="18"/>
            <w:lang w:eastAsia="zh-CN"/>
          </w:rPr>
          <w:t>DC_12A_n77A</w:t>
        </w:r>
        <w:r>
          <w:rPr>
            <w:rFonts w:cs="Arial"/>
            <w:szCs w:val="18"/>
            <w:lang w:val="en-US" w:eastAsia="zh-CN"/>
          </w:rPr>
          <w:t>.</w:t>
        </w:r>
      </w:ins>
    </w:p>
    <w:p w:rsidR="00976CB6" w:rsidRDefault="00976CB6" w:rsidP="00976CB6">
      <w:pPr>
        <w:rPr>
          <w:ins w:id="503" w:author="Basel" w:date="2021-08-30T16:59:00Z"/>
          <w:lang w:eastAsia="zh-CN"/>
        </w:rPr>
      </w:pPr>
    </w:p>
    <w:p w:rsidR="00976CB6" w:rsidRDefault="00976CB6" w:rsidP="00976CB6">
      <w:pPr>
        <w:pStyle w:val="3"/>
        <w:rPr>
          <w:ins w:id="504" w:author="Basel" w:date="2021-08-30T16:59:00Z"/>
          <w:rFonts w:cs="Arial"/>
          <w:szCs w:val="28"/>
          <w:lang w:val="en-US" w:eastAsia="zh-CN"/>
        </w:rPr>
      </w:pPr>
      <w:ins w:id="505" w:author="Basel" w:date="2021-08-30T16:59:00Z">
        <w:r>
          <w:rPr>
            <w:rFonts w:cs="Arial"/>
            <w:szCs w:val="28"/>
            <w:lang w:eastAsia="zh-CN"/>
          </w:rPr>
          <w:t>6.</w:t>
        </w:r>
        <w:r>
          <w:rPr>
            <w:rFonts w:cs="Arial"/>
            <w:szCs w:val="28"/>
            <w:lang w:val="en-US" w:eastAsia="zh-CN"/>
          </w:rPr>
          <w:t>13</w:t>
        </w:r>
        <w:r>
          <w:rPr>
            <w:rFonts w:cs="Arial"/>
            <w:szCs w:val="28"/>
            <w:lang w:eastAsia="zh-CN"/>
          </w:rPr>
          <w:t>.2</w:t>
        </w:r>
        <w:r>
          <w:rPr>
            <w:rFonts w:cs="Arial"/>
            <w:szCs w:val="28"/>
            <w:lang w:eastAsia="zh-CN"/>
          </w:rPr>
          <w:tab/>
        </w:r>
        <w:r>
          <w:rPr>
            <w:rFonts w:cs="Arial"/>
            <w:szCs w:val="28"/>
            <w:lang w:val="en-US" w:eastAsia="zh-CN"/>
          </w:rPr>
          <w:t xml:space="preserve">Receiver Characteristics </w:t>
        </w:r>
      </w:ins>
    </w:p>
    <w:p w:rsidR="00976CB6" w:rsidRDefault="00976CB6" w:rsidP="00976CB6">
      <w:pPr>
        <w:pStyle w:val="4"/>
        <w:rPr>
          <w:ins w:id="506" w:author="Basel" w:date="2021-08-30T16:59:00Z"/>
        </w:rPr>
      </w:pPr>
      <w:ins w:id="507" w:author="Basel" w:date="2021-08-30T16:59:00Z">
        <w:r>
          <w:rPr>
            <w:lang w:eastAsia="zh-CN"/>
          </w:rPr>
          <w:t>6.</w:t>
        </w:r>
        <w:r>
          <w:rPr>
            <w:lang w:eastAsia="zh-CN"/>
          </w:rPr>
          <w:t>13</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ins>
    </w:p>
    <w:p w:rsidR="00976CB6" w:rsidRPr="004E25B8" w:rsidRDefault="00976CB6" w:rsidP="00976CB6">
      <w:pPr>
        <w:pStyle w:val="TH"/>
        <w:rPr>
          <w:ins w:id="508" w:author="Basel" w:date="2021-08-30T16:59:00Z"/>
        </w:rPr>
      </w:pPr>
      <w:ins w:id="509" w:author="Basel" w:date="2021-08-30T16:59:00Z">
        <w:r>
          <w:t>Table 6.</w:t>
        </w:r>
        <w:r>
          <w:t>13</w:t>
        </w:r>
        <w:r>
          <w:t xml:space="preserve">.2.1-1: MSD test points for </w:t>
        </w:r>
        <w:proofErr w:type="spellStart"/>
        <w:r>
          <w:t>PCell</w:t>
        </w:r>
        <w:proofErr w:type="spellEnd"/>
        <w:r>
          <w:t xml:space="preserve"> due to dual uplink operation for </w:t>
        </w:r>
        <w:r>
          <w:rPr>
            <w:lang w:val="en-US" w:eastAsia="zh-CN"/>
          </w:rPr>
          <w:t xml:space="preserve">PC2 </w:t>
        </w:r>
        <w:r>
          <w:t xml:space="preserve">EN-DC in NR FR1 (two </w:t>
        </w:r>
        <w:r w:rsidRPr="004E25B8">
          <w:t>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976CB6" w:rsidRPr="004E25B8" w:rsidTr="00C8002F">
        <w:trPr>
          <w:tblHeader/>
          <w:jc w:val="center"/>
          <w:ins w:id="510" w:author="Basel" w:date="2021-08-30T16:59:00Z"/>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rsidR="00976CB6" w:rsidRPr="004E25B8" w:rsidRDefault="00976CB6" w:rsidP="00C8002F">
            <w:pPr>
              <w:pStyle w:val="TAH"/>
              <w:keepNext w:val="0"/>
              <w:rPr>
                <w:ins w:id="511" w:author="Basel" w:date="2021-08-30T16:59:00Z"/>
                <w:lang w:eastAsia="en-GB"/>
              </w:rPr>
            </w:pPr>
            <w:ins w:id="512" w:author="Basel" w:date="2021-08-30T16:59:00Z">
              <w:r w:rsidRPr="004E25B8">
                <w:rPr>
                  <w:lang w:eastAsia="en-GB"/>
                </w:rPr>
                <w:t>NR or E-UTRA Band / Channel bandwidth / N</w:t>
              </w:r>
              <w:r w:rsidRPr="004E25B8">
                <w:rPr>
                  <w:vertAlign w:val="subscript"/>
                  <w:lang w:eastAsia="en-GB"/>
                </w:rPr>
                <w:t>RB</w:t>
              </w:r>
              <w:r w:rsidRPr="004E25B8">
                <w:rPr>
                  <w:lang w:eastAsia="en-GB"/>
                </w:rPr>
                <w:t xml:space="preserve"> / MSD</w:t>
              </w:r>
            </w:ins>
          </w:p>
        </w:tc>
      </w:tr>
      <w:tr w:rsidR="00976CB6" w:rsidRPr="004E25B8" w:rsidTr="00C8002F">
        <w:trPr>
          <w:tblHeader/>
          <w:jc w:val="center"/>
          <w:ins w:id="513" w:author="Basel" w:date="2021-08-30T16:59:00Z"/>
        </w:trPr>
        <w:tc>
          <w:tcPr>
            <w:tcW w:w="1880" w:type="dxa"/>
            <w:tcBorders>
              <w:top w:val="single" w:sz="4" w:space="0" w:color="auto"/>
              <w:left w:val="single" w:sz="4" w:space="0" w:color="auto"/>
              <w:bottom w:val="single" w:sz="4" w:space="0" w:color="auto"/>
              <w:right w:val="single" w:sz="4" w:space="0" w:color="auto"/>
            </w:tcBorders>
            <w:vAlign w:val="center"/>
            <w:hideMark/>
          </w:tcPr>
          <w:p w:rsidR="00976CB6" w:rsidRPr="004E25B8" w:rsidRDefault="00976CB6" w:rsidP="00C8002F">
            <w:pPr>
              <w:pStyle w:val="TAH"/>
              <w:keepNext w:val="0"/>
              <w:rPr>
                <w:ins w:id="514" w:author="Basel" w:date="2021-08-30T16:59:00Z"/>
                <w:lang w:eastAsia="en-GB"/>
              </w:rPr>
            </w:pPr>
            <w:ins w:id="515" w:author="Basel" w:date="2021-08-30T16:59:00Z">
              <w:r w:rsidRPr="004E25B8">
                <w:rPr>
                  <w:lang w:eastAsia="ja-JP"/>
                </w:rPr>
                <w:t>EN-DC</w:t>
              </w:r>
            </w:ins>
          </w:p>
          <w:p w:rsidR="00976CB6" w:rsidRPr="004E25B8" w:rsidRDefault="00976CB6" w:rsidP="00C8002F">
            <w:pPr>
              <w:pStyle w:val="TAH"/>
              <w:keepNext w:val="0"/>
              <w:rPr>
                <w:ins w:id="516" w:author="Basel" w:date="2021-08-30T16:59:00Z"/>
                <w:lang w:eastAsia="ja-JP"/>
              </w:rPr>
            </w:pPr>
            <w:ins w:id="517" w:author="Basel" w:date="2021-08-30T16:59:00Z">
              <w:r w:rsidRPr="004E25B8">
                <w:rPr>
                  <w:lang w:eastAsia="en-GB"/>
                </w:rPr>
                <w:t>Configuration</w:t>
              </w:r>
            </w:ins>
          </w:p>
        </w:tc>
        <w:tc>
          <w:tcPr>
            <w:tcW w:w="856" w:type="dxa"/>
            <w:tcBorders>
              <w:top w:val="single" w:sz="4" w:space="0" w:color="auto"/>
              <w:left w:val="single" w:sz="4" w:space="0" w:color="auto"/>
              <w:bottom w:val="single" w:sz="4" w:space="0" w:color="auto"/>
              <w:right w:val="single" w:sz="4" w:space="0" w:color="auto"/>
            </w:tcBorders>
            <w:vAlign w:val="center"/>
            <w:hideMark/>
          </w:tcPr>
          <w:p w:rsidR="00976CB6" w:rsidRPr="004E25B8" w:rsidRDefault="00976CB6" w:rsidP="00C8002F">
            <w:pPr>
              <w:pStyle w:val="TAH"/>
              <w:keepNext w:val="0"/>
              <w:rPr>
                <w:ins w:id="518" w:author="Basel" w:date="2021-08-30T16:59:00Z"/>
                <w:lang w:eastAsia="en-GB"/>
              </w:rPr>
            </w:pPr>
            <w:ins w:id="519" w:author="Basel" w:date="2021-08-30T16:59:00Z">
              <w:r w:rsidRPr="004E25B8">
                <w:rPr>
                  <w:lang w:eastAsia="en-GB"/>
                </w:rPr>
                <w:t xml:space="preserve">EUTRA or </w:t>
              </w:r>
              <w:r w:rsidRPr="004E25B8">
                <w:rPr>
                  <w:lang w:eastAsia="ja-JP"/>
                </w:rPr>
                <w:t>NR</w:t>
              </w:r>
              <w:r w:rsidRPr="004E25B8">
                <w:rPr>
                  <w:lang w:eastAsia="en-GB"/>
                </w:rPr>
                <w:t xml:space="preserve"> band</w:t>
              </w:r>
            </w:ins>
          </w:p>
        </w:tc>
        <w:tc>
          <w:tcPr>
            <w:tcW w:w="1040" w:type="dxa"/>
            <w:tcBorders>
              <w:top w:val="single" w:sz="4" w:space="0" w:color="auto"/>
              <w:left w:val="single" w:sz="4" w:space="0" w:color="auto"/>
              <w:bottom w:val="single" w:sz="4" w:space="0" w:color="auto"/>
              <w:right w:val="single" w:sz="4" w:space="0" w:color="auto"/>
            </w:tcBorders>
            <w:vAlign w:val="center"/>
            <w:hideMark/>
          </w:tcPr>
          <w:p w:rsidR="00976CB6" w:rsidRPr="004E25B8" w:rsidRDefault="00976CB6" w:rsidP="00C8002F">
            <w:pPr>
              <w:pStyle w:val="TAH"/>
              <w:keepNext w:val="0"/>
              <w:rPr>
                <w:ins w:id="520" w:author="Basel" w:date="2021-08-30T16:59:00Z"/>
                <w:lang w:eastAsia="en-GB"/>
              </w:rPr>
            </w:pPr>
            <w:ins w:id="521" w:author="Basel" w:date="2021-08-30T16:59:00Z">
              <w:r w:rsidRPr="004E25B8">
                <w:rPr>
                  <w:lang w:eastAsia="en-GB"/>
                </w:rPr>
                <w:t>UL F</w:t>
              </w:r>
              <w:r w:rsidRPr="004E25B8">
                <w:rPr>
                  <w:vertAlign w:val="subscript"/>
                  <w:lang w:eastAsia="en-GB"/>
                </w:rPr>
                <w:t>c</w:t>
              </w:r>
              <w:r w:rsidRPr="004E25B8">
                <w:rPr>
                  <w:lang w:eastAsia="en-GB"/>
                </w:rPr>
                <w:t xml:space="preserve"> </w:t>
              </w:r>
              <w:r w:rsidRPr="004E25B8">
                <w:rPr>
                  <w:lang w:eastAsia="en-GB"/>
                </w:rPr>
                <w:br/>
                <w:t>(MHz)</w:t>
              </w:r>
            </w:ins>
          </w:p>
        </w:tc>
        <w:tc>
          <w:tcPr>
            <w:tcW w:w="763" w:type="dxa"/>
            <w:tcBorders>
              <w:top w:val="single" w:sz="4" w:space="0" w:color="auto"/>
              <w:left w:val="single" w:sz="4" w:space="0" w:color="auto"/>
              <w:bottom w:val="single" w:sz="4" w:space="0" w:color="auto"/>
              <w:right w:val="single" w:sz="4" w:space="0" w:color="auto"/>
            </w:tcBorders>
            <w:vAlign w:val="center"/>
            <w:hideMark/>
          </w:tcPr>
          <w:p w:rsidR="00976CB6" w:rsidRPr="004E25B8" w:rsidRDefault="00976CB6" w:rsidP="00C8002F">
            <w:pPr>
              <w:pStyle w:val="TAH"/>
              <w:keepNext w:val="0"/>
              <w:rPr>
                <w:ins w:id="522" w:author="Basel" w:date="2021-08-30T16:59:00Z"/>
                <w:lang w:eastAsia="en-GB"/>
              </w:rPr>
            </w:pPr>
            <w:ins w:id="523" w:author="Basel" w:date="2021-08-30T16:59:00Z">
              <w:r w:rsidRPr="004E25B8">
                <w:rPr>
                  <w:lang w:eastAsia="en-GB"/>
                </w:rPr>
                <w:t xml:space="preserve">UL/DL BW </w:t>
              </w:r>
              <w:r w:rsidRPr="004E25B8">
                <w:rPr>
                  <w:lang w:eastAsia="en-GB"/>
                </w:rPr>
                <w:br/>
                <w:t>(MHz)</w:t>
              </w:r>
            </w:ins>
          </w:p>
        </w:tc>
        <w:tc>
          <w:tcPr>
            <w:tcW w:w="599" w:type="dxa"/>
            <w:tcBorders>
              <w:top w:val="single" w:sz="4" w:space="0" w:color="auto"/>
              <w:left w:val="single" w:sz="4" w:space="0" w:color="auto"/>
              <w:bottom w:val="single" w:sz="4" w:space="0" w:color="auto"/>
              <w:right w:val="single" w:sz="4" w:space="0" w:color="auto"/>
            </w:tcBorders>
            <w:vAlign w:val="center"/>
            <w:hideMark/>
          </w:tcPr>
          <w:p w:rsidR="00976CB6" w:rsidRPr="004E25B8" w:rsidRDefault="00976CB6" w:rsidP="00C8002F">
            <w:pPr>
              <w:pStyle w:val="TAH"/>
              <w:keepNext w:val="0"/>
              <w:rPr>
                <w:ins w:id="524" w:author="Basel" w:date="2021-08-30T16:59:00Z"/>
                <w:lang w:eastAsia="en-GB"/>
              </w:rPr>
            </w:pPr>
            <w:ins w:id="525" w:author="Basel" w:date="2021-08-30T16:59:00Z">
              <w:r w:rsidRPr="004E25B8">
                <w:rPr>
                  <w:lang w:eastAsia="en-GB"/>
                </w:rPr>
                <w:t xml:space="preserve">UL </w:t>
              </w:r>
              <w:r w:rsidRPr="004E25B8">
                <w:rPr>
                  <w:lang w:eastAsia="en-GB"/>
                </w:rPr>
                <w:br/>
                <w:t>L</w:t>
              </w:r>
              <w:r w:rsidRPr="004E25B8">
                <w:rPr>
                  <w:vertAlign w:val="subscript"/>
                  <w:lang w:eastAsia="en-GB"/>
                </w:rPr>
                <w:t>CRB</w:t>
              </w:r>
            </w:ins>
          </w:p>
        </w:tc>
        <w:tc>
          <w:tcPr>
            <w:tcW w:w="1072" w:type="dxa"/>
            <w:tcBorders>
              <w:top w:val="single" w:sz="4" w:space="0" w:color="auto"/>
              <w:left w:val="single" w:sz="4" w:space="0" w:color="auto"/>
              <w:bottom w:val="single" w:sz="4" w:space="0" w:color="auto"/>
              <w:right w:val="single" w:sz="4" w:space="0" w:color="auto"/>
            </w:tcBorders>
            <w:vAlign w:val="center"/>
            <w:hideMark/>
          </w:tcPr>
          <w:p w:rsidR="00976CB6" w:rsidRPr="004E25B8" w:rsidRDefault="00976CB6" w:rsidP="00C8002F">
            <w:pPr>
              <w:pStyle w:val="TAH"/>
              <w:keepNext w:val="0"/>
              <w:rPr>
                <w:ins w:id="526" w:author="Basel" w:date="2021-08-30T16:59:00Z"/>
                <w:lang w:eastAsia="en-GB"/>
              </w:rPr>
            </w:pPr>
            <w:ins w:id="527" w:author="Basel" w:date="2021-08-30T16:59:00Z">
              <w:r w:rsidRPr="004E25B8">
                <w:rPr>
                  <w:lang w:eastAsia="en-GB"/>
                </w:rPr>
                <w:t>DL F</w:t>
              </w:r>
              <w:r w:rsidRPr="004E25B8">
                <w:rPr>
                  <w:vertAlign w:val="subscript"/>
                  <w:lang w:eastAsia="en-GB"/>
                </w:rPr>
                <w:t>c</w:t>
              </w:r>
              <w:r w:rsidRPr="004E25B8">
                <w:rPr>
                  <w:lang w:eastAsia="en-GB"/>
                </w:rPr>
                <w:t xml:space="preserve"> (MHz)</w:t>
              </w:r>
            </w:ins>
          </w:p>
        </w:tc>
        <w:tc>
          <w:tcPr>
            <w:tcW w:w="775" w:type="dxa"/>
            <w:tcBorders>
              <w:top w:val="single" w:sz="4" w:space="0" w:color="auto"/>
              <w:left w:val="single" w:sz="4" w:space="0" w:color="auto"/>
              <w:bottom w:val="single" w:sz="4" w:space="0" w:color="auto"/>
              <w:right w:val="single" w:sz="4" w:space="0" w:color="auto"/>
            </w:tcBorders>
            <w:vAlign w:val="center"/>
            <w:hideMark/>
          </w:tcPr>
          <w:p w:rsidR="00976CB6" w:rsidRPr="004E25B8" w:rsidRDefault="00976CB6" w:rsidP="00C8002F">
            <w:pPr>
              <w:pStyle w:val="TAH"/>
              <w:keepNext w:val="0"/>
              <w:rPr>
                <w:ins w:id="528" w:author="Basel" w:date="2021-08-30T16:59:00Z"/>
                <w:lang w:eastAsia="en-GB"/>
              </w:rPr>
            </w:pPr>
            <w:ins w:id="529" w:author="Basel" w:date="2021-08-30T16:59:00Z">
              <w:r w:rsidRPr="004E25B8">
                <w:rPr>
                  <w:lang w:eastAsia="en-GB"/>
                </w:rPr>
                <w:t xml:space="preserve">MSD </w:t>
              </w:r>
              <w:r w:rsidRPr="004E25B8">
                <w:rPr>
                  <w:lang w:eastAsia="en-GB"/>
                </w:rPr>
                <w:br/>
                <w:t>(dB)</w:t>
              </w:r>
            </w:ins>
          </w:p>
        </w:tc>
        <w:tc>
          <w:tcPr>
            <w:tcW w:w="942" w:type="dxa"/>
            <w:tcBorders>
              <w:top w:val="single" w:sz="4" w:space="0" w:color="auto"/>
              <w:left w:val="single" w:sz="4" w:space="0" w:color="auto"/>
              <w:bottom w:val="single" w:sz="4" w:space="0" w:color="auto"/>
              <w:right w:val="single" w:sz="4" w:space="0" w:color="auto"/>
            </w:tcBorders>
            <w:vAlign w:val="center"/>
            <w:hideMark/>
          </w:tcPr>
          <w:p w:rsidR="00976CB6" w:rsidRPr="004E25B8" w:rsidRDefault="00976CB6" w:rsidP="00C8002F">
            <w:pPr>
              <w:pStyle w:val="TAH"/>
              <w:keepNext w:val="0"/>
              <w:rPr>
                <w:ins w:id="530" w:author="Basel" w:date="2021-08-30T16:59:00Z"/>
                <w:lang w:eastAsia="en-GB"/>
              </w:rPr>
            </w:pPr>
            <w:ins w:id="531" w:author="Basel" w:date="2021-08-30T16:59:00Z">
              <w:r w:rsidRPr="004E25B8">
                <w:rPr>
                  <w:lang w:eastAsia="en-GB"/>
                </w:rPr>
                <w:t>IMD order</w:t>
              </w:r>
            </w:ins>
          </w:p>
        </w:tc>
      </w:tr>
      <w:tr w:rsidR="00976CB6" w:rsidRPr="004E25B8" w:rsidTr="00C8002F">
        <w:trPr>
          <w:tblHeader/>
          <w:jc w:val="center"/>
          <w:ins w:id="532" w:author="Basel" w:date="2021-08-30T16:59:00Z"/>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76CB6" w:rsidRPr="004E25B8" w:rsidRDefault="00976CB6" w:rsidP="00C8002F">
            <w:pPr>
              <w:pStyle w:val="TAC"/>
              <w:rPr>
                <w:ins w:id="533" w:author="Basel" w:date="2021-08-30T16:59:00Z"/>
                <w:lang w:eastAsia="ja-JP"/>
              </w:rPr>
            </w:pPr>
            <w:ins w:id="534" w:author="Basel" w:date="2021-08-30T16:59:00Z">
              <w:r w:rsidRPr="004E25B8">
                <w:rPr>
                  <w:lang w:eastAsia="en-GB"/>
                </w:rPr>
                <w:t>DC_</w:t>
              </w:r>
              <w:r w:rsidRPr="004E25B8">
                <w:rPr>
                  <w:lang w:eastAsia="zh-CN"/>
                </w:rPr>
                <w:t>12A</w:t>
              </w:r>
              <w:r w:rsidRPr="004E25B8">
                <w:rPr>
                  <w:lang w:eastAsia="en-GB"/>
                </w:rPr>
                <w:t>_n</w:t>
              </w:r>
              <w:r w:rsidRPr="004E25B8">
                <w:rPr>
                  <w:lang w:eastAsia="zh-CN"/>
                </w:rPr>
                <w:t>77A</w:t>
              </w:r>
            </w:ins>
          </w:p>
        </w:tc>
        <w:tc>
          <w:tcPr>
            <w:tcW w:w="856" w:type="dxa"/>
            <w:tcBorders>
              <w:top w:val="single" w:sz="4" w:space="0" w:color="auto"/>
              <w:left w:val="single" w:sz="4" w:space="0" w:color="auto"/>
              <w:bottom w:val="single" w:sz="4" w:space="0" w:color="auto"/>
              <w:right w:val="single" w:sz="4" w:space="0" w:color="auto"/>
            </w:tcBorders>
            <w:vAlign w:val="center"/>
            <w:hideMark/>
          </w:tcPr>
          <w:p w:rsidR="00976CB6" w:rsidRPr="004E25B8" w:rsidRDefault="00976CB6" w:rsidP="00C8002F">
            <w:pPr>
              <w:pStyle w:val="TAC"/>
              <w:rPr>
                <w:ins w:id="535" w:author="Basel" w:date="2021-08-30T16:59:00Z"/>
                <w:lang w:eastAsia="zh-CN"/>
              </w:rPr>
            </w:pPr>
            <w:ins w:id="536" w:author="Basel" w:date="2021-08-30T16:59:00Z">
              <w:r w:rsidRPr="004E25B8">
                <w:rPr>
                  <w:lang w:eastAsia="en-GB"/>
                </w:rPr>
                <w:t>12</w:t>
              </w:r>
            </w:ins>
          </w:p>
        </w:tc>
        <w:tc>
          <w:tcPr>
            <w:tcW w:w="1040" w:type="dxa"/>
            <w:tcBorders>
              <w:top w:val="single" w:sz="4" w:space="0" w:color="auto"/>
              <w:left w:val="single" w:sz="4" w:space="0" w:color="auto"/>
              <w:bottom w:val="single" w:sz="4" w:space="0" w:color="auto"/>
              <w:right w:val="single" w:sz="4" w:space="0" w:color="auto"/>
            </w:tcBorders>
            <w:hideMark/>
          </w:tcPr>
          <w:p w:rsidR="00976CB6" w:rsidRPr="004E25B8" w:rsidRDefault="00976CB6" w:rsidP="00C8002F">
            <w:pPr>
              <w:pStyle w:val="TAC"/>
              <w:rPr>
                <w:ins w:id="537" w:author="Basel" w:date="2021-08-30T16:59:00Z"/>
                <w:lang w:eastAsia="zh-CN"/>
              </w:rPr>
            </w:pPr>
            <w:ins w:id="538" w:author="Basel" w:date="2021-08-30T16:59:00Z">
              <w:r w:rsidRPr="004E25B8">
                <w:rPr>
                  <w:lang w:eastAsia="zh-CN"/>
                </w:rPr>
                <w:t>701.5</w:t>
              </w:r>
            </w:ins>
          </w:p>
        </w:tc>
        <w:tc>
          <w:tcPr>
            <w:tcW w:w="763" w:type="dxa"/>
            <w:tcBorders>
              <w:top w:val="single" w:sz="4" w:space="0" w:color="auto"/>
              <w:left w:val="single" w:sz="4" w:space="0" w:color="auto"/>
              <w:bottom w:val="single" w:sz="4" w:space="0" w:color="auto"/>
              <w:right w:val="single" w:sz="4" w:space="0" w:color="auto"/>
            </w:tcBorders>
            <w:hideMark/>
          </w:tcPr>
          <w:p w:rsidR="00976CB6" w:rsidRPr="004E25B8" w:rsidRDefault="00976CB6" w:rsidP="00C8002F">
            <w:pPr>
              <w:pStyle w:val="TAC"/>
              <w:rPr>
                <w:ins w:id="539" w:author="Basel" w:date="2021-08-30T16:59:00Z"/>
                <w:lang w:eastAsia="zh-CN"/>
              </w:rPr>
            </w:pPr>
            <w:ins w:id="540" w:author="Basel" w:date="2021-08-30T16:59:00Z">
              <w:r w:rsidRPr="004E25B8">
                <w:rPr>
                  <w:lang w:eastAsia="en-GB"/>
                </w:rPr>
                <w:t>5</w:t>
              </w:r>
            </w:ins>
          </w:p>
        </w:tc>
        <w:tc>
          <w:tcPr>
            <w:tcW w:w="599" w:type="dxa"/>
            <w:tcBorders>
              <w:top w:val="single" w:sz="4" w:space="0" w:color="auto"/>
              <w:left w:val="single" w:sz="4" w:space="0" w:color="auto"/>
              <w:bottom w:val="single" w:sz="4" w:space="0" w:color="auto"/>
              <w:right w:val="single" w:sz="4" w:space="0" w:color="auto"/>
            </w:tcBorders>
            <w:hideMark/>
          </w:tcPr>
          <w:p w:rsidR="00976CB6" w:rsidRPr="004E25B8" w:rsidRDefault="00976CB6" w:rsidP="00C8002F">
            <w:pPr>
              <w:pStyle w:val="TAC"/>
              <w:rPr>
                <w:ins w:id="541" w:author="Basel" w:date="2021-08-30T16:59:00Z"/>
                <w:lang w:eastAsia="zh-CN"/>
              </w:rPr>
            </w:pPr>
            <w:ins w:id="542" w:author="Basel" w:date="2021-08-30T16:59:00Z">
              <w:r w:rsidRPr="004E25B8">
                <w:rPr>
                  <w:lang w:eastAsia="en-GB"/>
                </w:rPr>
                <w:t>20</w:t>
              </w:r>
            </w:ins>
          </w:p>
        </w:tc>
        <w:tc>
          <w:tcPr>
            <w:tcW w:w="1072" w:type="dxa"/>
            <w:tcBorders>
              <w:top w:val="single" w:sz="4" w:space="0" w:color="auto"/>
              <w:left w:val="single" w:sz="4" w:space="0" w:color="auto"/>
              <w:bottom w:val="single" w:sz="4" w:space="0" w:color="auto"/>
              <w:right w:val="single" w:sz="4" w:space="0" w:color="auto"/>
            </w:tcBorders>
            <w:hideMark/>
          </w:tcPr>
          <w:p w:rsidR="00976CB6" w:rsidRPr="004E25B8" w:rsidRDefault="00976CB6" w:rsidP="00C8002F">
            <w:pPr>
              <w:pStyle w:val="TAC"/>
              <w:rPr>
                <w:ins w:id="543" w:author="Basel" w:date="2021-08-30T16:59:00Z"/>
                <w:lang w:eastAsia="zh-CN"/>
              </w:rPr>
            </w:pPr>
            <w:ins w:id="544" w:author="Basel" w:date="2021-08-30T16:59:00Z">
              <w:r w:rsidRPr="004E25B8">
                <w:rPr>
                  <w:lang w:eastAsia="zh-CN"/>
                </w:rPr>
                <w:t>737</w:t>
              </w:r>
            </w:ins>
          </w:p>
        </w:tc>
        <w:tc>
          <w:tcPr>
            <w:tcW w:w="775" w:type="dxa"/>
            <w:tcBorders>
              <w:top w:val="single" w:sz="4" w:space="0" w:color="auto"/>
              <w:left w:val="single" w:sz="4" w:space="0" w:color="auto"/>
              <w:bottom w:val="single" w:sz="4" w:space="0" w:color="auto"/>
              <w:right w:val="single" w:sz="4" w:space="0" w:color="auto"/>
            </w:tcBorders>
            <w:hideMark/>
          </w:tcPr>
          <w:p w:rsidR="00976CB6" w:rsidRPr="004E25B8" w:rsidRDefault="00976CB6" w:rsidP="00C8002F">
            <w:pPr>
              <w:pStyle w:val="TAC"/>
              <w:rPr>
                <w:ins w:id="545" w:author="Basel" w:date="2021-08-30T16:59:00Z"/>
                <w:lang w:eastAsia="zh-CN"/>
              </w:rPr>
            </w:pPr>
            <w:ins w:id="546" w:author="Basel" w:date="2021-08-30T16:59:00Z">
              <w:r w:rsidRPr="004E25B8">
                <w:rPr>
                  <w:rFonts w:cs="Arial"/>
                  <w:lang w:eastAsia="en-GB"/>
                </w:rPr>
                <w:t>11.7</w:t>
              </w:r>
            </w:ins>
          </w:p>
        </w:tc>
        <w:tc>
          <w:tcPr>
            <w:tcW w:w="942" w:type="dxa"/>
            <w:tcBorders>
              <w:top w:val="single" w:sz="4" w:space="0" w:color="auto"/>
              <w:left w:val="single" w:sz="4" w:space="0" w:color="auto"/>
              <w:bottom w:val="single" w:sz="4" w:space="0" w:color="auto"/>
              <w:right w:val="single" w:sz="4" w:space="0" w:color="auto"/>
            </w:tcBorders>
            <w:hideMark/>
          </w:tcPr>
          <w:p w:rsidR="00976CB6" w:rsidRPr="004E25B8" w:rsidRDefault="00976CB6" w:rsidP="00C8002F">
            <w:pPr>
              <w:pStyle w:val="TAC"/>
              <w:rPr>
                <w:ins w:id="547" w:author="Basel" w:date="2021-08-30T16:59:00Z"/>
                <w:lang w:eastAsia="zh-CN"/>
              </w:rPr>
            </w:pPr>
            <w:ins w:id="548" w:author="Basel" w:date="2021-08-30T16:59:00Z">
              <w:r w:rsidRPr="004E25B8">
                <w:rPr>
                  <w:rFonts w:cs="Arial"/>
                  <w:lang w:eastAsia="en-GB"/>
                </w:rPr>
                <w:t>IMD5</w:t>
              </w:r>
            </w:ins>
          </w:p>
        </w:tc>
      </w:tr>
      <w:tr w:rsidR="00976CB6" w:rsidTr="00C8002F">
        <w:trPr>
          <w:tblHeader/>
          <w:jc w:val="center"/>
          <w:ins w:id="549" w:author="Basel" w:date="2021-08-30T16:59:00Z"/>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976CB6" w:rsidRPr="004E25B8" w:rsidRDefault="00976CB6" w:rsidP="00C8002F">
            <w:pPr>
              <w:spacing w:after="0"/>
              <w:rPr>
                <w:ins w:id="550" w:author="Basel" w:date="2021-08-30T16:59:00Z"/>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976CB6" w:rsidRPr="004E25B8" w:rsidRDefault="00976CB6" w:rsidP="00C8002F">
            <w:pPr>
              <w:pStyle w:val="TAC"/>
              <w:rPr>
                <w:ins w:id="551" w:author="Basel" w:date="2021-08-30T16:59:00Z"/>
                <w:lang w:eastAsia="zh-CN"/>
              </w:rPr>
            </w:pPr>
            <w:ins w:id="552" w:author="Basel" w:date="2021-08-30T16:59:00Z">
              <w:r w:rsidRPr="004E25B8">
                <w:rPr>
                  <w:rFonts w:cs="Arial"/>
                  <w:lang w:eastAsia="ja-JP"/>
                </w:rPr>
                <w:t>n77</w:t>
              </w:r>
            </w:ins>
          </w:p>
        </w:tc>
        <w:tc>
          <w:tcPr>
            <w:tcW w:w="1040" w:type="dxa"/>
            <w:tcBorders>
              <w:top w:val="single" w:sz="4" w:space="0" w:color="auto"/>
              <w:left w:val="single" w:sz="4" w:space="0" w:color="auto"/>
              <w:bottom w:val="single" w:sz="4" w:space="0" w:color="auto"/>
              <w:right w:val="single" w:sz="4" w:space="0" w:color="auto"/>
            </w:tcBorders>
            <w:hideMark/>
          </w:tcPr>
          <w:p w:rsidR="00976CB6" w:rsidRPr="004E25B8" w:rsidRDefault="00976CB6" w:rsidP="00C8002F">
            <w:pPr>
              <w:pStyle w:val="TAC"/>
              <w:rPr>
                <w:ins w:id="553" w:author="Basel" w:date="2021-08-30T16:59:00Z"/>
                <w:lang w:eastAsia="zh-CN"/>
              </w:rPr>
            </w:pPr>
            <w:ins w:id="554" w:author="Basel" w:date="2021-08-30T16:59:00Z">
              <w:r w:rsidRPr="004E25B8">
                <w:rPr>
                  <w:rFonts w:cs="Arial"/>
                  <w:lang w:eastAsia="zh-CN"/>
                </w:rPr>
                <w:t>3543</w:t>
              </w:r>
            </w:ins>
          </w:p>
        </w:tc>
        <w:tc>
          <w:tcPr>
            <w:tcW w:w="763" w:type="dxa"/>
            <w:tcBorders>
              <w:top w:val="single" w:sz="4" w:space="0" w:color="auto"/>
              <w:left w:val="single" w:sz="4" w:space="0" w:color="auto"/>
              <w:bottom w:val="single" w:sz="4" w:space="0" w:color="auto"/>
              <w:right w:val="single" w:sz="4" w:space="0" w:color="auto"/>
            </w:tcBorders>
            <w:hideMark/>
          </w:tcPr>
          <w:p w:rsidR="00976CB6" w:rsidRPr="004E25B8" w:rsidRDefault="00976CB6" w:rsidP="00C8002F">
            <w:pPr>
              <w:pStyle w:val="TAC"/>
              <w:rPr>
                <w:ins w:id="555" w:author="Basel" w:date="2021-08-30T16:59:00Z"/>
                <w:lang w:eastAsia="zh-CN"/>
              </w:rPr>
            </w:pPr>
            <w:ins w:id="556" w:author="Basel" w:date="2021-08-30T16:59:00Z">
              <w:r w:rsidRPr="004E25B8">
                <w:rPr>
                  <w:lang w:eastAsia="en-GB"/>
                </w:rPr>
                <w:t>10</w:t>
              </w:r>
            </w:ins>
          </w:p>
        </w:tc>
        <w:tc>
          <w:tcPr>
            <w:tcW w:w="599" w:type="dxa"/>
            <w:tcBorders>
              <w:top w:val="single" w:sz="4" w:space="0" w:color="auto"/>
              <w:left w:val="single" w:sz="4" w:space="0" w:color="auto"/>
              <w:bottom w:val="single" w:sz="4" w:space="0" w:color="auto"/>
              <w:right w:val="single" w:sz="4" w:space="0" w:color="auto"/>
            </w:tcBorders>
            <w:hideMark/>
          </w:tcPr>
          <w:p w:rsidR="00976CB6" w:rsidRPr="004E25B8" w:rsidRDefault="00976CB6" w:rsidP="00C8002F">
            <w:pPr>
              <w:pStyle w:val="TAC"/>
              <w:rPr>
                <w:ins w:id="557" w:author="Basel" w:date="2021-08-30T16:59:00Z"/>
                <w:lang w:eastAsia="zh-CN"/>
              </w:rPr>
            </w:pPr>
            <w:ins w:id="558" w:author="Basel" w:date="2021-08-30T16:59:00Z">
              <w:r w:rsidRPr="004E25B8">
                <w:rPr>
                  <w:lang w:eastAsia="en-GB"/>
                </w:rPr>
                <w:t>50</w:t>
              </w:r>
            </w:ins>
          </w:p>
        </w:tc>
        <w:tc>
          <w:tcPr>
            <w:tcW w:w="1072" w:type="dxa"/>
            <w:tcBorders>
              <w:top w:val="single" w:sz="4" w:space="0" w:color="auto"/>
              <w:left w:val="single" w:sz="4" w:space="0" w:color="auto"/>
              <w:bottom w:val="single" w:sz="4" w:space="0" w:color="auto"/>
              <w:right w:val="single" w:sz="4" w:space="0" w:color="auto"/>
            </w:tcBorders>
            <w:hideMark/>
          </w:tcPr>
          <w:p w:rsidR="00976CB6" w:rsidRPr="004E25B8" w:rsidRDefault="00976CB6" w:rsidP="00C8002F">
            <w:pPr>
              <w:pStyle w:val="TAC"/>
              <w:rPr>
                <w:ins w:id="559" w:author="Basel" w:date="2021-08-30T16:59:00Z"/>
                <w:lang w:eastAsia="zh-CN"/>
              </w:rPr>
            </w:pPr>
            <w:ins w:id="560" w:author="Basel" w:date="2021-08-30T16:59:00Z">
              <w:r w:rsidRPr="004E25B8">
                <w:rPr>
                  <w:rFonts w:cs="Arial"/>
                  <w:lang w:eastAsia="zh-CN"/>
                </w:rPr>
                <w:t>3543</w:t>
              </w:r>
            </w:ins>
          </w:p>
        </w:tc>
        <w:tc>
          <w:tcPr>
            <w:tcW w:w="775" w:type="dxa"/>
            <w:tcBorders>
              <w:top w:val="single" w:sz="4" w:space="0" w:color="auto"/>
              <w:left w:val="single" w:sz="4" w:space="0" w:color="auto"/>
              <w:bottom w:val="single" w:sz="4" w:space="0" w:color="auto"/>
              <w:right w:val="single" w:sz="4" w:space="0" w:color="auto"/>
            </w:tcBorders>
            <w:hideMark/>
          </w:tcPr>
          <w:p w:rsidR="00976CB6" w:rsidRPr="004E25B8" w:rsidRDefault="00976CB6" w:rsidP="00C8002F">
            <w:pPr>
              <w:pStyle w:val="TAC"/>
              <w:rPr>
                <w:ins w:id="561" w:author="Basel" w:date="2021-08-30T16:59:00Z"/>
                <w:lang w:eastAsia="zh-CN"/>
              </w:rPr>
            </w:pPr>
            <w:ins w:id="562" w:author="Basel" w:date="2021-08-30T16:59:00Z">
              <w:r w:rsidRPr="004E25B8">
                <w:rPr>
                  <w:rFonts w:cs="Arial"/>
                  <w:lang w:eastAsia="en-GB"/>
                </w:rPr>
                <w:t>N/A</w:t>
              </w:r>
            </w:ins>
          </w:p>
        </w:tc>
        <w:tc>
          <w:tcPr>
            <w:tcW w:w="942" w:type="dxa"/>
            <w:tcBorders>
              <w:top w:val="single" w:sz="4" w:space="0" w:color="auto"/>
              <w:left w:val="single" w:sz="4" w:space="0" w:color="auto"/>
              <w:bottom w:val="single" w:sz="4" w:space="0" w:color="auto"/>
              <w:right w:val="single" w:sz="4" w:space="0" w:color="auto"/>
            </w:tcBorders>
            <w:hideMark/>
          </w:tcPr>
          <w:p w:rsidR="00976CB6" w:rsidRDefault="00976CB6" w:rsidP="00C8002F">
            <w:pPr>
              <w:pStyle w:val="TAC"/>
              <w:rPr>
                <w:ins w:id="563" w:author="Basel" w:date="2021-08-30T16:59:00Z"/>
                <w:lang w:eastAsia="zh-CN"/>
              </w:rPr>
            </w:pPr>
            <w:ins w:id="564" w:author="Basel" w:date="2021-08-30T16:59:00Z">
              <w:r w:rsidRPr="004E25B8">
                <w:rPr>
                  <w:rFonts w:cs="Arial"/>
                  <w:lang w:eastAsia="en-GB"/>
                </w:rPr>
                <w:t>N/A</w:t>
              </w:r>
            </w:ins>
          </w:p>
        </w:tc>
      </w:tr>
    </w:tbl>
    <w:p w:rsidR="00976CB6" w:rsidRDefault="00976CB6" w:rsidP="00976CB6">
      <w:pPr>
        <w:rPr>
          <w:ins w:id="565" w:author="Basel" w:date="2021-08-30T16:59:00Z"/>
        </w:rPr>
      </w:pPr>
    </w:p>
    <w:p w:rsidR="00976CB6" w:rsidRDefault="00976CB6" w:rsidP="00976CB6">
      <w:pPr>
        <w:pStyle w:val="4"/>
        <w:rPr>
          <w:ins w:id="566" w:author="Basel" w:date="2021-08-30T16:59:00Z"/>
        </w:rPr>
      </w:pPr>
      <w:ins w:id="567" w:author="Basel" w:date="2021-08-30T16:59:00Z">
        <w:r>
          <w:rPr>
            <w:lang w:eastAsia="zh-CN"/>
          </w:rPr>
          <w:lastRenderedPageBreak/>
          <w:t>6.</w:t>
        </w:r>
        <w:r>
          <w:rPr>
            <w:lang w:eastAsia="zh-CN"/>
          </w:rPr>
          <w:t>13</w:t>
        </w:r>
        <w:r>
          <w:t>.</w:t>
        </w:r>
        <w:r>
          <w:rPr>
            <w:lang w:eastAsia="zh-CN"/>
          </w:rPr>
          <w:t>2.2</w:t>
        </w:r>
        <w:r>
          <w:tab/>
        </w:r>
        <w:r w:rsidRPr="0006672E">
          <w:t xml:space="preserve">Reference sensitivity exceptions due to receiver harmonic mixing for </w:t>
        </w:r>
        <w:r>
          <w:t xml:space="preserve">PC2 </w:t>
        </w:r>
        <w:r w:rsidRPr="0006672E">
          <w:t>EN-DC in NR FR1</w:t>
        </w:r>
      </w:ins>
    </w:p>
    <w:p w:rsidR="00976CB6" w:rsidRDefault="00976CB6" w:rsidP="00976CB6">
      <w:pPr>
        <w:pStyle w:val="TH"/>
        <w:rPr>
          <w:ins w:id="568" w:author="Basel" w:date="2021-08-30T16:59:00Z"/>
        </w:rPr>
      </w:pPr>
      <w:ins w:id="569" w:author="Basel" w:date="2021-08-30T16:59:00Z">
        <w:r>
          <w:t>Table 6.</w:t>
        </w:r>
      </w:ins>
      <w:ins w:id="570" w:author="Basel" w:date="2021-08-30T17:00:00Z">
        <w:r>
          <w:t>13</w:t>
        </w:r>
      </w:ins>
      <w:bookmarkStart w:id="571" w:name="_GoBack"/>
      <w:bookmarkEnd w:id="571"/>
      <w:ins w:id="572" w:author="Basel" w:date="2021-08-30T16:59:00Z">
        <w:r>
          <w:t xml:space="preserve">.2.2-1: </w:t>
        </w:r>
        <w:r w:rsidRPr="004C26F8">
          <w:t>Reference sensitivity exceptions (MSD) due to receiver harmonic mixing for PC2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976CB6" w:rsidTr="00C8002F">
        <w:trPr>
          <w:trHeight w:val="187"/>
          <w:jc w:val="center"/>
          <w:ins w:id="573" w:author="Basel" w:date="2021-08-30T16:59:00Z"/>
        </w:trPr>
        <w:tc>
          <w:tcPr>
            <w:tcW w:w="0" w:type="auto"/>
            <w:gridSpan w:val="13"/>
            <w:tcBorders>
              <w:top w:val="single" w:sz="4" w:space="0" w:color="auto"/>
              <w:left w:val="single" w:sz="4" w:space="0" w:color="auto"/>
              <w:bottom w:val="single" w:sz="4" w:space="0" w:color="auto"/>
              <w:right w:val="single" w:sz="4" w:space="0" w:color="auto"/>
            </w:tcBorders>
            <w:hideMark/>
          </w:tcPr>
          <w:p w:rsidR="00976CB6" w:rsidRDefault="00976CB6" w:rsidP="00C8002F">
            <w:pPr>
              <w:pStyle w:val="TAH"/>
              <w:rPr>
                <w:ins w:id="574" w:author="Basel" w:date="2021-08-30T16:59:00Z"/>
              </w:rPr>
            </w:pPr>
            <w:ins w:id="575" w:author="Basel" w:date="2021-08-30T16:59:00Z">
              <w:r>
                <w:t xml:space="preserve">E-UTRA or NR Band / Channel bandwidth of the </w:t>
              </w:r>
              <w:r>
                <w:rPr>
                  <w:lang w:eastAsia="zh-CN"/>
                </w:rPr>
                <w:t>affected DL</w:t>
              </w:r>
              <w:r>
                <w:t xml:space="preserve"> band / MSD</w:t>
              </w:r>
            </w:ins>
          </w:p>
        </w:tc>
      </w:tr>
      <w:tr w:rsidR="00976CB6" w:rsidTr="00C8002F">
        <w:trPr>
          <w:trHeight w:val="187"/>
          <w:jc w:val="center"/>
          <w:ins w:id="576" w:author="Basel" w:date="2021-08-30T16:59:00Z"/>
        </w:trPr>
        <w:tc>
          <w:tcPr>
            <w:tcW w:w="0" w:type="auto"/>
            <w:tcBorders>
              <w:top w:val="single" w:sz="4" w:space="0" w:color="auto"/>
              <w:left w:val="single" w:sz="4" w:space="0" w:color="auto"/>
              <w:bottom w:val="single" w:sz="4" w:space="0" w:color="auto"/>
              <w:right w:val="single" w:sz="4" w:space="0" w:color="auto"/>
            </w:tcBorders>
            <w:hideMark/>
          </w:tcPr>
          <w:p w:rsidR="00976CB6" w:rsidRDefault="00976CB6" w:rsidP="00C8002F">
            <w:pPr>
              <w:pStyle w:val="TAH"/>
              <w:rPr>
                <w:ins w:id="577" w:author="Basel" w:date="2021-08-30T16:59:00Z"/>
              </w:rPr>
            </w:pPr>
            <w:ins w:id="578" w:author="Basel" w:date="2021-08-30T16:59:00Z">
              <w:r>
                <w:t>UL band</w:t>
              </w:r>
            </w:ins>
          </w:p>
        </w:tc>
        <w:tc>
          <w:tcPr>
            <w:tcW w:w="0" w:type="auto"/>
            <w:tcBorders>
              <w:top w:val="single" w:sz="4" w:space="0" w:color="auto"/>
              <w:left w:val="single" w:sz="4" w:space="0" w:color="auto"/>
              <w:bottom w:val="single" w:sz="4" w:space="0" w:color="auto"/>
              <w:right w:val="single" w:sz="4" w:space="0" w:color="auto"/>
            </w:tcBorders>
            <w:hideMark/>
          </w:tcPr>
          <w:p w:rsidR="00976CB6" w:rsidRDefault="00976CB6" w:rsidP="00C8002F">
            <w:pPr>
              <w:pStyle w:val="TAH"/>
              <w:rPr>
                <w:ins w:id="579" w:author="Basel" w:date="2021-08-30T16:59:00Z"/>
              </w:rPr>
            </w:pPr>
            <w:ins w:id="580" w:author="Basel" w:date="2021-08-30T16:59:00Z">
              <w:r>
                <w:t>DL band</w:t>
              </w:r>
            </w:ins>
          </w:p>
        </w:tc>
        <w:tc>
          <w:tcPr>
            <w:tcW w:w="0" w:type="auto"/>
            <w:tcBorders>
              <w:top w:val="single" w:sz="4" w:space="0" w:color="auto"/>
              <w:left w:val="single" w:sz="4" w:space="0" w:color="auto"/>
              <w:bottom w:val="single" w:sz="4" w:space="0" w:color="auto"/>
              <w:right w:val="single" w:sz="4" w:space="0" w:color="auto"/>
            </w:tcBorders>
            <w:hideMark/>
          </w:tcPr>
          <w:p w:rsidR="00976CB6" w:rsidRDefault="00976CB6" w:rsidP="00C8002F">
            <w:pPr>
              <w:pStyle w:val="TAH"/>
              <w:rPr>
                <w:ins w:id="581" w:author="Basel" w:date="2021-08-30T16:59:00Z"/>
              </w:rPr>
            </w:pPr>
            <w:ins w:id="582" w:author="Basel" w:date="2021-08-30T16:59:00Z">
              <w:r>
                <w:t>5</w:t>
              </w:r>
            </w:ins>
          </w:p>
          <w:p w:rsidR="00976CB6" w:rsidRDefault="00976CB6" w:rsidP="00C8002F">
            <w:pPr>
              <w:pStyle w:val="TAH"/>
              <w:rPr>
                <w:ins w:id="583" w:author="Basel" w:date="2021-08-30T16:59:00Z"/>
              </w:rPr>
            </w:pPr>
            <w:ins w:id="584" w:author="Basel" w:date="2021-08-30T16:59:00Z">
              <w:r>
                <w:t>MHz</w:t>
              </w:r>
            </w:ins>
          </w:p>
          <w:p w:rsidR="00976CB6" w:rsidRDefault="00976CB6" w:rsidP="00C8002F">
            <w:pPr>
              <w:pStyle w:val="TAH"/>
              <w:rPr>
                <w:ins w:id="585" w:author="Basel" w:date="2021-08-30T16:59:00Z"/>
              </w:rPr>
            </w:pPr>
            <w:ins w:id="586" w:author="Basel" w:date="2021-08-30T16:59:00Z">
              <w:r>
                <w:t>(dB)</w:t>
              </w:r>
            </w:ins>
          </w:p>
        </w:tc>
        <w:tc>
          <w:tcPr>
            <w:tcW w:w="0" w:type="auto"/>
            <w:tcBorders>
              <w:top w:val="single" w:sz="4" w:space="0" w:color="auto"/>
              <w:left w:val="single" w:sz="4" w:space="0" w:color="auto"/>
              <w:bottom w:val="single" w:sz="4" w:space="0" w:color="auto"/>
              <w:right w:val="single" w:sz="4" w:space="0" w:color="auto"/>
            </w:tcBorders>
            <w:hideMark/>
          </w:tcPr>
          <w:p w:rsidR="00976CB6" w:rsidRDefault="00976CB6" w:rsidP="00C8002F">
            <w:pPr>
              <w:pStyle w:val="TAH"/>
              <w:rPr>
                <w:ins w:id="587" w:author="Basel" w:date="2021-08-30T16:59:00Z"/>
              </w:rPr>
            </w:pPr>
            <w:ins w:id="588" w:author="Basel" w:date="2021-08-30T16:59:00Z">
              <w:r>
                <w:t>10 MHz</w:t>
              </w:r>
            </w:ins>
          </w:p>
          <w:p w:rsidR="00976CB6" w:rsidRDefault="00976CB6" w:rsidP="00C8002F">
            <w:pPr>
              <w:pStyle w:val="TAH"/>
              <w:rPr>
                <w:ins w:id="589" w:author="Basel" w:date="2021-08-30T16:59:00Z"/>
              </w:rPr>
            </w:pPr>
            <w:ins w:id="590" w:author="Basel" w:date="2021-08-30T16:59:00Z">
              <w:r>
                <w:t>(dB)</w:t>
              </w:r>
            </w:ins>
          </w:p>
        </w:tc>
        <w:tc>
          <w:tcPr>
            <w:tcW w:w="0" w:type="auto"/>
            <w:tcBorders>
              <w:top w:val="single" w:sz="4" w:space="0" w:color="auto"/>
              <w:left w:val="single" w:sz="4" w:space="0" w:color="auto"/>
              <w:bottom w:val="single" w:sz="4" w:space="0" w:color="auto"/>
              <w:right w:val="single" w:sz="4" w:space="0" w:color="auto"/>
            </w:tcBorders>
            <w:hideMark/>
          </w:tcPr>
          <w:p w:rsidR="00976CB6" w:rsidRDefault="00976CB6" w:rsidP="00C8002F">
            <w:pPr>
              <w:pStyle w:val="TAH"/>
              <w:rPr>
                <w:ins w:id="591" w:author="Basel" w:date="2021-08-30T16:59:00Z"/>
              </w:rPr>
            </w:pPr>
            <w:ins w:id="592" w:author="Basel" w:date="2021-08-30T16:59:00Z">
              <w:r>
                <w:t>15 MHz</w:t>
              </w:r>
            </w:ins>
          </w:p>
          <w:p w:rsidR="00976CB6" w:rsidRDefault="00976CB6" w:rsidP="00C8002F">
            <w:pPr>
              <w:pStyle w:val="TAH"/>
              <w:rPr>
                <w:ins w:id="593" w:author="Basel" w:date="2021-08-30T16:59:00Z"/>
              </w:rPr>
            </w:pPr>
            <w:ins w:id="594" w:author="Basel" w:date="2021-08-30T16:59:00Z">
              <w:r>
                <w:t>(dB)</w:t>
              </w:r>
            </w:ins>
          </w:p>
        </w:tc>
        <w:tc>
          <w:tcPr>
            <w:tcW w:w="0" w:type="auto"/>
            <w:tcBorders>
              <w:top w:val="single" w:sz="4" w:space="0" w:color="auto"/>
              <w:left w:val="single" w:sz="4" w:space="0" w:color="auto"/>
              <w:bottom w:val="single" w:sz="4" w:space="0" w:color="auto"/>
              <w:right w:val="single" w:sz="4" w:space="0" w:color="auto"/>
            </w:tcBorders>
            <w:hideMark/>
          </w:tcPr>
          <w:p w:rsidR="00976CB6" w:rsidRDefault="00976CB6" w:rsidP="00C8002F">
            <w:pPr>
              <w:pStyle w:val="TAH"/>
              <w:rPr>
                <w:ins w:id="595" w:author="Basel" w:date="2021-08-30T16:59:00Z"/>
              </w:rPr>
            </w:pPr>
            <w:ins w:id="596" w:author="Basel" w:date="2021-08-30T16:59:00Z">
              <w:r>
                <w:t>20 MHz</w:t>
              </w:r>
            </w:ins>
          </w:p>
          <w:p w:rsidR="00976CB6" w:rsidRDefault="00976CB6" w:rsidP="00C8002F">
            <w:pPr>
              <w:pStyle w:val="TAH"/>
              <w:rPr>
                <w:ins w:id="597" w:author="Basel" w:date="2021-08-30T16:59:00Z"/>
              </w:rPr>
            </w:pPr>
            <w:ins w:id="598" w:author="Basel" w:date="2021-08-30T16:59:00Z">
              <w:r>
                <w:t>(dB)</w:t>
              </w:r>
            </w:ins>
          </w:p>
        </w:tc>
        <w:tc>
          <w:tcPr>
            <w:tcW w:w="0" w:type="auto"/>
            <w:tcBorders>
              <w:top w:val="single" w:sz="4" w:space="0" w:color="auto"/>
              <w:left w:val="single" w:sz="4" w:space="0" w:color="auto"/>
              <w:bottom w:val="single" w:sz="4" w:space="0" w:color="auto"/>
              <w:right w:val="single" w:sz="4" w:space="0" w:color="auto"/>
            </w:tcBorders>
            <w:hideMark/>
          </w:tcPr>
          <w:p w:rsidR="00976CB6" w:rsidRDefault="00976CB6" w:rsidP="00C8002F">
            <w:pPr>
              <w:pStyle w:val="TAH"/>
              <w:rPr>
                <w:ins w:id="599" w:author="Basel" w:date="2021-08-30T16:59:00Z"/>
              </w:rPr>
            </w:pPr>
            <w:ins w:id="600" w:author="Basel" w:date="2021-08-30T16:59:00Z">
              <w:r>
                <w:t>25 MHz</w:t>
              </w:r>
            </w:ins>
          </w:p>
          <w:p w:rsidR="00976CB6" w:rsidRDefault="00976CB6" w:rsidP="00C8002F">
            <w:pPr>
              <w:pStyle w:val="TAH"/>
              <w:rPr>
                <w:ins w:id="601" w:author="Basel" w:date="2021-08-30T16:59:00Z"/>
              </w:rPr>
            </w:pPr>
            <w:ins w:id="602" w:author="Basel" w:date="2021-08-30T16:59:00Z">
              <w:r>
                <w:t>(dB)</w:t>
              </w:r>
            </w:ins>
          </w:p>
        </w:tc>
        <w:tc>
          <w:tcPr>
            <w:tcW w:w="0" w:type="auto"/>
            <w:tcBorders>
              <w:top w:val="single" w:sz="4" w:space="0" w:color="auto"/>
              <w:left w:val="single" w:sz="4" w:space="0" w:color="auto"/>
              <w:bottom w:val="single" w:sz="4" w:space="0" w:color="auto"/>
              <w:right w:val="single" w:sz="4" w:space="0" w:color="auto"/>
            </w:tcBorders>
            <w:hideMark/>
          </w:tcPr>
          <w:p w:rsidR="00976CB6" w:rsidRDefault="00976CB6" w:rsidP="00C8002F">
            <w:pPr>
              <w:pStyle w:val="TAH"/>
              <w:rPr>
                <w:ins w:id="603" w:author="Basel" w:date="2021-08-30T16:59:00Z"/>
              </w:rPr>
            </w:pPr>
            <w:ins w:id="604" w:author="Basel" w:date="2021-08-30T16:59:00Z">
              <w:r>
                <w:t>40 MHz</w:t>
              </w:r>
            </w:ins>
          </w:p>
          <w:p w:rsidR="00976CB6" w:rsidRDefault="00976CB6" w:rsidP="00C8002F">
            <w:pPr>
              <w:pStyle w:val="TAH"/>
              <w:rPr>
                <w:ins w:id="605" w:author="Basel" w:date="2021-08-30T16:59:00Z"/>
              </w:rPr>
            </w:pPr>
            <w:ins w:id="606" w:author="Basel" w:date="2021-08-30T16:59:00Z">
              <w:r>
                <w:t>(dB)</w:t>
              </w:r>
            </w:ins>
          </w:p>
        </w:tc>
        <w:tc>
          <w:tcPr>
            <w:tcW w:w="0" w:type="auto"/>
            <w:tcBorders>
              <w:top w:val="single" w:sz="4" w:space="0" w:color="auto"/>
              <w:left w:val="single" w:sz="4" w:space="0" w:color="auto"/>
              <w:bottom w:val="single" w:sz="4" w:space="0" w:color="auto"/>
              <w:right w:val="single" w:sz="4" w:space="0" w:color="auto"/>
            </w:tcBorders>
            <w:hideMark/>
          </w:tcPr>
          <w:p w:rsidR="00976CB6" w:rsidRDefault="00976CB6" w:rsidP="00C8002F">
            <w:pPr>
              <w:pStyle w:val="TAH"/>
              <w:rPr>
                <w:ins w:id="607" w:author="Basel" w:date="2021-08-30T16:59:00Z"/>
              </w:rPr>
            </w:pPr>
            <w:ins w:id="608" w:author="Basel" w:date="2021-08-30T16:59:00Z">
              <w:r>
                <w:t>50 MHz</w:t>
              </w:r>
            </w:ins>
          </w:p>
          <w:p w:rsidR="00976CB6" w:rsidRDefault="00976CB6" w:rsidP="00C8002F">
            <w:pPr>
              <w:pStyle w:val="TAH"/>
              <w:rPr>
                <w:ins w:id="609" w:author="Basel" w:date="2021-08-30T16:59:00Z"/>
              </w:rPr>
            </w:pPr>
            <w:ins w:id="610" w:author="Basel" w:date="2021-08-30T16:59:00Z">
              <w:r>
                <w:t>(dB)</w:t>
              </w:r>
            </w:ins>
          </w:p>
        </w:tc>
        <w:tc>
          <w:tcPr>
            <w:tcW w:w="0" w:type="auto"/>
            <w:tcBorders>
              <w:top w:val="single" w:sz="4" w:space="0" w:color="auto"/>
              <w:left w:val="single" w:sz="4" w:space="0" w:color="auto"/>
              <w:bottom w:val="single" w:sz="4" w:space="0" w:color="auto"/>
              <w:right w:val="single" w:sz="4" w:space="0" w:color="auto"/>
            </w:tcBorders>
            <w:hideMark/>
          </w:tcPr>
          <w:p w:rsidR="00976CB6" w:rsidRDefault="00976CB6" w:rsidP="00C8002F">
            <w:pPr>
              <w:pStyle w:val="TAH"/>
              <w:rPr>
                <w:ins w:id="611" w:author="Basel" w:date="2021-08-30T16:59:00Z"/>
              </w:rPr>
            </w:pPr>
            <w:ins w:id="612" w:author="Basel" w:date="2021-08-30T16:59:00Z">
              <w:r>
                <w:t>60 MHz</w:t>
              </w:r>
            </w:ins>
          </w:p>
          <w:p w:rsidR="00976CB6" w:rsidRDefault="00976CB6" w:rsidP="00C8002F">
            <w:pPr>
              <w:pStyle w:val="TAH"/>
              <w:rPr>
                <w:ins w:id="613" w:author="Basel" w:date="2021-08-30T16:59:00Z"/>
              </w:rPr>
            </w:pPr>
            <w:ins w:id="614" w:author="Basel" w:date="2021-08-30T16:59:00Z">
              <w:r>
                <w:t>(dB)</w:t>
              </w:r>
            </w:ins>
          </w:p>
        </w:tc>
        <w:tc>
          <w:tcPr>
            <w:tcW w:w="0" w:type="auto"/>
            <w:tcBorders>
              <w:top w:val="single" w:sz="4" w:space="0" w:color="auto"/>
              <w:left w:val="single" w:sz="4" w:space="0" w:color="auto"/>
              <w:bottom w:val="single" w:sz="4" w:space="0" w:color="auto"/>
              <w:right w:val="single" w:sz="4" w:space="0" w:color="auto"/>
            </w:tcBorders>
            <w:hideMark/>
          </w:tcPr>
          <w:p w:rsidR="00976CB6" w:rsidRDefault="00976CB6" w:rsidP="00C8002F">
            <w:pPr>
              <w:pStyle w:val="TAH"/>
              <w:rPr>
                <w:ins w:id="615" w:author="Basel" w:date="2021-08-30T16:59:00Z"/>
              </w:rPr>
            </w:pPr>
            <w:ins w:id="616" w:author="Basel" w:date="2021-08-30T16:59:00Z">
              <w:r>
                <w:t>80 MHz</w:t>
              </w:r>
            </w:ins>
          </w:p>
          <w:p w:rsidR="00976CB6" w:rsidRDefault="00976CB6" w:rsidP="00C8002F">
            <w:pPr>
              <w:pStyle w:val="TAH"/>
              <w:rPr>
                <w:ins w:id="617" w:author="Basel" w:date="2021-08-30T16:59:00Z"/>
              </w:rPr>
            </w:pPr>
            <w:ins w:id="618" w:author="Basel" w:date="2021-08-30T16:59:00Z">
              <w:r>
                <w:t>(dB)</w:t>
              </w:r>
            </w:ins>
          </w:p>
        </w:tc>
        <w:tc>
          <w:tcPr>
            <w:tcW w:w="0" w:type="auto"/>
            <w:tcBorders>
              <w:top w:val="single" w:sz="4" w:space="0" w:color="auto"/>
              <w:left w:val="single" w:sz="4" w:space="0" w:color="auto"/>
              <w:bottom w:val="single" w:sz="4" w:space="0" w:color="auto"/>
              <w:right w:val="single" w:sz="4" w:space="0" w:color="auto"/>
            </w:tcBorders>
            <w:hideMark/>
          </w:tcPr>
          <w:p w:rsidR="00976CB6" w:rsidRDefault="00976CB6" w:rsidP="00C8002F">
            <w:pPr>
              <w:pStyle w:val="TAH"/>
              <w:rPr>
                <w:ins w:id="619" w:author="Basel" w:date="2021-08-30T16:59:00Z"/>
              </w:rPr>
            </w:pPr>
            <w:ins w:id="620" w:author="Basel" w:date="2021-08-30T16:59:00Z">
              <w:r>
                <w:t>90 MHz</w:t>
              </w:r>
            </w:ins>
          </w:p>
          <w:p w:rsidR="00976CB6" w:rsidRDefault="00976CB6" w:rsidP="00C8002F">
            <w:pPr>
              <w:pStyle w:val="TAH"/>
              <w:rPr>
                <w:ins w:id="621" w:author="Basel" w:date="2021-08-30T16:59:00Z"/>
              </w:rPr>
            </w:pPr>
            <w:ins w:id="622" w:author="Basel" w:date="2021-08-30T16:59:00Z">
              <w:r>
                <w:t>(dB)</w:t>
              </w:r>
            </w:ins>
          </w:p>
        </w:tc>
        <w:tc>
          <w:tcPr>
            <w:tcW w:w="0" w:type="auto"/>
            <w:tcBorders>
              <w:top w:val="single" w:sz="4" w:space="0" w:color="auto"/>
              <w:left w:val="single" w:sz="4" w:space="0" w:color="auto"/>
              <w:bottom w:val="single" w:sz="4" w:space="0" w:color="auto"/>
              <w:right w:val="single" w:sz="4" w:space="0" w:color="auto"/>
            </w:tcBorders>
            <w:hideMark/>
          </w:tcPr>
          <w:p w:rsidR="00976CB6" w:rsidRDefault="00976CB6" w:rsidP="00C8002F">
            <w:pPr>
              <w:pStyle w:val="TAH"/>
              <w:rPr>
                <w:ins w:id="623" w:author="Basel" w:date="2021-08-30T16:59:00Z"/>
              </w:rPr>
            </w:pPr>
            <w:ins w:id="624" w:author="Basel" w:date="2021-08-30T16:59:00Z">
              <w:r>
                <w:t>100 MHz</w:t>
              </w:r>
            </w:ins>
          </w:p>
          <w:p w:rsidR="00976CB6" w:rsidRDefault="00976CB6" w:rsidP="00C8002F">
            <w:pPr>
              <w:pStyle w:val="TAH"/>
              <w:rPr>
                <w:ins w:id="625" w:author="Basel" w:date="2021-08-30T16:59:00Z"/>
              </w:rPr>
            </w:pPr>
            <w:ins w:id="626" w:author="Basel" w:date="2021-08-30T16:59:00Z">
              <w:r>
                <w:t>(dB)</w:t>
              </w:r>
            </w:ins>
          </w:p>
        </w:tc>
      </w:tr>
      <w:tr w:rsidR="00976CB6" w:rsidTr="00C8002F">
        <w:trPr>
          <w:trHeight w:val="187"/>
          <w:jc w:val="center"/>
          <w:ins w:id="627" w:author="Basel" w:date="2021-08-30T16:59:00Z"/>
        </w:trPr>
        <w:tc>
          <w:tcPr>
            <w:tcW w:w="0" w:type="auto"/>
            <w:tcBorders>
              <w:top w:val="single" w:sz="4" w:space="0" w:color="auto"/>
              <w:left w:val="single" w:sz="4" w:space="0" w:color="auto"/>
              <w:bottom w:val="single" w:sz="4" w:space="0" w:color="auto"/>
              <w:right w:val="single" w:sz="4" w:space="0" w:color="auto"/>
            </w:tcBorders>
            <w:vAlign w:val="center"/>
            <w:hideMark/>
          </w:tcPr>
          <w:p w:rsidR="00976CB6" w:rsidRDefault="00976CB6" w:rsidP="00C8002F">
            <w:pPr>
              <w:pStyle w:val="TAC"/>
              <w:rPr>
                <w:ins w:id="628" w:author="Basel" w:date="2021-08-30T16:59:00Z"/>
                <w:rFonts w:cs="Arial"/>
                <w:szCs w:val="18"/>
                <w:lang w:eastAsia="zh-CN"/>
              </w:rPr>
            </w:pPr>
            <w:ins w:id="629" w:author="Basel" w:date="2021-08-30T16:59:00Z">
              <w:r>
                <w:rPr>
                  <w:rFonts w:cs="Arial"/>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76CB6" w:rsidRDefault="00976CB6" w:rsidP="00C8002F">
            <w:pPr>
              <w:pStyle w:val="TAC"/>
              <w:rPr>
                <w:ins w:id="630" w:author="Basel" w:date="2021-08-30T16:59:00Z"/>
                <w:rFonts w:cs="Arial"/>
                <w:szCs w:val="18"/>
                <w:lang w:eastAsia="zh-CN"/>
              </w:rPr>
            </w:pPr>
            <w:ins w:id="631" w:author="Basel" w:date="2021-08-30T16:59:00Z">
              <w:r>
                <w:rPr>
                  <w:rFonts w:cs="Arial"/>
                  <w:szCs w:val="18"/>
                  <w:lang w:eastAsia="zh-CN"/>
                </w:rPr>
                <w:t>12</w:t>
              </w:r>
              <w:r>
                <w:rPr>
                  <w:rFonts w:cs="Arial"/>
                  <w:szCs w:val="18"/>
                  <w:vertAlign w:val="superscript"/>
                  <w:lang w:eastAsia="zh-CN"/>
                </w:rPr>
                <w:t>zz</w:t>
              </w:r>
            </w:ins>
          </w:p>
        </w:tc>
        <w:tc>
          <w:tcPr>
            <w:tcW w:w="0" w:type="auto"/>
            <w:tcBorders>
              <w:top w:val="single" w:sz="4" w:space="0" w:color="auto"/>
              <w:left w:val="single" w:sz="4" w:space="0" w:color="auto"/>
              <w:bottom w:val="single" w:sz="4" w:space="0" w:color="auto"/>
              <w:right w:val="single" w:sz="4" w:space="0" w:color="auto"/>
            </w:tcBorders>
            <w:hideMark/>
          </w:tcPr>
          <w:p w:rsidR="00976CB6" w:rsidRPr="0006672E" w:rsidRDefault="00976CB6" w:rsidP="00C8002F">
            <w:pPr>
              <w:pStyle w:val="TAC"/>
              <w:rPr>
                <w:ins w:id="632" w:author="Basel" w:date="2021-08-30T16:59:00Z"/>
                <w:rFonts w:cs="Arial"/>
                <w:szCs w:val="18"/>
                <w:highlight w:val="yellow"/>
                <w:lang w:eastAsia="zh-CN"/>
              </w:rPr>
            </w:pPr>
            <w:ins w:id="633" w:author="Basel" w:date="2021-08-30T16:59:00Z">
              <w:r w:rsidRPr="002B32E1">
                <w:rPr>
                  <w:rFonts w:cs="Arial"/>
                  <w:szCs w:val="18"/>
                  <w:lang w:eastAsia="zh-CN"/>
                </w:rPr>
                <w:t>34</w:t>
              </w:r>
            </w:ins>
          </w:p>
        </w:tc>
        <w:tc>
          <w:tcPr>
            <w:tcW w:w="0" w:type="auto"/>
            <w:tcBorders>
              <w:top w:val="single" w:sz="4" w:space="0" w:color="auto"/>
              <w:left w:val="single" w:sz="4" w:space="0" w:color="auto"/>
              <w:bottom w:val="single" w:sz="4" w:space="0" w:color="auto"/>
              <w:right w:val="single" w:sz="4" w:space="0" w:color="auto"/>
            </w:tcBorders>
            <w:hideMark/>
          </w:tcPr>
          <w:p w:rsidR="00976CB6" w:rsidRPr="0006672E" w:rsidRDefault="00976CB6" w:rsidP="00C8002F">
            <w:pPr>
              <w:pStyle w:val="TAC"/>
              <w:rPr>
                <w:ins w:id="634" w:author="Basel" w:date="2021-08-30T16:59:00Z"/>
                <w:rFonts w:cs="Arial"/>
                <w:szCs w:val="18"/>
                <w:highlight w:val="yellow"/>
                <w:lang w:eastAsia="zh-CN"/>
              </w:rPr>
            </w:pPr>
            <w:ins w:id="635" w:author="Basel" w:date="2021-08-30T16:59:00Z">
              <w:r w:rsidRPr="002B32E1">
                <w:rPr>
                  <w:rFonts w:cs="Arial"/>
                  <w:szCs w:val="18"/>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tcPr>
          <w:p w:rsidR="00976CB6" w:rsidRDefault="00976CB6" w:rsidP="00C8002F">
            <w:pPr>
              <w:pStyle w:val="TAC"/>
              <w:rPr>
                <w:ins w:id="636" w:author="Basel" w:date="2021-08-30T16:59:00Z"/>
                <w:lang w:eastAsia="zh-CN"/>
              </w:rPr>
            </w:pPr>
          </w:p>
        </w:tc>
        <w:tc>
          <w:tcPr>
            <w:tcW w:w="0" w:type="auto"/>
            <w:tcBorders>
              <w:top w:val="single" w:sz="4" w:space="0" w:color="auto"/>
              <w:left w:val="single" w:sz="4" w:space="0" w:color="auto"/>
              <w:bottom w:val="single" w:sz="4" w:space="0" w:color="auto"/>
              <w:right w:val="single" w:sz="4" w:space="0" w:color="auto"/>
            </w:tcBorders>
          </w:tcPr>
          <w:p w:rsidR="00976CB6" w:rsidRDefault="00976CB6" w:rsidP="00C8002F">
            <w:pPr>
              <w:pStyle w:val="TAC"/>
              <w:rPr>
                <w:ins w:id="637" w:author="Basel" w:date="2021-08-30T16:59:00Z"/>
                <w:lang w:eastAsia="zh-CN"/>
              </w:rPr>
            </w:pPr>
          </w:p>
        </w:tc>
        <w:tc>
          <w:tcPr>
            <w:tcW w:w="0" w:type="auto"/>
            <w:tcBorders>
              <w:top w:val="single" w:sz="4" w:space="0" w:color="auto"/>
              <w:left w:val="single" w:sz="4" w:space="0" w:color="auto"/>
              <w:bottom w:val="single" w:sz="4" w:space="0" w:color="auto"/>
              <w:right w:val="single" w:sz="4" w:space="0" w:color="auto"/>
            </w:tcBorders>
          </w:tcPr>
          <w:p w:rsidR="00976CB6" w:rsidRDefault="00976CB6" w:rsidP="00C8002F">
            <w:pPr>
              <w:pStyle w:val="TAC"/>
              <w:rPr>
                <w:ins w:id="638" w:author="Basel" w:date="2021-08-30T16:59:00Z"/>
              </w:rPr>
            </w:pPr>
          </w:p>
        </w:tc>
        <w:tc>
          <w:tcPr>
            <w:tcW w:w="0" w:type="auto"/>
            <w:tcBorders>
              <w:top w:val="single" w:sz="4" w:space="0" w:color="auto"/>
              <w:left w:val="single" w:sz="4" w:space="0" w:color="auto"/>
              <w:bottom w:val="single" w:sz="4" w:space="0" w:color="auto"/>
              <w:right w:val="single" w:sz="4" w:space="0" w:color="auto"/>
            </w:tcBorders>
          </w:tcPr>
          <w:p w:rsidR="00976CB6" w:rsidRDefault="00976CB6" w:rsidP="00C8002F">
            <w:pPr>
              <w:pStyle w:val="TAC"/>
              <w:rPr>
                <w:ins w:id="639" w:author="Basel" w:date="2021-08-30T16:59:00Z"/>
              </w:rPr>
            </w:pPr>
          </w:p>
        </w:tc>
        <w:tc>
          <w:tcPr>
            <w:tcW w:w="0" w:type="auto"/>
            <w:tcBorders>
              <w:top w:val="single" w:sz="4" w:space="0" w:color="auto"/>
              <w:left w:val="single" w:sz="4" w:space="0" w:color="auto"/>
              <w:bottom w:val="single" w:sz="4" w:space="0" w:color="auto"/>
              <w:right w:val="single" w:sz="4" w:space="0" w:color="auto"/>
            </w:tcBorders>
          </w:tcPr>
          <w:p w:rsidR="00976CB6" w:rsidRDefault="00976CB6" w:rsidP="00C8002F">
            <w:pPr>
              <w:pStyle w:val="TAC"/>
              <w:rPr>
                <w:ins w:id="640" w:author="Basel" w:date="2021-08-30T16:59:00Z"/>
              </w:rPr>
            </w:pPr>
          </w:p>
        </w:tc>
        <w:tc>
          <w:tcPr>
            <w:tcW w:w="0" w:type="auto"/>
            <w:tcBorders>
              <w:top w:val="single" w:sz="4" w:space="0" w:color="auto"/>
              <w:left w:val="single" w:sz="4" w:space="0" w:color="auto"/>
              <w:bottom w:val="single" w:sz="4" w:space="0" w:color="auto"/>
              <w:right w:val="single" w:sz="4" w:space="0" w:color="auto"/>
            </w:tcBorders>
          </w:tcPr>
          <w:p w:rsidR="00976CB6" w:rsidRDefault="00976CB6" w:rsidP="00C8002F">
            <w:pPr>
              <w:pStyle w:val="TAC"/>
              <w:rPr>
                <w:ins w:id="641" w:author="Basel" w:date="2021-08-30T16:59:00Z"/>
              </w:rPr>
            </w:pPr>
          </w:p>
        </w:tc>
        <w:tc>
          <w:tcPr>
            <w:tcW w:w="0" w:type="auto"/>
            <w:tcBorders>
              <w:top w:val="single" w:sz="4" w:space="0" w:color="auto"/>
              <w:left w:val="single" w:sz="4" w:space="0" w:color="auto"/>
              <w:bottom w:val="single" w:sz="4" w:space="0" w:color="auto"/>
              <w:right w:val="single" w:sz="4" w:space="0" w:color="auto"/>
            </w:tcBorders>
          </w:tcPr>
          <w:p w:rsidR="00976CB6" w:rsidRDefault="00976CB6" w:rsidP="00C8002F">
            <w:pPr>
              <w:pStyle w:val="TAC"/>
              <w:rPr>
                <w:ins w:id="642" w:author="Basel" w:date="2021-08-30T16:59:00Z"/>
              </w:rPr>
            </w:pPr>
          </w:p>
        </w:tc>
        <w:tc>
          <w:tcPr>
            <w:tcW w:w="0" w:type="auto"/>
            <w:tcBorders>
              <w:top w:val="single" w:sz="4" w:space="0" w:color="auto"/>
              <w:left w:val="single" w:sz="4" w:space="0" w:color="auto"/>
              <w:bottom w:val="single" w:sz="4" w:space="0" w:color="auto"/>
              <w:right w:val="single" w:sz="4" w:space="0" w:color="auto"/>
            </w:tcBorders>
          </w:tcPr>
          <w:p w:rsidR="00976CB6" w:rsidRDefault="00976CB6" w:rsidP="00C8002F">
            <w:pPr>
              <w:pStyle w:val="TAC"/>
              <w:rPr>
                <w:ins w:id="643" w:author="Basel" w:date="2021-08-30T16:59:00Z"/>
              </w:rPr>
            </w:pPr>
          </w:p>
        </w:tc>
        <w:tc>
          <w:tcPr>
            <w:tcW w:w="0" w:type="auto"/>
            <w:tcBorders>
              <w:top w:val="single" w:sz="4" w:space="0" w:color="auto"/>
              <w:left w:val="single" w:sz="4" w:space="0" w:color="auto"/>
              <w:bottom w:val="single" w:sz="4" w:space="0" w:color="auto"/>
              <w:right w:val="single" w:sz="4" w:space="0" w:color="auto"/>
            </w:tcBorders>
          </w:tcPr>
          <w:p w:rsidR="00976CB6" w:rsidRDefault="00976CB6" w:rsidP="00C8002F">
            <w:pPr>
              <w:pStyle w:val="TAC"/>
              <w:rPr>
                <w:ins w:id="644" w:author="Basel" w:date="2021-08-30T16:59:00Z"/>
              </w:rPr>
            </w:pPr>
          </w:p>
        </w:tc>
      </w:tr>
      <w:tr w:rsidR="00976CB6" w:rsidTr="00C8002F">
        <w:trPr>
          <w:trHeight w:val="187"/>
          <w:jc w:val="center"/>
          <w:ins w:id="645" w:author="Basel" w:date="2021-08-30T16:59:00Z"/>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976CB6" w:rsidRDefault="00976CB6" w:rsidP="00C8002F">
            <w:pPr>
              <w:pStyle w:val="TAN"/>
              <w:rPr>
                <w:ins w:id="646" w:author="Basel" w:date="2021-08-30T16:59:00Z"/>
                <w:lang w:eastAsia="zh-CN"/>
              </w:rPr>
            </w:pPr>
            <w:ins w:id="647" w:author="Basel" w:date="2021-08-30T16:59:00Z">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宋体"/>
                  <w:snapToGrid w:val="0"/>
                  <w:position w:val="-12"/>
                  <w:lang w:eastAsia="ja-JP"/>
                </w:rPr>
                <w:object w:dxaOrig="1545" w:dyaOrig="300">
                  <v:shape id="_x0000_i1051" type="#_x0000_t75" style="width:77.25pt;height:15pt" o:ole="">
                    <v:imagedata r:id="rId19" o:title=""/>
                  </v:shape>
                  <o:OLEObject Type="Embed" ProgID="Equation.3" ShapeID="_x0000_i1051" DrawAspect="Content" ObjectID="_1691848002" r:id="rId23"/>
                </w:object>
              </w:r>
              <w:r>
                <w:rPr>
                  <w:snapToGrid w:val="0"/>
                  <w:lang w:eastAsia="ja-JP"/>
                </w:rPr>
                <w:t xml:space="preserve">  with </w:t>
              </w:r>
              <w:r>
                <w:rPr>
                  <w:rFonts w:eastAsia="宋体"/>
                  <w:snapToGrid w:val="0"/>
                  <w:position w:val="-10"/>
                  <w:lang w:eastAsia="ja-JP"/>
                </w:rPr>
                <w:object w:dxaOrig="300" w:dyaOrig="300">
                  <v:shape id="_x0000_i1052" type="#_x0000_t75" style="width:15pt;height:15pt" o:ole="">
                    <v:imagedata r:id="rId21" o:title=""/>
                  </v:shape>
                  <o:OLEObject Type="Embed" ProgID="Equation.3" ShapeID="_x0000_i1052" DrawAspect="Content" ObjectID="_1691848003" r:id="rId24"/>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ins>
          </w:p>
          <w:p w:rsidR="00976CB6" w:rsidRDefault="00976CB6" w:rsidP="00C8002F">
            <w:pPr>
              <w:pStyle w:val="TAN"/>
              <w:rPr>
                <w:ins w:id="648" w:author="Basel" w:date="2021-08-30T16:59:00Z"/>
                <w:lang w:eastAsia="zh-CN"/>
              </w:rPr>
            </w:pPr>
          </w:p>
        </w:tc>
      </w:tr>
    </w:tbl>
    <w:p w:rsidR="00976CB6" w:rsidRDefault="00976CB6" w:rsidP="00976CB6">
      <w:pPr>
        <w:rPr>
          <w:ins w:id="649" w:author="Basel" w:date="2021-08-30T16:59:00Z"/>
        </w:rPr>
      </w:pPr>
    </w:p>
    <w:p w:rsidR="004E35FD" w:rsidRPr="00976CB6" w:rsidRDefault="004E35FD" w:rsidP="00A42150">
      <w:pPr>
        <w:rPr>
          <w:rPrChange w:id="650" w:author="Basel" w:date="2021-08-30T16:59:00Z">
            <w:rPr/>
          </w:rPrChange>
        </w:rPr>
      </w:pPr>
    </w:p>
    <w:p w:rsidR="00E40907" w:rsidRPr="00A83555" w:rsidRDefault="00080512" w:rsidP="00E40907">
      <w:pPr>
        <w:pStyle w:val="1"/>
        <w:rPr>
          <w:lang w:eastAsia="zh-TW"/>
        </w:rPr>
      </w:pPr>
      <w:r w:rsidRPr="004D3578">
        <w:rPr>
          <w:i/>
        </w:rPr>
        <w:br w:type="page"/>
      </w:r>
      <w:bookmarkStart w:id="651" w:name="_Toc47739624"/>
      <w:bookmarkStart w:id="652" w:name="_Toc69978702"/>
      <w:r w:rsidR="00E40907" w:rsidRPr="004D3578">
        <w:lastRenderedPageBreak/>
        <w:t xml:space="preserve">Annex </w:t>
      </w:r>
      <w:proofErr w:type="gramStart"/>
      <w:r w:rsidR="00E40907">
        <w:t>A</w:t>
      </w:r>
      <w:proofErr w:type="gramEnd"/>
      <w:r w:rsidR="00E40907" w:rsidRPr="004D3578">
        <w:t xml:space="preserve"> (informative):</w:t>
      </w:r>
      <w:r w:rsidR="00E40907">
        <w:t xml:space="preserve"> </w:t>
      </w:r>
      <w:r w:rsidR="00E40907" w:rsidRPr="004D3578">
        <w:t>Change history</w:t>
      </w:r>
      <w:bookmarkEnd w:id="651"/>
      <w:bookmarkEnd w:id="6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E40907" w:rsidRPr="00235394" w:rsidTr="00C82AFD">
        <w:trPr>
          <w:cantSplit/>
        </w:trPr>
        <w:tc>
          <w:tcPr>
            <w:tcW w:w="9639" w:type="dxa"/>
            <w:gridSpan w:val="8"/>
            <w:tcBorders>
              <w:bottom w:val="nil"/>
            </w:tcBorders>
            <w:shd w:val="solid" w:color="FFFFFF" w:fill="auto"/>
          </w:tcPr>
          <w:p w:rsidR="00E40907" w:rsidRPr="00235394" w:rsidRDefault="00E40907" w:rsidP="00C82AFD">
            <w:pPr>
              <w:pStyle w:val="TAL"/>
              <w:jc w:val="center"/>
              <w:rPr>
                <w:b/>
                <w:sz w:val="16"/>
              </w:rPr>
            </w:pPr>
            <w:bookmarkStart w:id="653" w:name="historyclause"/>
            <w:bookmarkEnd w:id="653"/>
            <w:r w:rsidRPr="00235394">
              <w:rPr>
                <w:b/>
              </w:rPr>
              <w:t>Change history</w:t>
            </w:r>
          </w:p>
        </w:tc>
      </w:tr>
      <w:tr w:rsidR="00E40907" w:rsidRPr="00235394" w:rsidTr="00C82AFD">
        <w:tc>
          <w:tcPr>
            <w:tcW w:w="709" w:type="dxa"/>
            <w:shd w:val="pct10" w:color="auto" w:fill="FFFFFF"/>
          </w:tcPr>
          <w:p w:rsidR="00E40907" w:rsidRPr="00235394" w:rsidRDefault="00E40907" w:rsidP="00C82AFD">
            <w:pPr>
              <w:pStyle w:val="TAL"/>
              <w:rPr>
                <w:b/>
                <w:sz w:val="16"/>
              </w:rPr>
            </w:pPr>
            <w:r w:rsidRPr="00235394">
              <w:rPr>
                <w:b/>
                <w:sz w:val="16"/>
              </w:rPr>
              <w:t>Date</w:t>
            </w:r>
          </w:p>
        </w:tc>
        <w:tc>
          <w:tcPr>
            <w:tcW w:w="992" w:type="dxa"/>
            <w:shd w:val="pct10" w:color="auto" w:fill="FFFFFF"/>
          </w:tcPr>
          <w:p w:rsidR="00E40907" w:rsidRPr="00235394" w:rsidRDefault="00E40907" w:rsidP="00C82AFD">
            <w:pPr>
              <w:pStyle w:val="TAL"/>
              <w:rPr>
                <w:b/>
                <w:sz w:val="16"/>
              </w:rPr>
            </w:pPr>
            <w:r>
              <w:rPr>
                <w:b/>
                <w:sz w:val="16"/>
              </w:rPr>
              <w:t>Meeting</w:t>
            </w:r>
          </w:p>
        </w:tc>
        <w:tc>
          <w:tcPr>
            <w:tcW w:w="993" w:type="dxa"/>
            <w:shd w:val="pct10" w:color="auto" w:fill="FFFFFF"/>
          </w:tcPr>
          <w:p w:rsidR="00E40907" w:rsidRPr="00235394" w:rsidRDefault="00E40907" w:rsidP="00C82AFD">
            <w:pPr>
              <w:pStyle w:val="TAL"/>
              <w:rPr>
                <w:b/>
                <w:sz w:val="16"/>
              </w:rPr>
            </w:pPr>
            <w:proofErr w:type="spellStart"/>
            <w:r w:rsidRPr="00235394">
              <w:rPr>
                <w:b/>
                <w:sz w:val="16"/>
              </w:rPr>
              <w:t>TDoc</w:t>
            </w:r>
            <w:proofErr w:type="spellEnd"/>
          </w:p>
        </w:tc>
        <w:tc>
          <w:tcPr>
            <w:tcW w:w="425" w:type="dxa"/>
            <w:shd w:val="pct10" w:color="auto" w:fill="FFFFFF"/>
          </w:tcPr>
          <w:p w:rsidR="00E40907" w:rsidRPr="00235394" w:rsidRDefault="00E40907" w:rsidP="00C82AFD">
            <w:pPr>
              <w:pStyle w:val="TAL"/>
              <w:rPr>
                <w:b/>
                <w:sz w:val="16"/>
              </w:rPr>
            </w:pPr>
            <w:r w:rsidRPr="00235394">
              <w:rPr>
                <w:b/>
                <w:sz w:val="16"/>
              </w:rPr>
              <w:t>CR</w:t>
            </w:r>
          </w:p>
        </w:tc>
        <w:tc>
          <w:tcPr>
            <w:tcW w:w="425" w:type="dxa"/>
            <w:shd w:val="pct10" w:color="auto" w:fill="FFFFFF"/>
          </w:tcPr>
          <w:p w:rsidR="00E40907" w:rsidRPr="00235394" w:rsidRDefault="00E40907" w:rsidP="00C82AFD">
            <w:pPr>
              <w:pStyle w:val="TAL"/>
              <w:rPr>
                <w:b/>
                <w:sz w:val="16"/>
              </w:rPr>
            </w:pPr>
            <w:r w:rsidRPr="00235394">
              <w:rPr>
                <w:b/>
                <w:sz w:val="16"/>
              </w:rPr>
              <w:t>Rev</w:t>
            </w:r>
          </w:p>
        </w:tc>
        <w:tc>
          <w:tcPr>
            <w:tcW w:w="425" w:type="dxa"/>
            <w:shd w:val="pct10" w:color="auto" w:fill="FFFFFF"/>
          </w:tcPr>
          <w:p w:rsidR="00E40907" w:rsidRPr="00235394" w:rsidRDefault="00E40907" w:rsidP="00C82AFD">
            <w:pPr>
              <w:pStyle w:val="TAL"/>
              <w:rPr>
                <w:b/>
                <w:sz w:val="16"/>
              </w:rPr>
            </w:pPr>
            <w:r>
              <w:rPr>
                <w:b/>
                <w:sz w:val="16"/>
              </w:rPr>
              <w:t>Cat</w:t>
            </w:r>
          </w:p>
        </w:tc>
        <w:tc>
          <w:tcPr>
            <w:tcW w:w="4962" w:type="dxa"/>
            <w:shd w:val="pct10" w:color="auto" w:fill="FFFFFF"/>
          </w:tcPr>
          <w:p w:rsidR="00E40907" w:rsidRPr="00235394" w:rsidRDefault="00E40907" w:rsidP="00C82AFD">
            <w:pPr>
              <w:pStyle w:val="TAL"/>
              <w:rPr>
                <w:b/>
                <w:sz w:val="16"/>
              </w:rPr>
            </w:pPr>
            <w:r w:rsidRPr="00235394">
              <w:rPr>
                <w:b/>
                <w:sz w:val="16"/>
              </w:rPr>
              <w:t>Subject/Comment</w:t>
            </w:r>
          </w:p>
        </w:tc>
        <w:tc>
          <w:tcPr>
            <w:tcW w:w="708" w:type="dxa"/>
            <w:shd w:val="pct10" w:color="auto" w:fill="FFFFFF"/>
          </w:tcPr>
          <w:p w:rsidR="00E40907" w:rsidRPr="00235394" w:rsidRDefault="00E40907" w:rsidP="00C82AFD">
            <w:pPr>
              <w:pStyle w:val="TAL"/>
              <w:rPr>
                <w:b/>
                <w:sz w:val="16"/>
              </w:rPr>
            </w:pPr>
            <w:r w:rsidRPr="00235394">
              <w:rPr>
                <w:b/>
                <w:sz w:val="16"/>
              </w:rPr>
              <w:t>New</w:t>
            </w:r>
            <w:r>
              <w:rPr>
                <w:b/>
                <w:sz w:val="16"/>
              </w:rPr>
              <w:t xml:space="preserve"> version</w:t>
            </w:r>
          </w:p>
        </w:tc>
      </w:tr>
      <w:tr w:rsidR="00E40907" w:rsidRPr="006B0D02" w:rsidTr="00C82AFD">
        <w:tc>
          <w:tcPr>
            <w:tcW w:w="709" w:type="dxa"/>
            <w:shd w:val="solid" w:color="FFFFFF" w:fill="auto"/>
            <w:vAlign w:val="center"/>
          </w:tcPr>
          <w:p w:rsidR="00E40907" w:rsidRPr="00B51484" w:rsidRDefault="00E40907" w:rsidP="00C82AFD">
            <w:pPr>
              <w:pStyle w:val="TAC"/>
              <w:jc w:val="left"/>
              <w:rPr>
                <w:sz w:val="16"/>
              </w:rPr>
            </w:pPr>
            <w:r>
              <w:rPr>
                <w:sz w:val="16"/>
              </w:rPr>
              <w:t>2020</w:t>
            </w:r>
            <w:r w:rsidRPr="00B51484">
              <w:rPr>
                <w:sz w:val="16"/>
              </w:rPr>
              <w:t>-</w:t>
            </w:r>
            <w:r w:rsidR="00646E64">
              <w:rPr>
                <w:sz w:val="16"/>
              </w:rPr>
              <w:t>11</w:t>
            </w:r>
          </w:p>
        </w:tc>
        <w:tc>
          <w:tcPr>
            <w:tcW w:w="992" w:type="dxa"/>
            <w:shd w:val="solid" w:color="FFFFFF" w:fill="auto"/>
            <w:vAlign w:val="center"/>
          </w:tcPr>
          <w:p w:rsidR="00E40907" w:rsidRPr="00FA3958" w:rsidRDefault="00E40907" w:rsidP="00646E64">
            <w:pPr>
              <w:pStyle w:val="TAC"/>
              <w:jc w:val="left"/>
              <w:rPr>
                <w:rFonts w:eastAsia="PMingLiU"/>
                <w:sz w:val="16"/>
                <w:lang w:eastAsia="zh-TW"/>
              </w:rPr>
            </w:pPr>
            <w:r w:rsidRPr="00B51484">
              <w:rPr>
                <w:sz w:val="16"/>
              </w:rPr>
              <w:t>RAN4-</w:t>
            </w:r>
            <w:r>
              <w:rPr>
                <w:sz w:val="16"/>
              </w:rPr>
              <w:t>9</w:t>
            </w:r>
            <w:r w:rsidR="00646E64">
              <w:rPr>
                <w:sz w:val="16"/>
              </w:rPr>
              <w:t>7</w:t>
            </w:r>
            <w:r>
              <w:rPr>
                <w:sz w:val="16"/>
              </w:rPr>
              <w:t>e</w:t>
            </w:r>
          </w:p>
        </w:tc>
        <w:tc>
          <w:tcPr>
            <w:tcW w:w="993" w:type="dxa"/>
            <w:shd w:val="solid" w:color="FFFFFF" w:fill="auto"/>
          </w:tcPr>
          <w:p w:rsidR="00E40907" w:rsidRPr="00B51484" w:rsidRDefault="00E40907" w:rsidP="00A807A1">
            <w:pPr>
              <w:pStyle w:val="TAC"/>
              <w:jc w:val="left"/>
              <w:rPr>
                <w:rFonts w:cs="Arial"/>
                <w:color w:val="000000"/>
                <w:sz w:val="16"/>
                <w:lang w:eastAsia="zh-CN"/>
              </w:rPr>
            </w:pPr>
            <w:r w:rsidRPr="00B51484">
              <w:rPr>
                <w:rFonts w:cs="Arial"/>
                <w:color w:val="000000"/>
                <w:sz w:val="16"/>
                <w:lang w:eastAsia="zh-CN"/>
              </w:rPr>
              <w:t>R4-</w:t>
            </w:r>
            <w:r>
              <w:rPr>
                <w:rFonts w:cs="Arial"/>
                <w:color w:val="000000"/>
                <w:sz w:val="16"/>
                <w:lang w:eastAsia="zh-CN"/>
              </w:rPr>
              <w:t>20</w:t>
            </w:r>
            <w:r w:rsidR="009C3951" w:rsidRPr="009C3951">
              <w:rPr>
                <w:rFonts w:cs="Arial"/>
                <w:color w:val="000000"/>
                <w:sz w:val="16"/>
                <w:lang w:eastAsia="zh-CN"/>
              </w:rPr>
              <w:t>14649</w:t>
            </w:r>
          </w:p>
        </w:tc>
        <w:tc>
          <w:tcPr>
            <w:tcW w:w="425" w:type="dxa"/>
            <w:shd w:val="solid" w:color="FFFFFF" w:fill="auto"/>
          </w:tcPr>
          <w:p w:rsidR="00E40907" w:rsidRPr="00B51484" w:rsidRDefault="00E40907" w:rsidP="00C82AFD">
            <w:pPr>
              <w:pStyle w:val="TAL"/>
              <w:rPr>
                <w:sz w:val="16"/>
                <w:szCs w:val="16"/>
              </w:rPr>
            </w:pPr>
          </w:p>
        </w:tc>
        <w:tc>
          <w:tcPr>
            <w:tcW w:w="425" w:type="dxa"/>
            <w:shd w:val="solid" w:color="FFFFFF" w:fill="auto"/>
          </w:tcPr>
          <w:p w:rsidR="00E40907" w:rsidRPr="00B51484" w:rsidRDefault="00E40907" w:rsidP="00C82AFD">
            <w:pPr>
              <w:pStyle w:val="TAR"/>
              <w:jc w:val="left"/>
              <w:rPr>
                <w:sz w:val="16"/>
                <w:szCs w:val="16"/>
                <w:lang w:val="en-US"/>
              </w:rPr>
            </w:pPr>
          </w:p>
        </w:tc>
        <w:tc>
          <w:tcPr>
            <w:tcW w:w="425" w:type="dxa"/>
            <w:shd w:val="solid" w:color="FFFFFF" w:fill="auto"/>
          </w:tcPr>
          <w:p w:rsidR="00E40907" w:rsidRPr="00B51484" w:rsidRDefault="00E40907" w:rsidP="00C82AFD">
            <w:pPr>
              <w:pStyle w:val="TAC"/>
              <w:jc w:val="left"/>
              <w:rPr>
                <w:sz w:val="16"/>
                <w:szCs w:val="16"/>
              </w:rPr>
            </w:pPr>
          </w:p>
        </w:tc>
        <w:tc>
          <w:tcPr>
            <w:tcW w:w="4962" w:type="dxa"/>
            <w:shd w:val="solid" w:color="FFFFFF" w:fill="auto"/>
          </w:tcPr>
          <w:p w:rsidR="00E40907" w:rsidRPr="00B51484" w:rsidRDefault="00E40907" w:rsidP="00C82AFD">
            <w:pPr>
              <w:pStyle w:val="TAL"/>
              <w:rPr>
                <w:sz w:val="16"/>
                <w:szCs w:val="18"/>
              </w:rPr>
            </w:pPr>
            <w:r w:rsidRPr="00B51484">
              <w:rPr>
                <w:sz w:val="16"/>
                <w:szCs w:val="18"/>
              </w:rPr>
              <w:t>Initial TR skeleton</w:t>
            </w:r>
          </w:p>
        </w:tc>
        <w:tc>
          <w:tcPr>
            <w:tcW w:w="708" w:type="dxa"/>
            <w:shd w:val="solid" w:color="FFFFFF" w:fill="auto"/>
          </w:tcPr>
          <w:p w:rsidR="00E40907" w:rsidRPr="00FA3958" w:rsidRDefault="00E40907" w:rsidP="00C82AFD">
            <w:pPr>
              <w:pStyle w:val="TAC"/>
              <w:jc w:val="left"/>
              <w:rPr>
                <w:rFonts w:eastAsia="PMingLiU"/>
                <w:sz w:val="16"/>
                <w:lang w:eastAsia="zh-TW"/>
              </w:rPr>
            </w:pPr>
            <w:r w:rsidRPr="00FA3958">
              <w:rPr>
                <w:rFonts w:eastAsia="PMingLiU" w:hint="eastAsia"/>
                <w:sz w:val="16"/>
                <w:lang w:eastAsia="zh-TW"/>
              </w:rPr>
              <w:t>0.0.</w:t>
            </w:r>
            <w:r w:rsidR="004002B5">
              <w:rPr>
                <w:rFonts w:eastAsia="PMingLiU"/>
                <w:sz w:val="16"/>
                <w:lang w:eastAsia="zh-TW"/>
              </w:rPr>
              <w:t>1</w:t>
            </w:r>
          </w:p>
        </w:tc>
      </w:tr>
      <w:tr w:rsidR="00402179" w:rsidRPr="006B0D02" w:rsidTr="00C82AFD">
        <w:tc>
          <w:tcPr>
            <w:tcW w:w="709" w:type="dxa"/>
            <w:shd w:val="solid" w:color="FFFFFF" w:fill="auto"/>
            <w:vAlign w:val="center"/>
          </w:tcPr>
          <w:p w:rsidR="00402179" w:rsidRDefault="00402179" w:rsidP="00C82AFD">
            <w:pPr>
              <w:pStyle w:val="TAC"/>
              <w:jc w:val="left"/>
              <w:rPr>
                <w:sz w:val="16"/>
                <w:lang w:eastAsia="zh-CN"/>
              </w:rPr>
            </w:pPr>
            <w:r>
              <w:rPr>
                <w:rFonts w:hint="eastAsia"/>
                <w:sz w:val="16"/>
                <w:lang w:eastAsia="zh-CN"/>
              </w:rPr>
              <w:t>2</w:t>
            </w:r>
            <w:r>
              <w:rPr>
                <w:sz w:val="16"/>
                <w:lang w:eastAsia="zh-CN"/>
              </w:rPr>
              <w:t>020-11</w:t>
            </w:r>
          </w:p>
        </w:tc>
        <w:tc>
          <w:tcPr>
            <w:tcW w:w="992" w:type="dxa"/>
            <w:shd w:val="solid" w:color="FFFFFF" w:fill="auto"/>
            <w:vAlign w:val="center"/>
          </w:tcPr>
          <w:p w:rsidR="00402179" w:rsidRPr="00B51484" w:rsidRDefault="00402179" w:rsidP="00646E64">
            <w:pPr>
              <w:pStyle w:val="TAC"/>
              <w:jc w:val="left"/>
              <w:rPr>
                <w:sz w:val="16"/>
                <w:lang w:eastAsia="zh-CN"/>
              </w:rPr>
            </w:pPr>
            <w:r>
              <w:rPr>
                <w:rFonts w:hint="eastAsia"/>
                <w:sz w:val="16"/>
                <w:lang w:eastAsia="zh-CN"/>
              </w:rPr>
              <w:t>R</w:t>
            </w:r>
            <w:r>
              <w:rPr>
                <w:sz w:val="16"/>
                <w:lang w:eastAsia="zh-CN"/>
              </w:rPr>
              <w:t>AN4-97e</w:t>
            </w:r>
          </w:p>
        </w:tc>
        <w:tc>
          <w:tcPr>
            <w:tcW w:w="993" w:type="dxa"/>
            <w:shd w:val="solid" w:color="FFFFFF" w:fill="auto"/>
          </w:tcPr>
          <w:p w:rsidR="00402179" w:rsidRPr="00B51484" w:rsidRDefault="00402179" w:rsidP="00A807A1">
            <w:pPr>
              <w:pStyle w:val="TAC"/>
              <w:jc w:val="left"/>
              <w:rPr>
                <w:rFonts w:cs="Arial"/>
                <w:color w:val="000000"/>
                <w:sz w:val="16"/>
                <w:lang w:eastAsia="zh-CN"/>
              </w:rPr>
            </w:pPr>
            <w:r>
              <w:rPr>
                <w:rFonts w:cs="Arial" w:hint="eastAsia"/>
                <w:color w:val="000000"/>
                <w:sz w:val="16"/>
                <w:lang w:eastAsia="zh-CN"/>
              </w:rPr>
              <w:t>R</w:t>
            </w:r>
            <w:r>
              <w:rPr>
                <w:rFonts w:cs="Arial"/>
                <w:color w:val="000000"/>
                <w:sz w:val="16"/>
                <w:lang w:eastAsia="zh-CN"/>
              </w:rPr>
              <w:t>4-2017840</w:t>
            </w:r>
          </w:p>
        </w:tc>
        <w:tc>
          <w:tcPr>
            <w:tcW w:w="425" w:type="dxa"/>
            <w:shd w:val="solid" w:color="FFFFFF" w:fill="auto"/>
          </w:tcPr>
          <w:p w:rsidR="00402179" w:rsidRPr="00B51484" w:rsidRDefault="00402179" w:rsidP="00C82AFD">
            <w:pPr>
              <w:pStyle w:val="TAL"/>
              <w:rPr>
                <w:sz w:val="16"/>
                <w:szCs w:val="16"/>
              </w:rPr>
            </w:pPr>
          </w:p>
        </w:tc>
        <w:tc>
          <w:tcPr>
            <w:tcW w:w="425" w:type="dxa"/>
            <w:shd w:val="solid" w:color="FFFFFF" w:fill="auto"/>
          </w:tcPr>
          <w:p w:rsidR="00402179" w:rsidRPr="00B51484" w:rsidRDefault="00402179" w:rsidP="00C82AFD">
            <w:pPr>
              <w:pStyle w:val="TAR"/>
              <w:jc w:val="left"/>
              <w:rPr>
                <w:sz w:val="16"/>
                <w:szCs w:val="16"/>
                <w:lang w:val="en-US"/>
              </w:rPr>
            </w:pPr>
          </w:p>
        </w:tc>
        <w:tc>
          <w:tcPr>
            <w:tcW w:w="425" w:type="dxa"/>
            <w:shd w:val="solid" w:color="FFFFFF" w:fill="auto"/>
          </w:tcPr>
          <w:p w:rsidR="00402179" w:rsidRPr="00B51484" w:rsidRDefault="00402179" w:rsidP="00C82AFD">
            <w:pPr>
              <w:pStyle w:val="TAC"/>
              <w:jc w:val="left"/>
              <w:rPr>
                <w:sz w:val="16"/>
                <w:szCs w:val="16"/>
              </w:rPr>
            </w:pPr>
          </w:p>
        </w:tc>
        <w:tc>
          <w:tcPr>
            <w:tcW w:w="4962" w:type="dxa"/>
            <w:shd w:val="solid" w:color="FFFFFF" w:fill="auto"/>
          </w:tcPr>
          <w:p w:rsidR="00402179" w:rsidRDefault="00402179" w:rsidP="00C82AFD">
            <w:pPr>
              <w:pStyle w:val="TAL"/>
              <w:rPr>
                <w:sz w:val="16"/>
                <w:szCs w:val="18"/>
                <w:lang w:eastAsia="zh-CN"/>
              </w:rPr>
            </w:pPr>
            <w:r>
              <w:rPr>
                <w:rFonts w:hint="eastAsia"/>
                <w:sz w:val="16"/>
                <w:szCs w:val="18"/>
                <w:lang w:eastAsia="zh-CN"/>
              </w:rPr>
              <w:t>I</w:t>
            </w:r>
            <w:r>
              <w:rPr>
                <w:sz w:val="16"/>
                <w:szCs w:val="18"/>
                <w:lang w:eastAsia="zh-CN"/>
              </w:rPr>
              <w:t>ncluded TPs/</w:t>
            </w:r>
            <w:proofErr w:type="spellStart"/>
            <w:r>
              <w:rPr>
                <w:sz w:val="16"/>
                <w:szCs w:val="18"/>
                <w:lang w:eastAsia="zh-CN"/>
              </w:rPr>
              <w:t>pCRs</w:t>
            </w:r>
            <w:proofErr w:type="spellEnd"/>
            <w:r>
              <w:rPr>
                <w:sz w:val="16"/>
                <w:szCs w:val="18"/>
                <w:lang w:eastAsia="zh-CN"/>
              </w:rPr>
              <w:t>:</w:t>
            </w:r>
          </w:p>
          <w:p w:rsidR="00402179" w:rsidRDefault="00402179" w:rsidP="00C82AFD">
            <w:pPr>
              <w:pStyle w:val="TAL"/>
              <w:rPr>
                <w:sz w:val="16"/>
                <w:szCs w:val="18"/>
                <w:lang w:eastAsia="zh-CN"/>
              </w:rPr>
            </w:pPr>
            <w:r w:rsidRPr="00402179">
              <w:rPr>
                <w:sz w:val="16"/>
                <w:szCs w:val="18"/>
                <w:lang w:eastAsia="zh-CN"/>
              </w:rPr>
              <w:t>R4-2016856 PC2 for DC_1A_n78A</w:t>
            </w:r>
          </w:p>
          <w:p w:rsidR="00402179" w:rsidRPr="00B51484" w:rsidRDefault="00402179">
            <w:pPr>
              <w:pStyle w:val="TAL"/>
              <w:rPr>
                <w:sz w:val="16"/>
                <w:szCs w:val="18"/>
                <w:lang w:eastAsia="zh-CN"/>
              </w:rPr>
            </w:pPr>
            <w:r w:rsidRPr="00402179">
              <w:rPr>
                <w:sz w:val="16"/>
                <w:szCs w:val="18"/>
                <w:lang w:eastAsia="zh-CN"/>
              </w:rPr>
              <w:t>R4-2016857 PC2 for DC_8A_n78A</w:t>
            </w:r>
          </w:p>
        </w:tc>
        <w:tc>
          <w:tcPr>
            <w:tcW w:w="708" w:type="dxa"/>
            <w:shd w:val="solid" w:color="FFFFFF" w:fill="auto"/>
          </w:tcPr>
          <w:p w:rsidR="00402179" w:rsidRPr="00402179" w:rsidRDefault="00402179" w:rsidP="00C82AFD">
            <w:pPr>
              <w:pStyle w:val="TAC"/>
              <w:jc w:val="left"/>
              <w:rPr>
                <w:rFonts w:eastAsia="PMingLiU"/>
                <w:sz w:val="16"/>
                <w:lang w:eastAsia="zh-TW"/>
              </w:rPr>
            </w:pPr>
            <w:r>
              <w:rPr>
                <w:rFonts w:eastAsia="PMingLiU"/>
                <w:sz w:val="16"/>
                <w:lang w:eastAsia="zh-TW"/>
              </w:rPr>
              <w:t>0.1.0</w:t>
            </w:r>
          </w:p>
        </w:tc>
      </w:tr>
      <w:tr w:rsidR="00260D46" w:rsidRPr="006B0D02" w:rsidTr="00C82AFD">
        <w:tc>
          <w:tcPr>
            <w:tcW w:w="709" w:type="dxa"/>
            <w:shd w:val="solid" w:color="FFFFFF" w:fill="auto"/>
            <w:vAlign w:val="center"/>
          </w:tcPr>
          <w:p w:rsidR="00260D46" w:rsidRDefault="00260D46" w:rsidP="004E35FD">
            <w:pPr>
              <w:pStyle w:val="TAC"/>
              <w:jc w:val="left"/>
              <w:rPr>
                <w:sz w:val="16"/>
                <w:lang w:eastAsia="zh-CN"/>
              </w:rPr>
              <w:pPrChange w:id="654" w:author="Basel" w:date="2021-08-30T16:54:00Z">
                <w:pPr>
                  <w:pStyle w:val="TAC"/>
                  <w:jc w:val="left"/>
                </w:pPr>
              </w:pPrChange>
            </w:pPr>
            <w:del w:id="655" w:author="Basel" w:date="2021-08-30T16:54:00Z">
              <w:r w:rsidDel="004E35FD">
                <w:rPr>
                  <w:rFonts w:hint="eastAsia"/>
                  <w:sz w:val="16"/>
                  <w:lang w:eastAsia="zh-CN"/>
                </w:rPr>
                <w:delText>2020</w:delText>
              </w:r>
            </w:del>
            <w:ins w:id="656" w:author="Basel" w:date="2021-08-30T16:54:00Z">
              <w:r w:rsidR="004E35FD">
                <w:rPr>
                  <w:rFonts w:hint="eastAsia"/>
                  <w:sz w:val="16"/>
                  <w:lang w:eastAsia="zh-CN"/>
                </w:rPr>
                <w:t>202</w:t>
              </w:r>
              <w:r w:rsidR="004E35FD">
                <w:rPr>
                  <w:sz w:val="16"/>
                  <w:lang w:eastAsia="zh-CN"/>
                </w:rPr>
                <w:t>1</w:t>
              </w:r>
            </w:ins>
            <w:r>
              <w:rPr>
                <w:rFonts w:hint="eastAsia"/>
                <w:sz w:val="16"/>
                <w:lang w:eastAsia="zh-CN"/>
              </w:rPr>
              <w:t>-02</w:t>
            </w:r>
          </w:p>
        </w:tc>
        <w:tc>
          <w:tcPr>
            <w:tcW w:w="992" w:type="dxa"/>
            <w:shd w:val="solid" w:color="FFFFFF" w:fill="auto"/>
            <w:vAlign w:val="center"/>
          </w:tcPr>
          <w:p w:rsidR="00260D46" w:rsidRDefault="00260D46" w:rsidP="00646E64">
            <w:pPr>
              <w:pStyle w:val="TAC"/>
              <w:jc w:val="left"/>
              <w:rPr>
                <w:sz w:val="16"/>
                <w:lang w:eastAsia="zh-CN"/>
              </w:rPr>
            </w:pPr>
            <w:r>
              <w:rPr>
                <w:rFonts w:hint="eastAsia"/>
                <w:sz w:val="16"/>
                <w:lang w:eastAsia="zh-CN"/>
              </w:rPr>
              <w:t>RAN</w:t>
            </w:r>
            <w:r>
              <w:rPr>
                <w:sz w:val="16"/>
                <w:lang w:eastAsia="zh-CN"/>
              </w:rPr>
              <w:t>4-98e</w:t>
            </w:r>
          </w:p>
        </w:tc>
        <w:tc>
          <w:tcPr>
            <w:tcW w:w="993" w:type="dxa"/>
            <w:shd w:val="solid" w:color="FFFFFF" w:fill="auto"/>
          </w:tcPr>
          <w:p w:rsidR="00260D46" w:rsidRDefault="00260D46" w:rsidP="00A807A1">
            <w:pPr>
              <w:pStyle w:val="TAC"/>
              <w:jc w:val="left"/>
              <w:rPr>
                <w:rFonts w:cs="Arial"/>
                <w:color w:val="000000"/>
                <w:sz w:val="16"/>
                <w:lang w:eastAsia="zh-CN"/>
              </w:rPr>
            </w:pPr>
            <w:r w:rsidRPr="00260D46">
              <w:rPr>
                <w:rFonts w:cs="Arial"/>
                <w:color w:val="000000"/>
                <w:sz w:val="16"/>
                <w:lang w:eastAsia="zh-CN"/>
              </w:rPr>
              <w:t>R4-2100084</w:t>
            </w:r>
          </w:p>
        </w:tc>
        <w:tc>
          <w:tcPr>
            <w:tcW w:w="425" w:type="dxa"/>
            <w:shd w:val="solid" w:color="FFFFFF" w:fill="auto"/>
          </w:tcPr>
          <w:p w:rsidR="00260D46" w:rsidRPr="00B51484" w:rsidRDefault="00260D46" w:rsidP="00C82AFD">
            <w:pPr>
              <w:pStyle w:val="TAL"/>
              <w:rPr>
                <w:sz w:val="16"/>
                <w:szCs w:val="16"/>
              </w:rPr>
            </w:pPr>
          </w:p>
        </w:tc>
        <w:tc>
          <w:tcPr>
            <w:tcW w:w="425" w:type="dxa"/>
            <w:shd w:val="solid" w:color="FFFFFF" w:fill="auto"/>
          </w:tcPr>
          <w:p w:rsidR="00260D46" w:rsidRPr="00B51484" w:rsidRDefault="00260D46" w:rsidP="00C82AFD">
            <w:pPr>
              <w:pStyle w:val="TAR"/>
              <w:jc w:val="left"/>
              <w:rPr>
                <w:sz w:val="16"/>
                <w:szCs w:val="16"/>
                <w:lang w:val="en-US"/>
              </w:rPr>
            </w:pPr>
          </w:p>
        </w:tc>
        <w:tc>
          <w:tcPr>
            <w:tcW w:w="425" w:type="dxa"/>
            <w:shd w:val="solid" w:color="FFFFFF" w:fill="auto"/>
          </w:tcPr>
          <w:p w:rsidR="00260D46" w:rsidRPr="00B51484" w:rsidRDefault="00260D46" w:rsidP="00C82AFD">
            <w:pPr>
              <w:pStyle w:val="TAC"/>
              <w:jc w:val="left"/>
              <w:rPr>
                <w:sz w:val="16"/>
                <w:szCs w:val="16"/>
              </w:rPr>
            </w:pPr>
          </w:p>
        </w:tc>
        <w:tc>
          <w:tcPr>
            <w:tcW w:w="4962" w:type="dxa"/>
            <w:shd w:val="solid" w:color="FFFFFF" w:fill="auto"/>
          </w:tcPr>
          <w:p w:rsidR="00260D46" w:rsidRDefault="00260D46" w:rsidP="00260D46">
            <w:pPr>
              <w:pStyle w:val="TAL"/>
              <w:rPr>
                <w:sz w:val="16"/>
                <w:szCs w:val="18"/>
                <w:lang w:eastAsia="zh-CN"/>
              </w:rPr>
            </w:pPr>
            <w:r>
              <w:rPr>
                <w:rFonts w:hint="eastAsia"/>
                <w:sz w:val="16"/>
                <w:szCs w:val="18"/>
                <w:lang w:eastAsia="zh-CN"/>
              </w:rPr>
              <w:t>I</w:t>
            </w:r>
            <w:r>
              <w:rPr>
                <w:sz w:val="16"/>
                <w:szCs w:val="18"/>
                <w:lang w:eastAsia="zh-CN"/>
              </w:rPr>
              <w:t>ncluded TPs/</w:t>
            </w:r>
            <w:proofErr w:type="spellStart"/>
            <w:r>
              <w:rPr>
                <w:sz w:val="16"/>
                <w:szCs w:val="18"/>
                <w:lang w:eastAsia="zh-CN"/>
              </w:rPr>
              <w:t>pCRs</w:t>
            </w:r>
            <w:proofErr w:type="spellEnd"/>
            <w:r>
              <w:rPr>
                <w:sz w:val="16"/>
                <w:szCs w:val="18"/>
                <w:lang w:eastAsia="zh-CN"/>
              </w:rPr>
              <w:t>:</w:t>
            </w:r>
          </w:p>
          <w:p w:rsidR="00260D46" w:rsidRDefault="00260D46" w:rsidP="00C82AFD">
            <w:pPr>
              <w:pStyle w:val="TAL"/>
              <w:rPr>
                <w:sz w:val="16"/>
                <w:szCs w:val="18"/>
                <w:lang w:eastAsia="zh-CN"/>
              </w:rPr>
            </w:pPr>
            <w:r w:rsidRPr="00260D46">
              <w:rPr>
                <w:sz w:val="16"/>
                <w:szCs w:val="18"/>
                <w:lang w:eastAsia="zh-CN"/>
              </w:rPr>
              <w:t>R4-2103175</w:t>
            </w:r>
            <w:r>
              <w:rPr>
                <w:sz w:val="16"/>
                <w:szCs w:val="18"/>
                <w:lang w:eastAsia="zh-CN"/>
              </w:rPr>
              <w:t xml:space="preserve"> PC2 for DC_2A_n77A</w:t>
            </w:r>
          </w:p>
          <w:p w:rsidR="00260D46" w:rsidRDefault="00260D46" w:rsidP="00C82AFD">
            <w:pPr>
              <w:pStyle w:val="TAL"/>
              <w:rPr>
                <w:sz w:val="16"/>
                <w:szCs w:val="18"/>
                <w:lang w:eastAsia="zh-CN"/>
              </w:rPr>
            </w:pPr>
            <w:r>
              <w:rPr>
                <w:sz w:val="16"/>
                <w:szCs w:val="18"/>
                <w:lang w:eastAsia="zh-CN"/>
              </w:rPr>
              <w:t>R4-2103176 PC2 for DC_5A_n77A</w:t>
            </w:r>
          </w:p>
          <w:p w:rsidR="00260D46" w:rsidRDefault="00260D46" w:rsidP="00C82AFD">
            <w:pPr>
              <w:pStyle w:val="TAL"/>
              <w:rPr>
                <w:sz w:val="16"/>
                <w:szCs w:val="18"/>
                <w:lang w:eastAsia="zh-CN"/>
              </w:rPr>
            </w:pPr>
            <w:r>
              <w:rPr>
                <w:sz w:val="16"/>
                <w:szCs w:val="18"/>
                <w:lang w:eastAsia="zh-CN"/>
              </w:rPr>
              <w:t>R4-2103177 PC2 for DC_13A_n77A</w:t>
            </w:r>
          </w:p>
          <w:p w:rsidR="00260D46" w:rsidRDefault="00260D46" w:rsidP="00C82AFD">
            <w:pPr>
              <w:pStyle w:val="TAL"/>
              <w:rPr>
                <w:sz w:val="16"/>
                <w:szCs w:val="18"/>
                <w:lang w:eastAsia="zh-CN"/>
              </w:rPr>
            </w:pPr>
            <w:r>
              <w:rPr>
                <w:sz w:val="16"/>
                <w:szCs w:val="18"/>
                <w:lang w:eastAsia="zh-CN"/>
              </w:rPr>
              <w:t>R4-2103178 PC2 for DC_66A_n77A</w:t>
            </w:r>
          </w:p>
        </w:tc>
        <w:tc>
          <w:tcPr>
            <w:tcW w:w="708" w:type="dxa"/>
            <w:shd w:val="solid" w:color="FFFFFF" w:fill="auto"/>
          </w:tcPr>
          <w:p w:rsidR="00260D46" w:rsidRPr="00C82E62" w:rsidRDefault="00260D46" w:rsidP="00C82AFD">
            <w:pPr>
              <w:pStyle w:val="TAC"/>
              <w:jc w:val="left"/>
              <w:rPr>
                <w:sz w:val="16"/>
                <w:lang w:eastAsia="zh-CN"/>
              </w:rPr>
            </w:pPr>
            <w:r>
              <w:rPr>
                <w:rFonts w:hint="eastAsia"/>
                <w:sz w:val="16"/>
                <w:lang w:eastAsia="zh-CN"/>
              </w:rPr>
              <w:t>0</w:t>
            </w:r>
            <w:r>
              <w:rPr>
                <w:sz w:val="16"/>
                <w:lang w:eastAsia="zh-CN"/>
              </w:rPr>
              <w:t>.2.0</w:t>
            </w:r>
          </w:p>
        </w:tc>
      </w:tr>
      <w:tr w:rsidR="00987A99" w:rsidRPr="006B0D02" w:rsidTr="00C82AFD">
        <w:tc>
          <w:tcPr>
            <w:tcW w:w="709" w:type="dxa"/>
            <w:shd w:val="solid" w:color="FFFFFF" w:fill="auto"/>
            <w:vAlign w:val="center"/>
          </w:tcPr>
          <w:p w:rsidR="00987A99" w:rsidRDefault="00987A99" w:rsidP="004E35FD">
            <w:pPr>
              <w:pStyle w:val="TAC"/>
              <w:jc w:val="left"/>
              <w:rPr>
                <w:sz w:val="16"/>
                <w:lang w:eastAsia="zh-CN"/>
              </w:rPr>
              <w:pPrChange w:id="657" w:author="Basel" w:date="2021-08-30T16:54:00Z">
                <w:pPr>
                  <w:pStyle w:val="TAC"/>
                  <w:jc w:val="left"/>
                </w:pPr>
              </w:pPrChange>
            </w:pPr>
            <w:del w:id="658" w:author="Basel" w:date="2021-08-30T16:54:00Z">
              <w:r w:rsidDel="004E35FD">
                <w:rPr>
                  <w:rFonts w:hint="eastAsia"/>
                  <w:sz w:val="16"/>
                  <w:lang w:eastAsia="zh-CN"/>
                </w:rPr>
                <w:delText>2</w:delText>
              </w:r>
              <w:r w:rsidDel="004E35FD">
                <w:rPr>
                  <w:sz w:val="16"/>
                  <w:lang w:eastAsia="zh-CN"/>
                </w:rPr>
                <w:delText>020</w:delText>
              </w:r>
            </w:del>
            <w:ins w:id="659" w:author="Basel" w:date="2021-08-30T16:54:00Z">
              <w:r w:rsidR="004E35FD">
                <w:rPr>
                  <w:rFonts w:hint="eastAsia"/>
                  <w:sz w:val="16"/>
                  <w:lang w:eastAsia="zh-CN"/>
                </w:rPr>
                <w:t>2</w:t>
              </w:r>
              <w:r w:rsidR="004E35FD">
                <w:rPr>
                  <w:sz w:val="16"/>
                  <w:lang w:eastAsia="zh-CN"/>
                </w:rPr>
                <w:t>02</w:t>
              </w:r>
              <w:r w:rsidR="004E35FD">
                <w:rPr>
                  <w:sz w:val="16"/>
                  <w:lang w:eastAsia="zh-CN"/>
                </w:rPr>
                <w:t>1</w:t>
              </w:r>
            </w:ins>
            <w:r>
              <w:rPr>
                <w:sz w:val="16"/>
                <w:lang w:eastAsia="zh-CN"/>
              </w:rPr>
              <w:t>-04</w:t>
            </w:r>
          </w:p>
        </w:tc>
        <w:tc>
          <w:tcPr>
            <w:tcW w:w="992" w:type="dxa"/>
            <w:shd w:val="solid" w:color="FFFFFF" w:fill="auto"/>
            <w:vAlign w:val="center"/>
          </w:tcPr>
          <w:p w:rsidR="00987A99" w:rsidRDefault="00987A99" w:rsidP="00646E64">
            <w:pPr>
              <w:pStyle w:val="TAC"/>
              <w:jc w:val="left"/>
              <w:rPr>
                <w:sz w:val="16"/>
                <w:lang w:eastAsia="zh-CN"/>
              </w:rPr>
            </w:pPr>
            <w:r>
              <w:rPr>
                <w:rFonts w:hint="eastAsia"/>
                <w:sz w:val="16"/>
                <w:lang w:eastAsia="zh-CN"/>
              </w:rPr>
              <w:t>RAN</w:t>
            </w:r>
            <w:r>
              <w:rPr>
                <w:sz w:val="16"/>
                <w:lang w:eastAsia="zh-CN"/>
              </w:rPr>
              <w:t>4-98-bis-e</w:t>
            </w:r>
          </w:p>
        </w:tc>
        <w:tc>
          <w:tcPr>
            <w:tcW w:w="993" w:type="dxa"/>
            <w:shd w:val="solid" w:color="FFFFFF" w:fill="auto"/>
          </w:tcPr>
          <w:p w:rsidR="00987A99" w:rsidRPr="00260D46" w:rsidRDefault="00987A99" w:rsidP="00A807A1">
            <w:pPr>
              <w:pStyle w:val="TAC"/>
              <w:jc w:val="left"/>
              <w:rPr>
                <w:rFonts w:cs="Arial"/>
                <w:color w:val="000000"/>
                <w:sz w:val="16"/>
                <w:lang w:eastAsia="zh-CN"/>
              </w:rPr>
            </w:pPr>
            <w:r>
              <w:rPr>
                <w:rFonts w:cs="Arial" w:hint="eastAsia"/>
                <w:color w:val="000000"/>
                <w:sz w:val="16"/>
                <w:lang w:eastAsia="zh-CN"/>
              </w:rPr>
              <w:t>R</w:t>
            </w:r>
            <w:r>
              <w:rPr>
                <w:rFonts w:cs="Arial"/>
                <w:color w:val="000000"/>
                <w:sz w:val="16"/>
                <w:lang w:eastAsia="zh-CN"/>
              </w:rPr>
              <w:t>4-2106288</w:t>
            </w:r>
          </w:p>
        </w:tc>
        <w:tc>
          <w:tcPr>
            <w:tcW w:w="425" w:type="dxa"/>
            <w:shd w:val="solid" w:color="FFFFFF" w:fill="auto"/>
          </w:tcPr>
          <w:p w:rsidR="00987A99" w:rsidRPr="00B51484" w:rsidRDefault="00987A99" w:rsidP="00C82AFD">
            <w:pPr>
              <w:pStyle w:val="TAL"/>
              <w:rPr>
                <w:sz w:val="16"/>
                <w:szCs w:val="16"/>
              </w:rPr>
            </w:pPr>
          </w:p>
        </w:tc>
        <w:tc>
          <w:tcPr>
            <w:tcW w:w="425" w:type="dxa"/>
            <w:shd w:val="solid" w:color="FFFFFF" w:fill="auto"/>
          </w:tcPr>
          <w:p w:rsidR="00987A99" w:rsidRPr="00B51484" w:rsidRDefault="00987A99" w:rsidP="00C82AFD">
            <w:pPr>
              <w:pStyle w:val="TAR"/>
              <w:jc w:val="left"/>
              <w:rPr>
                <w:sz w:val="16"/>
                <w:szCs w:val="16"/>
                <w:lang w:val="en-US"/>
              </w:rPr>
            </w:pPr>
          </w:p>
        </w:tc>
        <w:tc>
          <w:tcPr>
            <w:tcW w:w="425" w:type="dxa"/>
            <w:shd w:val="solid" w:color="FFFFFF" w:fill="auto"/>
          </w:tcPr>
          <w:p w:rsidR="00987A99" w:rsidRPr="00B51484" w:rsidRDefault="00987A99" w:rsidP="00C82AFD">
            <w:pPr>
              <w:pStyle w:val="TAC"/>
              <w:jc w:val="left"/>
              <w:rPr>
                <w:sz w:val="16"/>
                <w:szCs w:val="16"/>
              </w:rPr>
            </w:pPr>
          </w:p>
        </w:tc>
        <w:tc>
          <w:tcPr>
            <w:tcW w:w="4962" w:type="dxa"/>
            <w:shd w:val="solid" w:color="FFFFFF" w:fill="auto"/>
          </w:tcPr>
          <w:p w:rsidR="00987A99" w:rsidRDefault="00987A99" w:rsidP="00987A99">
            <w:pPr>
              <w:pStyle w:val="TAL"/>
              <w:rPr>
                <w:sz w:val="16"/>
                <w:szCs w:val="18"/>
                <w:lang w:eastAsia="zh-CN"/>
              </w:rPr>
            </w:pPr>
            <w:r>
              <w:rPr>
                <w:rFonts w:hint="eastAsia"/>
                <w:sz w:val="16"/>
                <w:szCs w:val="18"/>
                <w:lang w:eastAsia="zh-CN"/>
              </w:rPr>
              <w:t>I</w:t>
            </w:r>
            <w:r>
              <w:rPr>
                <w:sz w:val="16"/>
                <w:szCs w:val="18"/>
                <w:lang w:eastAsia="zh-CN"/>
              </w:rPr>
              <w:t>ncluded TPs/</w:t>
            </w:r>
            <w:proofErr w:type="spellStart"/>
            <w:r>
              <w:rPr>
                <w:sz w:val="16"/>
                <w:szCs w:val="18"/>
                <w:lang w:eastAsia="zh-CN"/>
              </w:rPr>
              <w:t>pCRs</w:t>
            </w:r>
            <w:proofErr w:type="spellEnd"/>
            <w:r>
              <w:rPr>
                <w:sz w:val="16"/>
                <w:szCs w:val="18"/>
                <w:lang w:eastAsia="zh-CN"/>
              </w:rPr>
              <w:t>:</w:t>
            </w:r>
          </w:p>
          <w:p w:rsidR="00987A99" w:rsidRDefault="00987A99" w:rsidP="00260D46">
            <w:pPr>
              <w:pStyle w:val="TAL"/>
              <w:rPr>
                <w:sz w:val="16"/>
                <w:szCs w:val="18"/>
                <w:lang w:eastAsia="zh-CN"/>
              </w:rPr>
            </w:pPr>
            <w:r w:rsidRPr="00987A99">
              <w:rPr>
                <w:sz w:val="16"/>
                <w:szCs w:val="18"/>
                <w:lang w:eastAsia="zh-CN"/>
              </w:rPr>
              <w:t>R4-2105347</w:t>
            </w:r>
            <w:r>
              <w:rPr>
                <w:sz w:val="16"/>
                <w:szCs w:val="18"/>
                <w:lang w:eastAsia="zh-CN"/>
              </w:rPr>
              <w:t xml:space="preserve"> PC2 for </w:t>
            </w:r>
            <w:r w:rsidRPr="00987A99">
              <w:rPr>
                <w:sz w:val="16"/>
                <w:szCs w:val="18"/>
                <w:lang w:eastAsia="zh-CN"/>
              </w:rPr>
              <w:t>DC_5A_n78A</w:t>
            </w:r>
          </w:p>
          <w:p w:rsidR="00987A99" w:rsidRDefault="00987A99">
            <w:pPr>
              <w:pStyle w:val="TAL"/>
              <w:rPr>
                <w:sz w:val="16"/>
                <w:szCs w:val="18"/>
                <w:lang w:eastAsia="zh-CN"/>
              </w:rPr>
            </w:pPr>
            <w:r w:rsidRPr="00987A99">
              <w:rPr>
                <w:sz w:val="16"/>
                <w:szCs w:val="18"/>
                <w:lang w:eastAsia="zh-CN"/>
              </w:rPr>
              <w:t xml:space="preserve">R4-2105348 PC2 </w:t>
            </w:r>
            <w:r>
              <w:rPr>
                <w:sz w:val="16"/>
                <w:szCs w:val="18"/>
                <w:lang w:eastAsia="zh-CN"/>
              </w:rPr>
              <w:t xml:space="preserve">for </w:t>
            </w:r>
            <w:r w:rsidRPr="00987A99">
              <w:rPr>
                <w:sz w:val="16"/>
                <w:szCs w:val="18"/>
                <w:lang w:eastAsia="zh-CN"/>
              </w:rPr>
              <w:t>DC_7A_n78A</w:t>
            </w:r>
          </w:p>
          <w:p w:rsidR="00987A99" w:rsidRDefault="00987A99">
            <w:pPr>
              <w:pStyle w:val="TAL"/>
              <w:rPr>
                <w:sz w:val="16"/>
                <w:szCs w:val="18"/>
                <w:lang w:eastAsia="zh-CN"/>
              </w:rPr>
            </w:pPr>
            <w:r w:rsidRPr="00987A99">
              <w:rPr>
                <w:sz w:val="16"/>
                <w:szCs w:val="18"/>
                <w:lang w:eastAsia="zh-CN"/>
              </w:rPr>
              <w:t xml:space="preserve">R4-2105349 PC2 </w:t>
            </w:r>
            <w:r>
              <w:rPr>
                <w:sz w:val="16"/>
                <w:szCs w:val="18"/>
                <w:lang w:eastAsia="zh-CN"/>
              </w:rPr>
              <w:t xml:space="preserve">for </w:t>
            </w:r>
            <w:r w:rsidRPr="00987A99">
              <w:rPr>
                <w:sz w:val="16"/>
                <w:szCs w:val="18"/>
                <w:lang w:eastAsia="zh-CN"/>
              </w:rPr>
              <w:t>DC_2A_n41A</w:t>
            </w:r>
          </w:p>
          <w:p w:rsidR="00987A99" w:rsidRDefault="00987A99">
            <w:pPr>
              <w:pStyle w:val="TAL"/>
              <w:rPr>
                <w:sz w:val="16"/>
                <w:szCs w:val="18"/>
                <w:lang w:eastAsia="zh-CN"/>
              </w:rPr>
            </w:pPr>
            <w:r w:rsidRPr="00987A99">
              <w:rPr>
                <w:sz w:val="16"/>
                <w:szCs w:val="18"/>
                <w:lang w:eastAsia="zh-CN"/>
              </w:rPr>
              <w:t xml:space="preserve">R4-2107332 PC2 </w:t>
            </w:r>
            <w:r>
              <w:rPr>
                <w:sz w:val="16"/>
                <w:szCs w:val="18"/>
                <w:lang w:eastAsia="zh-CN"/>
              </w:rPr>
              <w:t xml:space="preserve">for </w:t>
            </w:r>
            <w:r w:rsidRPr="00987A99">
              <w:rPr>
                <w:sz w:val="16"/>
                <w:szCs w:val="18"/>
                <w:lang w:eastAsia="zh-CN"/>
              </w:rPr>
              <w:t>DC_66A_n41A</w:t>
            </w:r>
          </w:p>
        </w:tc>
        <w:tc>
          <w:tcPr>
            <w:tcW w:w="708" w:type="dxa"/>
            <w:shd w:val="solid" w:color="FFFFFF" w:fill="auto"/>
          </w:tcPr>
          <w:p w:rsidR="00987A99" w:rsidRDefault="00987A99" w:rsidP="00C82AFD">
            <w:pPr>
              <w:pStyle w:val="TAC"/>
              <w:jc w:val="left"/>
              <w:rPr>
                <w:sz w:val="16"/>
                <w:lang w:eastAsia="zh-CN"/>
              </w:rPr>
            </w:pPr>
            <w:r>
              <w:rPr>
                <w:rFonts w:hint="eastAsia"/>
                <w:sz w:val="16"/>
                <w:lang w:eastAsia="zh-CN"/>
              </w:rPr>
              <w:t>0</w:t>
            </w:r>
            <w:r>
              <w:rPr>
                <w:sz w:val="16"/>
                <w:lang w:eastAsia="zh-CN"/>
              </w:rPr>
              <w:t>.3.0</w:t>
            </w:r>
          </w:p>
        </w:tc>
      </w:tr>
      <w:tr w:rsidR="004E35FD" w:rsidRPr="006B0D02" w:rsidTr="00C82AFD">
        <w:trPr>
          <w:ins w:id="660" w:author="Basel" w:date="2021-08-30T16:54:00Z"/>
        </w:trPr>
        <w:tc>
          <w:tcPr>
            <w:tcW w:w="709" w:type="dxa"/>
            <w:shd w:val="solid" w:color="FFFFFF" w:fill="auto"/>
            <w:vAlign w:val="center"/>
          </w:tcPr>
          <w:p w:rsidR="004E35FD" w:rsidRDefault="004E35FD" w:rsidP="00C82AFD">
            <w:pPr>
              <w:pStyle w:val="TAC"/>
              <w:jc w:val="left"/>
              <w:rPr>
                <w:ins w:id="661" w:author="Basel" w:date="2021-08-30T16:54:00Z"/>
                <w:rFonts w:hint="eastAsia"/>
                <w:sz w:val="16"/>
                <w:lang w:eastAsia="zh-CN"/>
              </w:rPr>
            </w:pPr>
            <w:ins w:id="662" w:author="Basel" w:date="2021-08-30T16:54:00Z">
              <w:r>
                <w:rPr>
                  <w:rFonts w:hint="eastAsia"/>
                  <w:sz w:val="16"/>
                  <w:lang w:eastAsia="zh-CN"/>
                </w:rPr>
                <w:t>2</w:t>
              </w:r>
              <w:r>
                <w:rPr>
                  <w:sz w:val="16"/>
                  <w:lang w:eastAsia="zh-CN"/>
                </w:rPr>
                <w:t>021-08</w:t>
              </w:r>
            </w:ins>
          </w:p>
        </w:tc>
        <w:tc>
          <w:tcPr>
            <w:tcW w:w="992" w:type="dxa"/>
            <w:shd w:val="solid" w:color="FFFFFF" w:fill="auto"/>
            <w:vAlign w:val="center"/>
          </w:tcPr>
          <w:p w:rsidR="004E35FD" w:rsidRDefault="004E35FD" w:rsidP="00646E64">
            <w:pPr>
              <w:pStyle w:val="TAC"/>
              <w:jc w:val="left"/>
              <w:rPr>
                <w:ins w:id="663" w:author="Basel" w:date="2021-08-30T16:54:00Z"/>
                <w:rFonts w:hint="eastAsia"/>
                <w:sz w:val="16"/>
                <w:lang w:eastAsia="zh-CN"/>
              </w:rPr>
            </w:pPr>
            <w:ins w:id="664" w:author="Basel" w:date="2021-08-30T16:54:00Z">
              <w:r>
                <w:rPr>
                  <w:rFonts w:hint="eastAsia"/>
                  <w:sz w:val="16"/>
                  <w:lang w:eastAsia="zh-CN"/>
                </w:rPr>
                <w:t>R</w:t>
              </w:r>
              <w:r>
                <w:rPr>
                  <w:sz w:val="16"/>
                  <w:lang w:eastAsia="zh-CN"/>
                </w:rPr>
                <w:t>AN4-100-e</w:t>
              </w:r>
            </w:ins>
          </w:p>
        </w:tc>
        <w:tc>
          <w:tcPr>
            <w:tcW w:w="993" w:type="dxa"/>
            <w:shd w:val="solid" w:color="FFFFFF" w:fill="auto"/>
          </w:tcPr>
          <w:p w:rsidR="004E35FD" w:rsidRDefault="004E35FD" w:rsidP="00A807A1">
            <w:pPr>
              <w:pStyle w:val="TAC"/>
              <w:jc w:val="left"/>
              <w:rPr>
                <w:ins w:id="665" w:author="Basel" w:date="2021-08-30T16:54:00Z"/>
                <w:rFonts w:cs="Arial" w:hint="eastAsia"/>
                <w:color w:val="000000"/>
                <w:sz w:val="16"/>
                <w:lang w:eastAsia="zh-CN"/>
              </w:rPr>
            </w:pPr>
            <w:ins w:id="666" w:author="Basel" w:date="2021-08-30T16:55:00Z">
              <w:r>
                <w:rPr>
                  <w:rFonts w:cs="Arial" w:hint="eastAsia"/>
                  <w:color w:val="000000"/>
                  <w:sz w:val="16"/>
                  <w:lang w:eastAsia="zh-CN"/>
                </w:rPr>
                <w:t>R</w:t>
              </w:r>
              <w:r>
                <w:rPr>
                  <w:rFonts w:cs="Arial"/>
                  <w:color w:val="000000"/>
                  <w:sz w:val="16"/>
                  <w:lang w:eastAsia="zh-CN"/>
                </w:rPr>
                <w:t>4-2112472</w:t>
              </w:r>
            </w:ins>
          </w:p>
        </w:tc>
        <w:tc>
          <w:tcPr>
            <w:tcW w:w="425" w:type="dxa"/>
            <w:shd w:val="solid" w:color="FFFFFF" w:fill="auto"/>
          </w:tcPr>
          <w:p w:rsidR="004E35FD" w:rsidRPr="00B51484" w:rsidRDefault="004E35FD" w:rsidP="00C82AFD">
            <w:pPr>
              <w:pStyle w:val="TAL"/>
              <w:rPr>
                <w:ins w:id="667" w:author="Basel" w:date="2021-08-30T16:54:00Z"/>
                <w:sz w:val="16"/>
                <w:szCs w:val="16"/>
              </w:rPr>
            </w:pPr>
          </w:p>
        </w:tc>
        <w:tc>
          <w:tcPr>
            <w:tcW w:w="425" w:type="dxa"/>
            <w:shd w:val="solid" w:color="FFFFFF" w:fill="auto"/>
          </w:tcPr>
          <w:p w:rsidR="004E35FD" w:rsidRPr="00B51484" w:rsidRDefault="004E35FD" w:rsidP="00C82AFD">
            <w:pPr>
              <w:pStyle w:val="TAR"/>
              <w:jc w:val="left"/>
              <w:rPr>
                <w:ins w:id="668" w:author="Basel" w:date="2021-08-30T16:54:00Z"/>
                <w:sz w:val="16"/>
                <w:szCs w:val="16"/>
                <w:lang w:val="en-US"/>
              </w:rPr>
            </w:pPr>
          </w:p>
        </w:tc>
        <w:tc>
          <w:tcPr>
            <w:tcW w:w="425" w:type="dxa"/>
            <w:shd w:val="solid" w:color="FFFFFF" w:fill="auto"/>
          </w:tcPr>
          <w:p w:rsidR="004E35FD" w:rsidRPr="00B51484" w:rsidRDefault="004E35FD" w:rsidP="00C82AFD">
            <w:pPr>
              <w:pStyle w:val="TAC"/>
              <w:jc w:val="left"/>
              <w:rPr>
                <w:ins w:id="669" w:author="Basel" w:date="2021-08-30T16:54:00Z"/>
                <w:sz w:val="16"/>
                <w:szCs w:val="16"/>
              </w:rPr>
            </w:pPr>
          </w:p>
        </w:tc>
        <w:tc>
          <w:tcPr>
            <w:tcW w:w="4962" w:type="dxa"/>
            <w:shd w:val="solid" w:color="FFFFFF" w:fill="auto"/>
          </w:tcPr>
          <w:p w:rsidR="004E35FD" w:rsidRDefault="004E35FD" w:rsidP="004E35FD">
            <w:pPr>
              <w:pStyle w:val="TAL"/>
              <w:rPr>
                <w:ins w:id="670" w:author="Basel" w:date="2021-08-30T16:55:00Z"/>
                <w:sz w:val="16"/>
                <w:szCs w:val="18"/>
                <w:lang w:eastAsia="zh-CN"/>
              </w:rPr>
            </w:pPr>
            <w:ins w:id="671" w:author="Basel" w:date="2021-08-30T16:55:00Z">
              <w:r>
                <w:rPr>
                  <w:rFonts w:hint="eastAsia"/>
                  <w:sz w:val="16"/>
                  <w:szCs w:val="18"/>
                  <w:lang w:eastAsia="zh-CN"/>
                </w:rPr>
                <w:t>I</w:t>
              </w:r>
              <w:r>
                <w:rPr>
                  <w:sz w:val="16"/>
                  <w:szCs w:val="18"/>
                  <w:lang w:eastAsia="zh-CN"/>
                </w:rPr>
                <w:t>ncluded TPs/</w:t>
              </w:r>
              <w:proofErr w:type="spellStart"/>
              <w:r>
                <w:rPr>
                  <w:sz w:val="16"/>
                  <w:szCs w:val="18"/>
                  <w:lang w:eastAsia="zh-CN"/>
                </w:rPr>
                <w:t>pCRs</w:t>
              </w:r>
              <w:proofErr w:type="spellEnd"/>
              <w:r>
                <w:rPr>
                  <w:sz w:val="16"/>
                  <w:szCs w:val="18"/>
                  <w:lang w:eastAsia="zh-CN"/>
                </w:rPr>
                <w:t>:</w:t>
              </w:r>
            </w:ins>
          </w:p>
          <w:p w:rsidR="004E35FD" w:rsidRDefault="004E35FD" w:rsidP="004E35FD">
            <w:pPr>
              <w:pStyle w:val="TAL"/>
              <w:rPr>
                <w:ins w:id="672" w:author="Basel" w:date="2021-08-30T16:56:00Z"/>
                <w:sz w:val="16"/>
                <w:szCs w:val="18"/>
                <w:lang w:eastAsia="zh-CN"/>
              </w:rPr>
              <w:pPrChange w:id="673" w:author="Basel" w:date="2021-08-30T16:55:00Z">
                <w:pPr>
                  <w:pStyle w:val="TAL"/>
                </w:pPr>
              </w:pPrChange>
            </w:pPr>
            <w:ins w:id="674" w:author="Basel" w:date="2021-08-30T16:55:00Z">
              <w:r w:rsidRPr="004E35FD">
                <w:rPr>
                  <w:sz w:val="16"/>
                  <w:szCs w:val="18"/>
                  <w:lang w:eastAsia="zh-CN"/>
                </w:rPr>
                <w:t>R4-2111818</w:t>
              </w:r>
              <w:r>
                <w:rPr>
                  <w:sz w:val="16"/>
                  <w:szCs w:val="18"/>
                  <w:lang w:eastAsia="zh-CN"/>
                </w:rPr>
                <w:t xml:space="preserve"> PC2 for </w:t>
              </w:r>
            </w:ins>
            <w:ins w:id="675" w:author="Basel" w:date="2021-08-30T16:56:00Z">
              <w:r w:rsidRPr="004E35FD">
                <w:rPr>
                  <w:sz w:val="16"/>
                  <w:szCs w:val="18"/>
                  <w:lang w:eastAsia="zh-CN"/>
                </w:rPr>
                <w:t>DC_14A_n77A</w:t>
              </w:r>
            </w:ins>
          </w:p>
          <w:p w:rsidR="004E35FD" w:rsidRDefault="004E35FD" w:rsidP="004E35FD">
            <w:pPr>
              <w:pStyle w:val="TAL"/>
              <w:rPr>
                <w:ins w:id="676" w:author="Basel" w:date="2021-08-30T16:56:00Z"/>
                <w:sz w:val="16"/>
                <w:szCs w:val="18"/>
                <w:lang w:eastAsia="zh-CN"/>
              </w:rPr>
              <w:pPrChange w:id="677" w:author="Basel" w:date="2021-08-30T16:55:00Z">
                <w:pPr>
                  <w:pStyle w:val="TAL"/>
                </w:pPr>
              </w:pPrChange>
            </w:pPr>
            <w:ins w:id="678" w:author="Basel" w:date="2021-08-30T16:56:00Z">
              <w:r w:rsidRPr="004E35FD">
                <w:rPr>
                  <w:sz w:val="16"/>
                  <w:szCs w:val="18"/>
                  <w:lang w:eastAsia="zh-CN"/>
                </w:rPr>
                <w:t>R4-2111819</w:t>
              </w:r>
              <w:r>
                <w:rPr>
                  <w:sz w:val="16"/>
                  <w:szCs w:val="18"/>
                  <w:lang w:eastAsia="zh-CN"/>
                </w:rPr>
                <w:t xml:space="preserve"> </w:t>
              </w:r>
              <w:r>
                <w:rPr>
                  <w:sz w:val="16"/>
                  <w:szCs w:val="18"/>
                  <w:lang w:eastAsia="zh-CN"/>
                </w:rPr>
                <w:t>PC2 for</w:t>
              </w:r>
              <w:r>
                <w:rPr>
                  <w:sz w:val="16"/>
                  <w:szCs w:val="18"/>
                  <w:lang w:eastAsia="zh-CN"/>
                </w:rPr>
                <w:t xml:space="preserve"> </w:t>
              </w:r>
              <w:r w:rsidRPr="004E35FD">
                <w:rPr>
                  <w:sz w:val="16"/>
                  <w:szCs w:val="18"/>
                  <w:lang w:eastAsia="zh-CN"/>
                </w:rPr>
                <w:t>DC_30A_n77A</w:t>
              </w:r>
            </w:ins>
          </w:p>
          <w:p w:rsidR="004E35FD" w:rsidRDefault="004E35FD" w:rsidP="004E35FD">
            <w:pPr>
              <w:pStyle w:val="TAL"/>
              <w:rPr>
                <w:ins w:id="679" w:author="Basel" w:date="2021-08-30T16:54:00Z"/>
                <w:rFonts w:hint="eastAsia"/>
                <w:sz w:val="16"/>
                <w:szCs w:val="18"/>
                <w:lang w:eastAsia="zh-CN"/>
              </w:rPr>
              <w:pPrChange w:id="680" w:author="Basel" w:date="2021-08-30T16:55:00Z">
                <w:pPr>
                  <w:pStyle w:val="TAL"/>
                </w:pPr>
              </w:pPrChange>
            </w:pPr>
            <w:ins w:id="681" w:author="Basel" w:date="2021-08-30T16:56:00Z">
              <w:r w:rsidRPr="004E35FD">
                <w:rPr>
                  <w:sz w:val="16"/>
                  <w:szCs w:val="18"/>
                  <w:lang w:eastAsia="zh-CN"/>
                </w:rPr>
                <w:t>R4-2114939</w:t>
              </w:r>
              <w:r>
                <w:rPr>
                  <w:sz w:val="16"/>
                  <w:szCs w:val="18"/>
                  <w:lang w:eastAsia="zh-CN"/>
                </w:rPr>
                <w:t xml:space="preserve"> </w:t>
              </w:r>
              <w:r>
                <w:rPr>
                  <w:sz w:val="16"/>
                  <w:szCs w:val="18"/>
                  <w:lang w:eastAsia="zh-CN"/>
                </w:rPr>
                <w:t xml:space="preserve">PC2 for </w:t>
              </w:r>
              <w:r w:rsidRPr="004E35FD">
                <w:rPr>
                  <w:sz w:val="16"/>
                  <w:szCs w:val="18"/>
                  <w:lang w:eastAsia="zh-CN"/>
                </w:rPr>
                <w:t>DC</w:t>
              </w:r>
            </w:ins>
            <w:ins w:id="682" w:author="Basel" w:date="2021-08-30T16:57:00Z">
              <w:r>
                <w:rPr>
                  <w:sz w:val="16"/>
                  <w:szCs w:val="18"/>
                  <w:lang w:eastAsia="zh-CN"/>
                </w:rPr>
                <w:t>_</w:t>
              </w:r>
              <w:r w:rsidRPr="004E35FD">
                <w:rPr>
                  <w:sz w:val="16"/>
                  <w:szCs w:val="18"/>
                  <w:lang w:eastAsia="zh-CN"/>
                </w:rPr>
                <w:t>12A_n77A</w:t>
              </w:r>
            </w:ins>
          </w:p>
        </w:tc>
        <w:tc>
          <w:tcPr>
            <w:tcW w:w="708" w:type="dxa"/>
            <w:shd w:val="solid" w:color="FFFFFF" w:fill="auto"/>
          </w:tcPr>
          <w:p w:rsidR="004E35FD" w:rsidRPr="004E35FD" w:rsidRDefault="004E35FD" w:rsidP="00C82AFD">
            <w:pPr>
              <w:pStyle w:val="TAC"/>
              <w:jc w:val="left"/>
              <w:rPr>
                <w:ins w:id="683" w:author="Basel" w:date="2021-08-30T16:54:00Z"/>
                <w:rFonts w:hint="eastAsia"/>
                <w:sz w:val="16"/>
                <w:lang w:eastAsia="zh-CN"/>
                <w:rPrChange w:id="684" w:author="Basel" w:date="2021-08-30T16:57:00Z">
                  <w:rPr>
                    <w:ins w:id="685" w:author="Basel" w:date="2021-08-30T16:54:00Z"/>
                    <w:rFonts w:hint="eastAsia"/>
                    <w:sz w:val="16"/>
                    <w:lang w:eastAsia="zh-CN"/>
                  </w:rPr>
                </w:rPrChange>
              </w:rPr>
            </w:pPr>
            <w:ins w:id="686" w:author="Basel" w:date="2021-08-30T16:57:00Z">
              <w:r>
                <w:rPr>
                  <w:sz w:val="16"/>
                  <w:lang w:eastAsia="zh-CN"/>
                </w:rPr>
                <w:t>0.4.0</w:t>
              </w:r>
            </w:ins>
          </w:p>
        </w:tc>
      </w:tr>
    </w:tbl>
    <w:p w:rsidR="00080512" w:rsidRDefault="00080512" w:rsidP="00B049F0">
      <w:pPr>
        <w:pStyle w:val="4"/>
        <w:ind w:left="0" w:firstLine="0"/>
      </w:pPr>
    </w:p>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876" w:rsidRDefault="00DD3876">
      <w:r>
        <w:separator/>
      </w:r>
    </w:p>
  </w:endnote>
  <w:endnote w:type="continuationSeparator" w:id="0">
    <w:p w:rsidR="00DD3876" w:rsidRDefault="00DD3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2B9B" w:rsidRDefault="00A42B9B">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876" w:rsidRDefault="00DD3876">
      <w:r>
        <w:separator/>
      </w:r>
    </w:p>
  </w:footnote>
  <w:footnote w:type="continuationSeparator" w:id="0">
    <w:p w:rsidR="00DD3876" w:rsidRDefault="00DD3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2B9B" w:rsidRDefault="00A42B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6CB6">
      <w:rPr>
        <w:rFonts w:ascii="Arial" w:hAnsi="Arial" w:cs="Arial"/>
        <w:b/>
        <w:noProof/>
        <w:sz w:val="18"/>
        <w:szCs w:val="18"/>
      </w:rPr>
      <w:t>3GPP TR 37.826 V0.4.0 (2021-08)</w:t>
    </w:r>
    <w:r>
      <w:rPr>
        <w:rFonts w:ascii="Arial" w:hAnsi="Arial" w:cs="Arial"/>
        <w:b/>
        <w:sz w:val="18"/>
        <w:szCs w:val="18"/>
      </w:rPr>
      <w:fldChar w:fldCharType="end"/>
    </w:r>
  </w:p>
  <w:p w:rsidR="00A42B9B" w:rsidRDefault="00A42B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76CB6">
      <w:rPr>
        <w:rFonts w:ascii="Arial" w:hAnsi="Arial" w:cs="Arial"/>
        <w:b/>
        <w:noProof/>
        <w:sz w:val="18"/>
        <w:szCs w:val="18"/>
      </w:rPr>
      <w:t>22</w:t>
    </w:r>
    <w:r>
      <w:rPr>
        <w:rFonts w:ascii="Arial" w:hAnsi="Arial" w:cs="Arial"/>
        <w:b/>
        <w:sz w:val="18"/>
        <w:szCs w:val="18"/>
      </w:rPr>
      <w:fldChar w:fldCharType="end"/>
    </w:r>
  </w:p>
  <w:p w:rsidR="00A42B9B" w:rsidRDefault="00A42B9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6CB6">
      <w:rPr>
        <w:rFonts w:ascii="Arial" w:hAnsi="Arial" w:cs="Arial"/>
        <w:b/>
        <w:noProof/>
        <w:sz w:val="18"/>
        <w:szCs w:val="18"/>
      </w:rPr>
      <w:t>Release 17</w:t>
    </w:r>
    <w:r>
      <w:rPr>
        <w:rFonts w:ascii="Arial" w:hAnsi="Arial" w:cs="Arial"/>
        <w:b/>
        <w:sz w:val="18"/>
        <w:szCs w:val="18"/>
      </w:rPr>
      <w:fldChar w:fldCharType="end"/>
    </w:r>
  </w:p>
  <w:p w:rsidR="00A42B9B" w:rsidRDefault="00A42B9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el">
    <w15:presenceInfo w15:providerId="None" w15:userId="Bas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2B1B"/>
    <w:rsid w:val="00030D83"/>
    <w:rsid w:val="00033397"/>
    <w:rsid w:val="00035E11"/>
    <w:rsid w:val="00036852"/>
    <w:rsid w:val="00040095"/>
    <w:rsid w:val="00051834"/>
    <w:rsid w:val="00054A22"/>
    <w:rsid w:val="00062023"/>
    <w:rsid w:val="000655A6"/>
    <w:rsid w:val="00080512"/>
    <w:rsid w:val="000C47C3"/>
    <w:rsid w:val="000D0869"/>
    <w:rsid w:val="000D0DBF"/>
    <w:rsid w:val="000D58AB"/>
    <w:rsid w:val="000E78F9"/>
    <w:rsid w:val="000F2896"/>
    <w:rsid w:val="00100FEE"/>
    <w:rsid w:val="00133525"/>
    <w:rsid w:val="00170E8E"/>
    <w:rsid w:val="00172802"/>
    <w:rsid w:val="001A4C42"/>
    <w:rsid w:val="001A7420"/>
    <w:rsid w:val="001B6637"/>
    <w:rsid w:val="001C21C3"/>
    <w:rsid w:val="001D02C2"/>
    <w:rsid w:val="001F0C1D"/>
    <w:rsid w:val="001F1132"/>
    <w:rsid w:val="001F168B"/>
    <w:rsid w:val="00213E22"/>
    <w:rsid w:val="00220A47"/>
    <w:rsid w:val="0022224F"/>
    <w:rsid w:val="002347A2"/>
    <w:rsid w:val="0025293E"/>
    <w:rsid w:val="00255612"/>
    <w:rsid w:val="00260D46"/>
    <w:rsid w:val="00261D15"/>
    <w:rsid w:val="002675F0"/>
    <w:rsid w:val="002811A3"/>
    <w:rsid w:val="002A0304"/>
    <w:rsid w:val="002A3FBA"/>
    <w:rsid w:val="002B6339"/>
    <w:rsid w:val="002E00EE"/>
    <w:rsid w:val="002F3BA8"/>
    <w:rsid w:val="00307381"/>
    <w:rsid w:val="003172DC"/>
    <w:rsid w:val="00331E13"/>
    <w:rsid w:val="0035462D"/>
    <w:rsid w:val="00361620"/>
    <w:rsid w:val="00366881"/>
    <w:rsid w:val="00366E22"/>
    <w:rsid w:val="003765B8"/>
    <w:rsid w:val="003849D9"/>
    <w:rsid w:val="003C3971"/>
    <w:rsid w:val="003C5524"/>
    <w:rsid w:val="0040029D"/>
    <w:rsid w:val="004002B5"/>
    <w:rsid w:val="00402179"/>
    <w:rsid w:val="00410ABA"/>
    <w:rsid w:val="00423334"/>
    <w:rsid w:val="004345EC"/>
    <w:rsid w:val="00465515"/>
    <w:rsid w:val="00492769"/>
    <w:rsid w:val="00495FB8"/>
    <w:rsid w:val="004A64FD"/>
    <w:rsid w:val="004D2137"/>
    <w:rsid w:val="004D3578"/>
    <w:rsid w:val="004D7925"/>
    <w:rsid w:val="004E213A"/>
    <w:rsid w:val="004E35FD"/>
    <w:rsid w:val="004F023F"/>
    <w:rsid w:val="004F0988"/>
    <w:rsid w:val="004F3340"/>
    <w:rsid w:val="00517164"/>
    <w:rsid w:val="00523E8C"/>
    <w:rsid w:val="0053388B"/>
    <w:rsid w:val="00535773"/>
    <w:rsid w:val="0053588B"/>
    <w:rsid w:val="00543E6C"/>
    <w:rsid w:val="00546B15"/>
    <w:rsid w:val="00565087"/>
    <w:rsid w:val="005669CF"/>
    <w:rsid w:val="005704D9"/>
    <w:rsid w:val="00571541"/>
    <w:rsid w:val="00597B11"/>
    <w:rsid w:val="005A7428"/>
    <w:rsid w:val="005A7B9B"/>
    <w:rsid w:val="005B44E3"/>
    <w:rsid w:val="005D2E01"/>
    <w:rsid w:val="005D7526"/>
    <w:rsid w:val="005E4BB2"/>
    <w:rsid w:val="00602AEA"/>
    <w:rsid w:val="00614FDF"/>
    <w:rsid w:val="00616FCD"/>
    <w:rsid w:val="00624810"/>
    <w:rsid w:val="0063543D"/>
    <w:rsid w:val="00646E64"/>
    <w:rsid w:val="00647114"/>
    <w:rsid w:val="0065468F"/>
    <w:rsid w:val="006627B8"/>
    <w:rsid w:val="006A0AF5"/>
    <w:rsid w:val="006A1A31"/>
    <w:rsid w:val="006A323F"/>
    <w:rsid w:val="006B30D0"/>
    <w:rsid w:val="006C3D95"/>
    <w:rsid w:val="006D20D9"/>
    <w:rsid w:val="006E5C86"/>
    <w:rsid w:val="006E62C1"/>
    <w:rsid w:val="00701116"/>
    <w:rsid w:val="00713C44"/>
    <w:rsid w:val="00734A5B"/>
    <w:rsid w:val="00736C68"/>
    <w:rsid w:val="0074026F"/>
    <w:rsid w:val="007429F6"/>
    <w:rsid w:val="00744E76"/>
    <w:rsid w:val="00750F10"/>
    <w:rsid w:val="00774DA4"/>
    <w:rsid w:val="00781F0F"/>
    <w:rsid w:val="007B600E"/>
    <w:rsid w:val="007F0F4A"/>
    <w:rsid w:val="00801DF9"/>
    <w:rsid w:val="008028A4"/>
    <w:rsid w:val="008136E6"/>
    <w:rsid w:val="00830747"/>
    <w:rsid w:val="008622D5"/>
    <w:rsid w:val="00872440"/>
    <w:rsid w:val="008768CA"/>
    <w:rsid w:val="00877866"/>
    <w:rsid w:val="008B3923"/>
    <w:rsid w:val="008C0CC1"/>
    <w:rsid w:val="008C384C"/>
    <w:rsid w:val="008D78A9"/>
    <w:rsid w:val="008E0678"/>
    <w:rsid w:val="008E14E4"/>
    <w:rsid w:val="008E67F2"/>
    <w:rsid w:val="008E7DD8"/>
    <w:rsid w:val="0090271F"/>
    <w:rsid w:val="00902E23"/>
    <w:rsid w:val="009114D7"/>
    <w:rsid w:val="0091348E"/>
    <w:rsid w:val="00917CCB"/>
    <w:rsid w:val="00921A0B"/>
    <w:rsid w:val="00942EC2"/>
    <w:rsid w:val="00972801"/>
    <w:rsid w:val="00976CB6"/>
    <w:rsid w:val="00977940"/>
    <w:rsid w:val="00987A99"/>
    <w:rsid w:val="009A6F46"/>
    <w:rsid w:val="009C12AA"/>
    <w:rsid w:val="009C15FA"/>
    <w:rsid w:val="009C3951"/>
    <w:rsid w:val="009F37B7"/>
    <w:rsid w:val="00A10F02"/>
    <w:rsid w:val="00A164B4"/>
    <w:rsid w:val="00A26956"/>
    <w:rsid w:val="00A27486"/>
    <w:rsid w:val="00A33AFD"/>
    <w:rsid w:val="00A3497D"/>
    <w:rsid w:val="00A3543C"/>
    <w:rsid w:val="00A37D14"/>
    <w:rsid w:val="00A42150"/>
    <w:rsid w:val="00A42B9B"/>
    <w:rsid w:val="00A53724"/>
    <w:rsid w:val="00A56066"/>
    <w:rsid w:val="00A73129"/>
    <w:rsid w:val="00A807A1"/>
    <w:rsid w:val="00A82346"/>
    <w:rsid w:val="00A92BA1"/>
    <w:rsid w:val="00A95AC7"/>
    <w:rsid w:val="00AC6BC6"/>
    <w:rsid w:val="00AE11D7"/>
    <w:rsid w:val="00AE65E2"/>
    <w:rsid w:val="00B049F0"/>
    <w:rsid w:val="00B15041"/>
    <w:rsid w:val="00B15449"/>
    <w:rsid w:val="00B178FF"/>
    <w:rsid w:val="00B32233"/>
    <w:rsid w:val="00B423EA"/>
    <w:rsid w:val="00B45548"/>
    <w:rsid w:val="00B50816"/>
    <w:rsid w:val="00B86A33"/>
    <w:rsid w:val="00B93086"/>
    <w:rsid w:val="00B94966"/>
    <w:rsid w:val="00BA19ED"/>
    <w:rsid w:val="00BA4B8D"/>
    <w:rsid w:val="00BC00F2"/>
    <w:rsid w:val="00BC0F7D"/>
    <w:rsid w:val="00BD0B16"/>
    <w:rsid w:val="00BD7D31"/>
    <w:rsid w:val="00BE3255"/>
    <w:rsid w:val="00BF128E"/>
    <w:rsid w:val="00C0090F"/>
    <w:rsid w:val="00C074DD"/>
    <w:rsid w:val="00C1496A"/>
    <w:rsid w:val="00C152CC"/>
    <w:rsid w:val="00C33079"/>
    <w:rsid w:val="00C45231"/>
    <w:rsid w:val="00C52706"/>
    <w:rsid w:val="00C5411F"/>
    <w:rsid w:val="00C67309"/>
    <w:rsid w:val="00C72833"/>
    <w:rsid w:val="00C80F1D"/>
    <w:rsid w:val="00C82AFD"/>
    <w:rsid w:val="00C82E62"/>
    <w:rsid w:val="00C93F40"/>
    <w:rsid w:val="00CA3D0C"/>
    <w:rsid w:val="00CC216E"/>
    <w:rsid w:val="00CE2C2F"/>
    <w:rsid w:val="00CF3961"/>
    <w:rsid w:val="00D146EE"/>
    <w:rsid w:val="00D22F0C"/>
    <w:rsid w:val="00D57972"/>
    <w:rsid w:val="00D57C8A"/>
    <w:rsid w:val="00D675A9"/>
    <w:rsid w:val="00D738D6"/>
    <w:rsid w:val="00D755EB"/>
    <w:rsid w:val="00D76048"/>
    <w:rsid w:val="00D87E00"/>
    <w:rsid w:val="00D9134D"/>
    <w:rsid w:val="00DA7A03"/>
    <w:rsid w:val="00DB11CB"/>
    <w:rsid w:val="00DB1818"/>
    <w:rsid w:val="00DB51E7"/>
    <w:rsid w:val="00DB6B9F"/>
    <w:rsid w:val="00DC309B"/>
    <w:rsid w:val="00DC42E8"/>
    <w:rsid w:val="00DC4DA2"/>
    <w:rsid w:val="00DD3876"/>
    <w:rsid w:val="00DD3FD5"/>
    <w:rsid w:val="00DD4C17"/>
    <w:rsid w:val="00DD74A5"/>
    <w:rsid w:val="00DF2B1F"/>
    <w:rsid w:val="00DF62CD"/>
    <w:rsid w:val="00E16509"/>
    <w:rsid w:val="00E26E2E"/>
    <w:rsid w:val="00E40907"/>
    <w:rsid w:val="00E44582"/>
    <w:rsid w:val="00E65398"/>
    <w:rsid w:val="00E76795"/>
    <w:rsid w:val="00E77645"/>
    <w:rsid w:val="00E94336"/>
    <w:rsid w:val="00EA15B0"/>
    <w:rsid w:val="00EA5EA7"/>
    <w:rsid w:val="00EC4A25"/>
    <w:rsid w:val="00EC73B4"/>
    <w:rsid w:val="00EF5CC5"/>
    <w:rsid w:val="00F025A2"/>
    <w:rsid w:val="00F04712"/>
    <w:rsid w:val="00F13360"/>
    <w:rsid w:val="00F22BD2"/>
    <w:rsid w:val="00F22EC7"/>
    <w:rsid w:val="00F325C8"/>
    <w:rsid w:val="00F653B8"/>
    <w:rsid w:val="00F71967"/>
    <w:rsid w:val="00F85FEC"/>
    <w:rsid w:val="00F9008D"/>
    <w:rsid w:val="00FA1266"/>
    <w:rsid w:val="00FA14D3"/>
    <w:rsid w:val="00FC1192"/>
    <w:rsid w:val="00FC3898"/>
    <w:rsid w:val="00FF3F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6DCAD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1620"/>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517164"/>
    <w:rPr>
      <w:rFonts w:ascii="Arial" w:hAnsi="Arial"/>
      <w:sz w:val="32"/>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rsid w:val="00517164"/>
    <w:rPr>
      <w:rFonts w:ascii="Arial" w:hAnsi="Arial"/>
      <w:sz w:val="36"/>
      <w:lang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736C68"/>
    <w:rPr>
      <w:rFonts w:ascii="Arial" w:hAnsi="Arial"/>
      <w:sz w:val="28"/>
      <w:lang w:eastAsia="en-US"/>
    </w:rPr>
  </w:style>
  <w:style w:type="character" w:customStyle="1" w:styleId="THChar">
    <w:name w:val="TH Char"/>
    <w:link w:val="TH"/>
    <w:qFormat/>
    <w:rsid w:val="003849D9"/>
    <w:rPr>
      <w:rFonts w:ascii="Arial" w:hAnsi="Arial"/>
      <w:b/>
      <w:lang w:eastAsia="en-US"/>
    </w:rPr>
  </w:style>
  <w:style w:type="character" w:customStyle="1" w:styleId="TAHCar">
    <w:name w:val="TAH Car"/>
    <w:link w:val="TAH"/>
    <w:qFormat/>
    <w:rsid w:val="003849D9"/>
    <w:rPr>
      <w:rFonts w:ascii="Arial" w:hAnsi="Arial"/>
      <w:b/>
      <w:sz w:val="18"/>
      <w:lang w:eastAsia="en-US"/>
    </w:rPr>
  </w:style>
  <w:style w:type="character" w:customStyle="1" w:styleId="TACChar">
    <w:name w:val="TAC Char"/>
    <w:link w:val="TAC"/>
    <w:qFormat/>
    <w:rsid w:val="003849D9"/>
    <w:rPr>
      <w:rFonts w:ascii="Arial" w:hAnsi="Arial"/>
      <w:sz w:val="1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C5411F"/>
    <w:rPr>
      <w:rFonts w:ascii="Arial" w:hAnsi="Arial"/>
      <w:sz w:val="24"/>
      <w:lang w:eastAsia="en-US"/>
    </w:rPr>
  </w:style>
  <w:style w:type="character" w:customStyle="1" w:styleId="TALChar">
    <w:name w:val="TAL Char"/>
    <w:link w:val="TAL"/>
    <w:qFormat/>
    <w:rsid w:val="00E40907"/>
    <w:rPr>
      <w:rFonts w:ascii="Arial" w:hAnsi="Arial"/>
      <w:sz w:val="18"/>
      <w:lang w:eastAsia="en-US"/>
    </w:rPr>
  </w:style>
  <w:style w:type="paragraph" w:styleId="aa">
    <w:name w:val="No Spacing"/>
    <w:uiPriority w:val="1"/>
    <w:qFormat/>
    <w:rsid w:val="008D78A9"/>
    <w:rPr>
      <w:rFonts w:eastAsia="Times New Roman"/>
      <w:lang w:eastAsia="en-US"/>
    </w:rPr>
  </w:style>
  <w:style w:type="character" w:customStyle="1" w:styleId="TANChar">
    <w:name w:val="TAN Char"/>
    <w:link w:val="TAN"/>
    <w:qFormat/>
    <w:rsid w:val="008D78A9"/>
    <w:rPr>
      <w:rFonts w:ascii="Arial" w:hAnsi="Arial"/>
      <w:sz w:val="18"/>
      <w:lang w:eastAsia="en-US"/>
    </w:rPr>
  </w:style>
  <w:style w:type="paragraph" w:styleId="ab">
    <w:name w:val="caption"/>
    <w:basedOn w:val="a"/>
    <w:next w:val="a"/>
    <w:unhideWhenUsed/>
    <w:qFormat/>
    <w:rsid w:val="004A64FD"/>
    <w:pPr>
      <w:spacing w:after="200"/>
    </w:pPr>
    <w:rPr>
      <w:i/>
      <w:iCs/>
      <w:color w:val="44546A" w:themeColor="text2"/>
      <w:sz w:val="18"/>
      <w:szCs w:val="18"/>
    </w:rPr>
  </w:style>
  <w:style w:type="character" w:customStyle="1" w:styleId="B1Char">
    <w:name w:val="B1 Char"/>
    <w:link w:val="B1"/>
    <w:rsid w:val="004E35F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16386-2A28-46EA-9FA0-1386D1C07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23</Pages>
  <Words>5668</Words>
  <Characters>32314</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37907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Basel</cp:lastModifiedBy>
  <cp:revision>5</cp:revision>
  <cp:lastPrinted>2019-02-25T14:05:00Z</cp:lastPrinted>
  <dcterms:created xsi:type="dcterms:W3CDTF">2021-08-30T08:49:00Z</dcterms:created>
  <dcterms:modified xsi:type="dcterms:W3CDTF">2021-08-30T09:00:00Z</dcterms:modified>
</cp:coreProperties>
</file>